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9441EE" w14:textId="103C07BB" w:rsidR="0074732E" w:rsidRPr="00A80D3B" w:rsidRDefault="0074732E" w:rsidP="0074732E">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WG1 #1</w:t>
      </w:r>
      <w:r>
        <w:rPr>
          <w:rFonts w:ascii="Arial" w:hAnsi="Arial" w:cs="Arial"/>
          <w:b/>
          <w:bCs/>
          <w:sz w:val="28"/>
        </w:rPr>
        <w:t>12</w:t>
      </w:r>
      <w:r w:rsidR="00852CE3">
        <w:rPr>
          <w:rFonts w:ascii="Arial" w:hAnsi="Arial" w:cs="Arial"/>
          <w:b/>
          <w:bCs/>
          <w:sz w:val="28"/>
        </w:rPr>
        <w:t>b</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r>
      <w:r w:rsidR="009A2BA6" w:rsidRPr="009A2BA6">
        <w:rPr>
          <w:rFonts w:ascii="Arial" w:hAnsi="Arial" w:cs="Arial"/>
          <w:b/>
          <w:bCs/>
          <w:sz w:val="28"/>
        </w:rPr>
        <w:t>R1-2303122</w:t>
      </w:r>
    </w:p>
    <w:p w14:paraId="7AD02403" w14:textId="56F273DA" w:rsidR="0074732E" w:rsidRDefault="00852CE3" w:rsidP="0074732E">
      <w:pPr>
        <w:tabs>
          <w:tab w:val="center" w:pos="4536"/>
          <w:tab w:val="right" w:pos="9072"/>
        </w:tabs>
        <w:rPr>
          <w:rFonts w:ascii="Arial" w:eastAsia="MS Mincho" w:hAnsi="Arial" w:cs="Arial"/>
          <w:b/>
          <w:bCs/>
          <w:sz w:val="28"/>
          <w:lang w:eastAsia="ja-JP"/>
        </w:rPr>
      </w:pPr>
      <w:r w:rsidRPr="00852CE3">
        <w:rPr>
          <w:rFonts w:ascii="Arial" w:eastAsia="MS Mincho" w:hAnsi="Arial" w:cs="Arial"/>
          <w:b/>
          <w:bCs/>
          <w:sz w:val="28"/>
          <w:lang w:eastAsia="ja-JP"/>
        </w:rPr>
        <w:t>e-Meeting, April 20h – April 29th, 2023</w:t>
      </w:r>
    </w:p>
    <w:p w14:paraId="2E535AB9" w14:textId="77777777" w:rsidR="00852CE3" w:rsidRPr="00852CE3" w:rsidRDefault="00852CE3" w:rsidP="0074732E">
      <w:pPr>
        <w:tabs>
          <w:tab w:val="center" w:pos="4536"/>
          <w:tab w:val="right" w:pos="9072"/>
        </w:tabs>
        <w:rPr>
          <w:rFonts w:ascii="Arial" w:eastAsia="MS Mincho" w:hAnsi="Arial" w:cs="Arial"/>
          <w:b/>
          <w:bCs/>
          <w:sz w:val="28"/>
          <w:lang w:val="en-US" w:eastAsia="ja-JP"/>
        </w:rPr>
      </w:pPr>
    </w:p>
    <w:p w14:paraId="08664EDD" w14:textId="3A04F0EE" w:rsidR="008E6CE3" w:rsidRPr="00202249" w:rsidRDefault="008E6CE3" w:rsidP="00AC79C7">
      <w:pPr>
        <w:tabs>
          <w:tab w:val="left" w:pos="1985"/>
        </w:tabs>
        <w:ind w:left="1982" w:hangingChars="826" w:hanging="1982"/>
        <w:jc w:val="both"/>
        <w:rPr>
          <w:rFonts w:ascii="Arial" w:hAnsi="Arial"/>
          <w:sz w:val="24"/>
        </w:rPr>
      </w:pPr>
      <w:r w:rsidRPr="00E30BF9">
        <w:rPr>
          <w:rFonts w:ascii="Arial" w:hAnsi="Arial"/>
          <w:b/>
          <w:sz w:val="24"/>
        </w:rPr>
        <w:t>Agenda item:</w:t>
      </w:r>
      <w:r w:rsidRPr="00E30BF9">
        <w:rPr>
          <w:rFonts w:ascii="Arial" w:hAnsi="Arial"/>
          <w:b/>
          <w:sz w:val="24"/>
        </w:rPr>
        <w:tab/>
      </w:r>
      <w:bookmarkStart w:id="0" w:name="Source"/>
      <w:bookmarkEnd w:id="0"/>
      <w:r w:rsidR="00213E6C" w:rsidRPr="00E30BF9">
        <w:rPr>
          <w:rFonts w:ascii="Arial" w:hAnsi="Arial"/>
          <w:sz w:val="24"/>
        </w:rPr>
        <w:t>9</w:t>
      </w:r>
      <w:r w:rsidR="006C1F81" w:rsidRPr="00E30BF9">
        <w:rPr>
          <w:rFonts w:ascii="Arial" w:hAnsi="Arial"/>
          <w:sz w:val="24"/>
        </w:rPr>
        <w:t>.</w:t>
      </w:r>
      <w:r w:rsidR="00C45CD6" w:rsidRPr="00E30BF9">
        <w:rPr>
          <w:rFonts w:ascii="Arial" w:hAnsi="Arial"/>
          <w:sz w:val="24"/>
        </w:rPr>
        <w:t>2.3.</w:t>
      </w:r>
      <w:r w:rsidR="00E30BF9" w:rsidRPr="00E30BF9">
        <w:rPr>
          <w:rFonts w:ascii="Arial" w:hAnsi="Arial"/>
          <w:sz w:val="24"/>
        </w:rPr>
        <w:t>1</w:t>
      </w:r>
    </w:p>
    <w:p w14:paraId="57EC2955" w14:textId="77777777" w:rsidR="008E6CE3" w:rsidRPr="00202249" w:rsidRDefault="008E6CE3" w:rsidP="00AC79C7">
      <w:pPr>
        <w:tabs>
          <w:tab w:val="left" w:pos="1985"/>
        </w:tabs>
        <w:ind w:left="1982" w:hangingChars="826" w:hanging="1982"/>
        <w:jc w:val="both"/>
        <w:rPr>
          <w:rFonts w:ascii="Arial" w:hAnsi="Arial"/>
          <w:sz w:val="24"/>
        </w:rPr>
      </w:pPr>
      <w:r w:rsidRPr="002234A3">
        <w:rPr>
          <w:rFonts w:ascii="Arial" w:hAnsi="Arial"/>
          <w:b/>
          <w:sz w:val="24"/>
        </w:rPr>
        <w:t>Source:</w:t>
      </w:r>
      <w:r w:rsidRPr="002234A3">
        <w:rPr>
          <w:rFonts w:ascii="Arial" w:hAnsi="Arial"/>
          <w:b/>
          <w:sz w:val="24"/>
        </w:rPr>
        <w:tab/>
      </w:r>
      <w:r w:rsidRPr="00202249">
        <w:rPr>
          <w:rFonts w:ascii="Arial" w:hAnsi="Arial"/>
          <w:sz w:val="24"/>
        </w:rPr>
        <w:t>Samsung</w:t>
      </w:r>
    </w:p>
    <w:p w14:paraId="19FA92CC" w14:textId="35241088" w:rsidR="008E6CE3" w:rsidRPr="00202249" w:rsidRDefault="008E6CE3" w:rsidP="00AC79C7">
      <w:pPr>
        <w:tabs>
          <w:tab w:val="left" w:pos="1985"/>
        </w:tabs>
        <w:ind w:left="1982" w:hangingChars="826" w:hanging="1982"/>
        <w:jc w:val="both"/>
        <w:rPr>
          <w:rFonts w:ascii="Arial" w:hAnsi="Arial"/>
          <w:sz w:val="24"/>
        </w:rPr>
      </w:pPr>
      <w:r w:rsidRPr="002234A3">
        <w:rPr>
          <w:rFonts w:ascii="Arial" w:hAnsi="Arial"/>
          <w:b/>
          <w:sz w:val="24"/>
        </w:rPr>
        <w:t>Title:</w:t>
      </w:r>
      <w:r w:rsidRPr="002234A3">
        <w:rPr>
          <w:rFonts w:ascii="Arial" w:hAnsi="Arial"/>
          <w:b/>
          <w:sz w:val="24"/>
        </w:rPr>
        <w:tab/>
      </w:r>
      <w:r w:rsidR="00E30BF9">
        <w:rPr>
          <w:rFonts w:ascii="Arial" w:hAnsi="Arial"/>
          <w:sz w:val="24"/>
        </w:rPr>
        <w:t>Evaluation</w:t>
      </w:r>
      <w:r w:rsidR="00203C0D">
        <w:rPr>
          <w:rFonts w:ascii="Arial" w:hAnsi="Arial"/>
          <w:sz w:val="24"/>
          <w:lang w:val="en-AU"/>
        </w:rPr>
        <w:t xml:space="preserve"> on </w:t>
      </w:r>
      <w:r w:rsidR="00DD36F0" w:rsidRPr="00DD36F0">
        <w:rPr>
          <w:rFonts w:ascii="Arial" w:hAnsi="Arial"/>
          <w:sz w:val="24"/>
        </w:rPr>
        <w:t>AI/ML for beam management</w:t>
      </w:r>
    </w:p>
    <w:p w14:paraId="3CDE6BAF" w14:textId="7039EA2E" w:rsidR="008E6CE3" w:rsidRPr="00202249" w:rsidRDefault="008E6CE3" w:rsidP="00AC79C7">
      <w:pPr>
        <w:tabs>
          <w:tab w:val="left" w:pos="1985"/>
        </w:tabs>
        <w:ind w:left="1982" w:hangingChars="826" w:hanging="1982"/>
        <w:jc w:val="both"/>
        <w:rPr>
          <w:rFonts w:ascii="Arial" w:hAnsi="Arial"/>
          <w:sz w:val="24"/>
        </w:rPr>
      </w:pPr>
      <w:r w:rsidRPr="002234A3">
        <w:rPr>
          <w:rFonts w:ascii="Arial" w:hAnsi="Arial"/>
          <w:b/>
          <w:sz w:val="24"/>
        </w:rPr>
        <w:t>Document for:</w:t>
      </w:r>
      <w:r w:rsidRPr="002234A3">
        <w:rPr>
          <w:rFonts w:ascii="Arial" w:hAnsi="Arial"/>
          <w:b/>
          <w:sz w:val="24"/>
        </w:rPr>
        <w:tab/>
      </w:r>
      <w:r w:rsidR="00AF0C3B" w:rsidRPr="00202249">
        <w:rPr>
          <w:rFonts w:ascii="Arial" w:hAnsi="Arial"/>
          <w:sz w:val="24"/>
        </w:rPr>
        <w:t>Discussion and D</w:t>
      </w:r>
      <w:r w:rsidRPr="00202249">
        <w:rPr>
          <w:rFonts w:ascii="Arial" w:hAnsi="Arial"/>
          <w:sz w:val="24"/>
        </w:rPr>
        <w:t>ecision</w:t>
      </w:r>
    </w:p>
    <w:p w14:paraId="258A1290" w14:textId="2F01205B" w:rsidR="00B43DDB" w:rsidRPr="002234A3" w:rsidRDefault="00C242B3" w:rsidP="00AC79C7">
      <w:pPr>
        <w:pStyle w:val="1"/>
        <w:numPr>
          <w:ilvl w:val="0"/>
          <w:numId w:val="2"/>
        </w:numPr>
        <w:pBdr>
          <w:top w:val="single" w:sz="12" w:space="3" w:color="auto"/>
        </w:pBdr>
        <w:tabs>
          <w:tab w:val="clear" w:pos="426"/>
        </w:tabs>
        <w:overflowPunct/>
        <w:autoSpaceDE/>
        <w:autoSpaceDN/>
        <w:adjustRightInd/>
        <w:spacing w:before="240" w:after="180" w:line="276" w:lineRule="auto"/>
        <w:jc w:val="both"/>
        <w:textAlignment w:val="auto"/>
        <w:rPr>
          <w:szCs w:val="20"/>
          <w:lang w:val="en-US"/>
        </w:rPr>
      </w:pPr>
      <w:r w:rsidRPr="002234A3">
        <w:rPr>
          <w:szCs w:val="20"/>
          <w:lang w:val="en-US"/>
        </w:rPr>
        <w:t>Introduction</w:t>
      </w:r>
    </w:p>
    <w:p w14:paraId="04D62583" w14:textId="7AF3C712" w:rsidR="00936AF2" w:rsidRPr="00AC3374" w:rsidRDefault="00585FA6" w:rsidP="00AC79C7">
      <w:pPr>
        <w:spacing w:after="160" w:line="276" w:lineRule="auto"/>
        <w:ind w:right="-99"/>
        <w:jc w:val="both"/>
        <w:rPr>
          <w:lang w:val="en-US"/>
        </w:rPr>
      </w:pPr>
      <w:r>
        <w:rPr>
          <w:lang w:val="en-US"/>
        </w:rPr>
        <w:t xml:space="preserve">In </w:t>
      </w:r>
      <w:r w:rsidR="001523B2">
        <w:rPr>
          <w:rFonts w:hint="eastAsia"/>
          <w:lang w:val="en-US"/>
        </w:rPr>
        <w:t>RAN</w:t>
      </w:r>
      <w:r w:rsidR="00B6775D">
        <w:rPr>
          <w:lang w:val="en-US"/>
        </w:rPr>
        <w:t xml:space="preserve"> 1 </w:t>
      </w:r>
      <w:r w:rsidR="00936AF2">
        <w:rPr>
          <w:lang w:val="en-US"/>
        </w:rPr>
        <w:t>#</w:t>
      </w:r>
      <w:r w:rsidR="00B6775D">
        <w:rPr>
          <w:lang w:val="en-US"/>
        </w:rPr>
        <w:t>1</w:t>
      </w:r>
      <w:r w:rsidR="00BD7EDB">
        <w:rPr>
          <w:lang w:val="en-US"/>
        </w:rPr>
        <w:t>10b</w:t>
      </w:r>
      <w:r w:rsidR="00936AF2">
        <w:rPr>
          <w:lang w:val="en-US"/>
        </w:rPr>
        <w:t>-e</w:t>
      </w:r>
      <w:r>
        <w:rPr>
          <w:lang w:val="en-US"/>
        </w:rPr>
        <w:t xml:space="preserve">, </w:t>
      </w:r>
      <w:r w:rsidR="00B6775D">
        <w:rPr>
          <w:lang w:val="en-US"/>
        </w:rPr>
        <w:t>some evaluation assumptions and KPIs for AI/ML for beam management</w:t>
      </w:r>
      <w:r w:rsidR="001D5989">
        <w:rPr>
          <w:lang w:val="en-US"/>
        </w:rPr>
        <w:t xml:space="preserve"> </w:t>
      </w:r>
      <w:r w:rsidR="00B6775D">
        <w:rPr>
          <w:lang w:val="en-US"/>
        </w:rPr>
        <w:t xml:space="preserve">(BM) were agreed for temporal beam prediction and spatial-domain beam prediction.  </w:t>
      </w:r>
      <w:r w:rsidR="00B6775D">
        <w:t xml:space="preserve">In this contribution, we will provide our view on the remaining aspects of evaluation on </w:t>
      </w:r>
      <w:r w:rsidR="00B6775D" w:rsidRPr="008A0F66">
        <w:t xml:space="preserve">AI/ML for </w:t>
      </w:r>
      <w:r w:rsidR="00B6775D">
        <w:t>BM in general, and some further discussions on the assumptions</w:t>
      </w:r>
      <w:r w:rsidR="00660417">
        <w:t>,</w:t>
      </w:r>
      <w:r w:rsidR="00B6775D">
        <w:t xml:space="preserve"> KPIs, and preliminary results for each sub-use cases.</w:t>
      </w:r>
    </w:p>
    <w:p w14:paraId="7E5D4FF2" w14:textId="1A983BF2" w:rsidR="004D705F" w:rsidRDefault="0061770F" w:rsidP="00075287">
      <w:pPr>
        <w:pStyle w:val="1"/>
        <w:numPr>
          <w:ilvl w:val="0"/>
          <w:numId w:val="2"/>
        </w:numPr>
        <w:pBdr>
          <w:top w:val="single" w:sz="12" w:space="3" w:color="auto"/>
        </w:pBdr>
        <w:tabs>
          <w:tab w:val="clear" w:pos="426"/>
        </w:tabs>
        <w:overflowPunct/>
        <w:autoSpaceDE/>
        <w:autoSpaceDN/>
        <w:adjustRightInd/>
        <w:spacing w:before="240" w:after="180" w:line="276" w:lineRule="auto"/>
        <w:jc w:val="both"/>
        <w:textAlignment w:val="auto"/>
        <w:rPr>
          <w:szCs w:val="20"/>
          <w:lang w:val="en-US"/>
        </w:rPr>
      </w:pPr>
      <w:r>
        <w:rPr>
          <w:szCs w:val="20"/>
          <w:lang w:val="en-US"/>
        </w:rPr>
        <w:t>KPIs for AI/ML in beam management</w:t>
      </w:r>
    </w:p>
    <w:p w14:paraId="3883B71F" w14:textId="1AEC7EA8" w:rsidR="000F78FF" w:rsidRDefault="000F78FF" w:rsidP="000F78FF">
      <w:pPr>
        <w:pStyle w:val="2"/>
        <w:numPr>
          <w:ilvl w:val="1"/>
          <w:numId w:val="2"/>
        </w:numPr>
        <w:spacing w:line="276" w:lineRule="auto"/>
        <w:jc w:val="both"/>
        <w:rPr>
          <w:szCs w:val="20"/>
          <w:lang w:val="en-US"/>
        </w:rPr>
      </w:pPr>
      <w:r>
        <w:rPr>
          <w:szCs w:val="20"/>
          <w:lang w:val="en-US"/>
        </w:rPr>
        <w:t>RS overhead reduction for BM-Case 2</w:t>
      </w:r>
    </w:p>
    <w:p w14:paraId="1B3E4601" w14:textId="23154237" w:rsidR="0061770F" w:rsidRDefault="00F17D17" w:rsidP="00AC79C7">
      <w:pPr>
        <w:spacing w:line="276" w:lineRule="auto"/>
        <w:jc w:val="both"/>
        <w:rPr>
          <w:lang w:val="en-US"/>
        </w:rPr>
      </w:pPr>
      <w:r>
        <w:rPr>
          <w:lang w:val="en-US"/>
        </w:rPr>
        <w:t>The following agreement was made for RS overhead reduction for BM-Case 2:</w:t>
      </w:r>
    </w:p>
    <w:tbl>
      <w:tblPr>
        <w:tblStyle w:val="a9"/>
        <w:tblW w:w="0" w:type="auto"/>
        <w:tblLook w:val="04A0" w:firstRow="1" w:lastRow="0" w:firstColumn="1" w:lastColumn="0" w:noHBand="0" w:noVBand="1"/>
      </w:tblPr>
      <w:tblGrid>
        <w:gridCol w:w="9629"/>
      </w:tblGrid>
      <w:tr w:rsidR="0061770F" w14:paraId="3478F351" w14:textId="77777777" w:rsidTr="0061770F">
        <w:tc>
          <w:tcPr>
            <w:tcW w:w="9629" w:type="dxa"/>
          </w:tcPr>
          <w:p w14:paraId="7B7D1B4C" w14:textId="77777777" w:rsidR="0061770F" w:rsidRPr="00917077" w:rsidRDefault="0061770F" w:rsidP="0061770F">
            <w:pPr>
              <w:rPr>
                <w:b/>
                <w:bCs/>
                <w:highlight w:val="green"/>
              </w:rPr>
            </w:pPr>
            <w:r w:rsidRPr="00917077">
              <w:rPr>
                <w:rFonts w:hint="eastAsia"/>
                <w:b/>
                <w:bCs/>
                <w:highlight w:val="green"/>
              </w:rPr>
              <w:t>A</w:t>
            </w:r>
            <w:r w:rsidRPr="00917077">
              <w:rPr>
                <w:b/>
                <w:bCs/>
                <w:highlight w:val="green"/>
              </w:rPr>
              <w:t>greement</w:t>
            </w:r>
          </w:p>
          <w:p w14:paraId="098D3716" w14:textId="77777777" w:rsidR="0061770F" w:rsidRPr="00D07243" w:rsidRDefault="0061770F" w:rsidP="0061770F">
            <w:pPr>
              <w:numPr>
                <w:ilvl w:val="0"/>
                <w:numId w:val="19"/>
              </w:numPr>
              <w:spacing w:after="0"/>
              <w:ind w:left="360"/>
              <w:contextualSpacing/>
              <w:rPr>
                <w:b/>
                <w:bCs/>
              </w:rPr>
            </w:pPr>
            <w:r w:rsidRPr="00D07243">
              <w:rPr>
                <w:b/>
                <w:bCs/>
              </w:rPr>
              <w:t>For the evaluation of the overhead for BM-Case</w:t>
            </w:r>
            <w:r>
              <w:rPr>
                <w:b/>
                <w:bCs/>
              </w:rPr>
              <w:t>2</w:t>
            </w:r>
            <w:r w:rsidRPr="00D07243">
              <w:rPr>
                <w:b/>
                <w:bCs/>
              </w:rPr>
              <w:t>, adoption the following metrics:</w:t>
            </w:r>
          </w:p>
          <w:p w14:paraId="0986FFDE" w14:textId="77777777" w:rsidR="0061770F" w:rsidRPr="00F00AF4" w:rsidRDefault="0061770F" w:rsidP="0061770F">
            <w:pPr>
              <w:numPr>
                <w:ilvl w:val="1"/>
                <w:numId w:val="19"/>
              </w:numPr>
              <w:spacing w:after="0"/>
              <w:ind w:left="1080"/>
              <w:contextualSpacing/>
              <w:rPr>
                <w:b/>
                <w:bCs/>
              </w:rPr>
            </w:pPr>
            <w:r w:rsidRPr="00F00AF4">
              <w:rPr>
                <w:b/>
                <w:bCs/>
              </w:rPr>
              <w:t>RS overhead reduction,</w:t>
            </w:r>
            <w:r>
              <w:rPr>
                <w:b/>
                <w:bCs/>
              </w:rPr>
              <w:t xml:space="preserve"> </w:t>
            </w:r>
          </w:p>
          <w:p w14:paraId="1B1295F5" w14:textId="77777777" w:rsidR="0061770F" w:rsidRPr="00FA5D76" w:rsidRDefault="0061770F" w:rsidP="0061770F">
            <w:pPr>
              <w:numPr>
                <w:ilvl w:val="2"/>
                <w:numId w:val="19"/>
              </w:numPr>
              <w:spacing w:after="0"/>
              <w:ind w:left="1800"/>
              <w:contextualSpacing/>
              <w:rPr>
                <w:b/>
                <w:bCs/>
              </w:rPr>
            </w:pPr>
            <w:r w:rsidRPr="00FA5D76">
              <w:rPr>
                <w:b/>
                <w:bCs/>
              </w:rPr>
              <w:t xml:space="preserve">Option 2: </w:t>
            </w:r>
            <m:oMath>
              <m:r>
                <m:rPr>
                  <m:nor/>
                </m:rPr>
                <w:rPr>
                  <w:b/>
                  <w:bCs/>
                  <w:kern w:val="24"/>
                  <w:lang w:eastAsia="fi-FI"/>
                </w:rPr>
                <m:t xml:space="preserve">RS </m:t>
              </m:r>
              <m:r>
                <m:rPr>
                  <m:sty m:val="b"/>
                </m:rPr>
                <w:rPr>
                  <w:rFonts w:ascii="Cambria Math" w:hAnsi="Cambria Math"/>
                </w:rPr>
                <m:t>OH reduction</m:t>
              </m:r>
              <m:d>
                <m:dPr>
                  <m:begChr m:val="["/>
                  <m:endChr m:val="]"/>
                  <m:ctrlPr>
                    <w:rPr>
                      <w:rFonts w:ascii="Cambria Math" w:hAnsi="Cambria Math"/>
                      <w:b/>
                      <w:bCs/>
                    </w:rPr>
                  </m:ctrlPr>
                </m:dPr>
                <m:e>
                  <m:r>
                    <m:rPr>
                      <m:sty m:val="b"/>
                    </m:rPr>
                    <w:rPr>
                      <w:rFonts w:ascii="Cambria Math" w:hAnsi="Cambria Math"/>
                    </w:rPr>
                    <m:t>%</m:t>
                  </m:r>
                </m:e>
              </m:d>
              <m:r>
                <m:rPr>
                  <m:sty m:val="bi"/>
                </m:rPr>
                <w:rPr>
                  <w:rFonts w:ascii="Cambria Math" w:hAnsi="Cambria Math"/>
                  <w:kern w:val="24"/>
                  <w:lang w:eastAsia="fi-FI"/>
                </w:rPr>
                <m:t>=1-</m:t>
              </m:r>
              <m:f>
                <m:fPr>
                  <m:ctrlPr>
                    <w:rPr>
                      <w:rFonts w:ascii="Cambria Math" w:hAnsi="Cambria Math"/>
                      <w:b/>
                      <w:bCs/>
                      <w:i/>
                      <w:kern w:val="24"/>
                      <w:lang w:eastAsia="fi-FI"/>
                    </w:rPr>
                  </m:ctrlPr>
                </m:fPr>
                <m:num>
                  <m:r>
                    <m:rPr>
                      <m:sty m:val="bi"/>
                    </m:rPr>
                    <w:rPr>
                      <w:rFonts w:ascii="Cambria Math" w:hAnsi="Cambria Math"/>
                      <w:kern w:val="24"/>
                      <w:lang w:eastAsia="fi-FI"/>
                    </w:rPr>
                    <m:t>N</m:t>
                  </m:r>
                </m:num>
                <m:den>
                  <m:r>
                    <m:rPr>
                      <m:sty m:val="bi"/>
                    </m:rPr>
                    <w:rPr>
                      <w:rFonts w:ascii="Cambria Math" w:hAnsi="Cambria Math"/>
                      <w:kern w:val="24"/>
                      <w:lang w:eastAsia="fi-FI"/>
                    </w:rPr>
                    <m:t>M</m:t>
                  </m:r>
                </m:den>
              </m:f>
            </m:oMath>
          </w:p>
          <w:p w14:paraId="330F9539" w14:textId="77777777" w:rsidR="0061770F" w:rsidRPr="00FA5D76" w:rsidRDefault="0061770F" w:rsidP="0061770F">
            <w:pPr>
              <w:numPr>
                <w:ilvl w:val="3"/>
                <w:numId w:val="19"/>
              </w:numPr>
              <w:spacing w:after="0"/>
              <w:ind w:left="2520"/>
              <w:contextualSpacing/>
              <w:rPr>
                <w:b/>
                <w:bCs/>
              </w:rPr>
            </w:pPr>
            <w:r w:rsidRPr="00FA5D76">
              <w:rPr>
                <w:b/>
                <w:bCs/>
              </w:rPr>
              <w:t>where N is the total number of beams (pairs) (with reference signal (SSB and/or CSI-RS)) required for measurement for AI/ML, including the beams (pairs) required for additional measurements before/after the prediction if applicable</w:t>
            </w:r>
          </w:p>
          <w:p w14:paraId="77DC6E8A" w14:textId="77777777" w:rsidR="0061770F" w:rsidRPr="00FA5D76" w:rsidRDefault="0061770F" w:rsidP="0061770F">
            <w:pPr>
              <w:numPr>
                <w:ilvl w:val="3"/>
                <w:numId w:val="19"/>
              </w:numPr>
              <w:spacing w:after="0"/>
              <w:ind w:left="2520"/>
              <w:contextualSpacing/>
              <w:rPr>
                <w:b/>
                <w:bCs/>
              </w:rPr>
            </w:pPr>
            <w:r w:rsidRPr="00FA5D76">
              <w:rPr>
                <w:b/>
                <w:bCs/>
              </w:rPr>
              <w:t>Where M is the total number of beams (pairs) (with reference signal (SSB and/or CSI-RS)) required for measurement for baseline scheme</w:t>
            </w:r>
          </w:p>
          <w:p w14:paraId="5E89A53C" w14:textId="77777777" w:rsidR="0061770F" w:rsidRPr="00FA5D76" w:rsidRDefault="0061770F" w:rsidP="0061770F">
            <w:pPr>
              <w:numPr>
                <w:ilvl w:val="3"/>
                <w:numId w:val="19"/>
              </w:numPr>
              <w:spacing w:after="0"/>
              <w:ind w:left="2520"/>
              <w:contextualSpacing/>
              <w:rPr>
                <w:b/>
                <w:bCs/>
              </w:rPr>
            </w:pPr>
            <w:r w:rsidRPr="00FA5D76">
              <w:rPr>
                <w:b/>
                <w:bCs/>
              </w:rPr>
              <w:t>Companies report the assumption on additional measurements</w:t>
            </w:r>
          </w:p>
          <w:p w14:paraId="6194C76F" w14:textId="77777777" w:rsidR="0061770F" w:rsidRPr="00FA5D76" w:rsidRDefault="0061770F" w:rsidP="0061770F">
            <w:pPr>
              <w:numPr>
                <w:ilvl w:val="2"/>
                <w:numId w:val="19"/>
              </w:numPr>
              <w:spacing w:after="0"/>
              <w:ind w:left="1800"/>
              <w:contextualSpacing/>
            </w:pPr>
            <w:r w:rsidRPr="00A60BE4">
              <w:rPr>
                <w:b/>
                <w:bCs/>
              </w:rPr>
              <w:t>FFS: O</w:t>
            </w:r>
            <w:r w:rsidRPr="00FA5D76">
              <w:rPr>
                <w:b/>
                <w:bCs/>
              </w:rPr>
              <w:t xml:space="preserve">ption 3: </w:t>
            </w:r>
            <m:oMath>
              <m:r>
                <m:rPr>
                  <m:nor/>
                </m:rPr>
                <w:rPr>
                  <w:b/>
                  <w:bCs/>
                </w:rPr>
                <m:t xml:space="preserve">RS </m:t>
              </m:r>
              <m:r>
                <m:rPr>
                  <m:sty m:val="b"/>
                </m:rPr>
                <w:rPr>
                  <w:rFonts w:ascii="Cambria Math" w:hAnsi="Cambria Math"/>
                </w:rPr>
                <m:t>OH reduction</m:t>
              </m:r>
              <m:d>
                <m:dPr>
                  <m:begChr m:val="["/>
                  <m:endChr m:val="]"/>
                  <m:ctrlPr>
                    <w:rPr>
                      <w:rFonts w:ascii="Cambria Math" w:hAnsi="Cambria Math"/>
                      <w:b/>
                      <w:bCs/>
                    </w:rPr>
                  </m:ctrlPr>
                </m:dPr>
                <m:e>
                  <m:r>
                    <m:rPr>
                      <m:sty m:val="b"/>
                    </m:rPr>
                    <w:rPr>
                      <w:rFonts w:ascii="Cambria Math" w:hAnsi="Cambria Math"/>
                    </w:rPr>
                    <m:t>%</m:t>
                  </m:r>
                </m:e>
              </m:d>
              <m:r>
                <m:rPr>
                  <m:sty m:val="b"/>
                </m:rPr>
                <w:rPr>
                  <w:rFonts w:ascii="Cambria Math" w:hAnsi="Cambria Math"/>
                </w:rPr>
                <m:t>=1-</m:t>
              </m:r>
              <m:f>
                <m:fPr>
                  <m:ctrlPr>
                    <w:rPr>
                      <w:rFonts w:ascii="Cambria Math" w:hAnsi="Cambria Math"/>
                      <w:b/>
                      <w:bCs/>
                    </w:rPr>
                  </m:ctrlPr>
                </m:fPr>
                <m:num>
                  <m:r>
                    <m:rPr>
                      <m:sty m:val="bi"/>
                    </m:rPr>
                    <w:rPr>
                      <w:rFonts w:ascii="Cambria Math" w:hAnsi="Cambria Math"/>
                    </w:rPr>
                    <m:t>N</m:t>
                  </m:r>
                </m:num>
                <m:den>
                  <m:r>
                    <m:rPr>
                      <m:sty m:val="bi"/>
                    </m:rPr>
                    <w:rPr>
                      <w:rFonts w:ascii="Cambria Math" w:hAnsi="Cambria Math"/>
                    </w:rPr>
                    <m:t>LM</m:t>
                  </m:r>
                </m:den>
              </m:f>
            </m:oMath>
            <w:r w:rsidRPr="00FA5D76">
              <w:rPr>
                <w:rFonts w:hint="eastAsia"/>
                <w:b/>
                <w:bCs/>
              </w:rPr>
              <w:t xml:space="preserve"> </w:t>
            </w:r>
          </w:p>
          <w:p w14:paraId="23B3E8F5" w14:textId="77777777" w:rsidR="0061770F" w:rsidRPr="00FA5D76" w:rsidRDefault="0061770F" w:rsidP="0061770F">
            <w:pPr>
              <w:numPr>
                <w:ilvl w:val="3"/>
                <w:numId w:val="19"/>
              </w:numPr>
              <w:spacing w:after="0"/>
              <w:ind w:left="2520"/>
              <w:contextualSpacing/>
              <w:rPr>
                <w:b/>
                <w:bCs/>
              </w:rPr>
            </w:pPr>
            <w:r w:rsidRPr="00FA5D76">
              <w:rPr>
                <w:b/>
                <w:bCs/>
              </w:rPr>
              <w:t>where N is the number of beams (pairs) (with reference signal (SSB and/or CSI-RS)) required for measurement for AI/ML in each time instance</w:t>
            </w:r>
          </w:p>
          <w:p w14:paraId="47FCCD9B" w14:textId="77777777" w:rsidR="0061770F" w:rsidRPr="00FA5D76" w:rsidRDefault="0061770F" w:rsidP="0061770F">
            <w:pPr>
              <w:numPr>
                <w:ilvl w:val="3"/>
                <w:numId w:val="19"/>
              </w:numPr>
              <w:spacing w:after="0"/>
              <w:ind w:left="2520"/>
              <w:contextualSpacing/>
              <w:rPr>
                <w:b/>
                <w:bCs/>
              </w:rPr>
            </w:pPr>
            <w:r w:rsidRPr="00FA5D76">
              <w:rPr>
                <w:b/>
                <w:bCs/>
              </w:rPr>
              <w:t>where M is the total number of beams (pairs) to be predicted for each time instance</w:t>
            </w:r>
          </w:p>
          <w:p w14:paraId="48687B8A" w14:textId="77777777" w:rsidR="0061770F" w:rsidRPr="00FA5D76" w:rsidRDefault="0061770F" w:rsidP="0061770F">
            <w:pPr>
              <w:numPr>
                <w:ilvl w:val="3"/>
                <w:numId w:val="19"/>
              </w:numPr>
              <w:spacing w:after="0"/>
              <w:ind w:left="2520"/>
              <w:contextualSpacing/>
              <w:rPr>
                <w:b/>
                <w:bCs/>
              </w:rPr>
            </w:pPr>
            <w:r w:rsidRPr="00FA5D76">
              <w:rPr>
                <w:b/>
                <w:bCs/>
              </w:rPr>
              <w:t>where L is ratio of periodicity of time instance for measurements to periodicity of time instance for prediction</w:t>
            </w:r>
          </w:p>
          <w:p w14:paraId="6B583ADE" w14:textId="77777777" w:rsidR="0061770F" w:rsidRPr="00FA5D76" w:rsidRDefault="0061770F" w:rsidP="0061770F">
            <w:pPr>
              <w:numPr>
                <w:ilvl w:val="2"/>
                <w:numId w:val="19"/>
              </w:numPr>
              <w:spacing w:after="0"/>
              <w:ind w:left="1800"/>
              <w:contextualSpacing/>
              <w:rPr>
                <w:b/>
                <w:bCs/>
              </w:rPr>
            </w:pPr>
            <w:r w:rsidRPr="00FA5D76">
              <w:rPr>
                <w:b/>
                <w:bCs/>
              </w:rPr>
              <w:t>Companies report the assumption on T1 and T2 patterns</w:t>
            </w:r>
          </w:p>
          <w:p w14:paraId="4A1DF7B6" w14:textId="77777777" w:rsidR="0061770F" w:rsidRDefault="0061770F" w:rsidP="00F17D17">
            <w:pPr>
              <w:numPr>
                <w:ilvl w:val="2"/>
                <w:numId w:val="19"/>
              </w:numPr>
              <w:spacing w:after="0"/>
              <w:ind w:left="1800"/>
              <w:contextualSpacing/>
              <w:rPr>
                <w:b/>
                <w:bCs/>
              </w:rPr>
            </w:pPr>
            <w:r w:rsidRPr="00FA5D76">
              <w:rPr>
                <w:b/>
                <w:bCs/>
              </w:rPr>
              <w:t>Other options are not precluded and can be reported by companies.</w:t>
            </w:r>
          </w:p>
          <w:p w14:paraId="41A00F54" w14:textId="0BD37436" w:rsidR="005E4CA5" w:rsidRPr="00F17D17" w:rsidRDefault="005E4CA5" w:rsidP="005E4CA5">
            <w:pPr>
              <w:spacing w:after="0"/>
              <w:ind w:left="1800"/>
              <w:contextualSpacing/>
              <w:rPr>
                <w:b/>
                <w:bCs/>
              </w:rPr>
            </w:pPr>
          </w:p>
        </w:tc>
      </w:tr>
    </w:tbl>
    <w:p w14:paraId="77135D69" w14:textId="16697BF3" w:rsidR="0061770F" w:rsidRDefault="0061770F" w:rsidP="00AC79C7">
      <w:pPr>
        <w:spacing w:line="276" w:lineRule="auto"/>
        <w:jc w:val="both"/>
        <w:rPr>
          <w:lang w:val="en-US"/>
        </w:rPr>
      </w:pPr>
    </w:p>
    <w:p w14:paraId="251F6406" w14:textId="2286DFDE" w:rsidR="00433E32" w:rsidRDefault="005E4CA5" w:rsidP="00AC79C7">
      <w:pPr>
        <w:spacing w:line="276" w:lineRule="auto"/>
        <w:jc w:val="both"/>
        <w:rPr>
          <w:lang w:val="en-US"/>
        </w:rPr>
      </w:pPr>
      <w:r>
        <w:rPr>
          <w:lang w:val="en-US"/>
        </w:rPr>
        <w:t>In our view, option 2 reflects the overhead reduction in a period</w:t>
      </w:r>
      <w:r w:rsidR="00433E32">
        <w:rPr>
          <w:lang w:val="en-US"/>
        </w:rPr>
        <w:t>. W</w:t>
      </w:r>
      <w:r>
        <w:rPr>
          <w:lang w:val="en-US"/>
        </w:rPr>
        <w:t xml:space="preserve">ith the assumption reported by companies, </w:t>
      </w:r>
      <w:r w:rsidR="00433E32">
        <w:rPr>
          <w:lang w:val="en-US"/>
        </w:rPr>
        <w:t>e.g., the measured beams for AI/ML and measured beams for non-AI baseline, this definition can reflect the reduction of RS.</w:t>
      </w:r>
      <w:r w:rsidR="00075287">
        <w:rPr>
          <w:lang w:val="en-US"/>
        </w:rPr>
        <w:t xml:space="preserve"> </w:t>
      </w:r>
      <w:r w:rsidR="00433E32">
        <w:rPr>
          <w:lang w:val="en-US"/>
        </w:rPr>
        <w:t xml:space="preserve">Option 3 tried to show the overhead reduction in a long term. With the help of AI/ML, the density of RS can be larger. </w:t>
      </w:r>
    </w:p>
    <w:p w14:paraId="097925D0" w14:textId="5750BE84" w:rsidR="00433E32" w:rsidRDefault="00075287" w:rsidP="00AC79C7">
      <w:pPr>
        <w:spacing w:line="276" w:lineRule="auto"/>
        <w:jc w:val="both"/>
        <w:rPr>
          <w:lang w:val="en-US"/>
        </w:rPr>
      </w:pPr>
      <w:r>
        <w:rPr>
          <w:lang w:val="en-US"/>
        </w:rPr>
        <w:t xml:space="preserve">However, RS overhead reduction alone is not sufficient to evaluate beam prediction performance. Other metric is needed, e.g., prediction accuracy, L1-RSRP difference or system throughput. A proper option for RS overhead reduction can be </w:t>
      </w:r>
      <w:r>
        <w:rPr>
          <w:lang w:val="en-US"/>
        </w:rPr>
        <w:lastRenderedPageBreak/>
        <w:t xml:space="preserve">chosen together with other KPIs to show the performance. </w:t>
      </w:r>
      <w:r w:rsidR="00433E32">
        <w:rPr>
          <w:lang w:val="en-US"/>
        </w:rPr>
        <w:t xml:space="preserve">Therefore, we think both option 2 and option 3 can be considered. </w:t>
      </w:r>
    </w:p>
    <w:p w14:paraId="4E3F273A" w14:textId="523B04B3" w:rsidR="00433E32" w:rsidRDefault="00433E32" w:rsidP="00AC79C7">
      <w:pPr>
        <w:spacing w:line="276" w:lineRule="auto"/>
        <w:jc w:val="both"/>
        <w:rPr>
          <w:lang w:val="en-US"/>
        </w:rPr>
      </w:pPr>
      <w:r>
        <w:rPr>
          <w:lang w:val="en-US"/>
        </w:rPr>
        <w:t xml:space="preserve">Beside the above options, we’d like to point out that since SSB will also be transmitted. For overhead reduction, we suggest to only consider CSI-RS overhead. </w:t>
      </w:r>
    </w:p>
    <w:p w14:paraId="5469BEB0" w14:textId="0919EE10" w:rsidR="0061770F" w:rsidRDefault="00075287" w:rsidP="00AC79C7">
      <w:pPr>
        <w:spacing w:line="276" w:lineRule="auto"/>
        <w:jc w:val="both"/>
        <w:rPr>
          <w:b/>
          <w:bCs/>
          <w:lang w:val="en-US"/>
        </w:rPr>
      </w:pPr>
      <w:bookmarkStart w:id="1" w:name="_Ref127535587"/>
      <w:r w:rsidRPr="00075287">
        <w:rPr>
          <w:b/>
          <w:bCs/>
        </w:rPr>
        <w:t xml:space="preserve">Proposal # </w:t>
      </w:r>
      <w:r w:rsidRPr="00075287">
        <w:rPr>
          <w:b/>
          <w:bCs/>
        </w:rPr>
        <w:fldChar w:fldCharType="begin"/>
      </w:r>
      <w:r w:rsidRPr="00075287">
        <w:rPr>
          <w:b/>
          <w:bCs/>
        </w:rPr>
        <w:instrText xml:space="preserve"> SEQ Proposal_# \* ARABIC </w:instrText>
      </w:r>
      <w:r w:rsidRPr="00075287">
        <w:rPr>
          <w:b/>
          <w:bCs/>
        </w:rPr>
        <w:fldChar w:fldCharType="separate"/>
      </w:r>
      <w:r w:rsidR="00E42B67">
        <w:rPr>
          <w:b/>
          <w:bCs/>
          <w:noProof/>
        </w:rPr>
        <w:t>1</w:t>
      </w:r>
      <w:r w:rsidRPr="00075287">
        <w:rPr>
          <w:b/>
          <w:bCs/>
        </w:rPr>
        <w:fldChar w:fldCharType="end"/>
      </w:r>
      <w:r w:rsidRPr="00075287">
        <w:rPr>
          <w:b/>
          <w:bCs/>
          <w:lang w:val="en-US"/>
        </w:rPr>
        <w:t xml:space="preserve">: </w:t>
      </w:r>
      <w:r w:rsidR="001470F9">
        <w:rPr>
          <w:b/>
          <w:bCs/>
          <w:lang w:val="en-US"/>
        </w:rPr>
        <w:t>F</w:t>
      </w:r>
      <w:r>
        <w:rPr>
          <w:b/>
          <w:bCs/>
          <w:lang w:val="en-US"/>
        </w:rPr>
        <w:t>or BM-Case2, consider both option 2 and option 3 for the evaluation of RS overhead reduction.</w:t>
      </w:r>
      <w:bookmarkEnd w:id="1"/>
      <w:r>
        <w:rPr>
          <w:b/>
          <w:bCs/>
          <w:lang w:val="en-US"/>
        </w:rPr>
        <w:t xml:space="preserve"> </w:t>
      </w:r>
    </w:p>
    <w:p w14:paraId="6A5B8A61" w14:textId="14DB1FFF" w:rsidR="00B423A8" w:rsidRDefault="00B423A8" w:rsidP="00B423A8">
      <w:pPr>
        <w:pStyle w:val="2"/>
        <w:numPr>
          <w:ilvl w:val="1"/>
          <w:numId w:val="2"/>
        </w:numPr>
        <w:spacing w:line="276" w:lineRule="auto"/>
        <w:jc w:val="both"/>
        <w:rPr>
          <w:szCs w:val="20"/>
          <w:lang w:val="en-US"/>
        </w:rPr>
      </w:pPr>
      <w:bookmarkStart w:id="2" w:name="_Ref131697404"/>
      <w:r>
        <w:rPr>
          <w:szCs w:val="20"/>
          <w:lang w:val="en-US"/>
        </w:rPr>
        <w:t>UCI report overhead</w:t>
      </w:r>
      <w:bookmarkEnd w:id="2"/>
    </w:p>
    <w:p w14:paraId="54D8915D" w14:textId="77777777" w:rsidR="00B423A8" w:rsidRPr="004032D3" w:rsidRDefault="00B423A8" w:rsidP="00B423A8">
      <w:pPr>
        <w:rPr>
          <w:lang w:val="en-US"/>
        </w:rPr>
      </w:pPr>
      <w:r>
        <w:rPr>
          <w:lang w:val="en-US"/>
        </w:rPr>
        <w:t xml:space="preserve">In previous RAN 1 meeting, it was agreed to further study reporting overhead reduction and UCI report overhead as one of KPI options. </w:t>
      </w:r>
    </w:p>
    <w:tbl>
      <w:tblPr>
        <w:tblStyle w:val="a9"/>
        <w:tblW w:w="0" w:type="auto"/>
        <w:tblLook w:val="04A0" w:firstRow="1" w:lastRow="0" w:firstColumn="1" w:lastColumn="0" w:noHBand="0" w:noVBand="1"/>
      </w:tblPr>
      <w:tblGrid>
        <w:gridCol w:w="9629"/>
      </w:tblGrid>
      <w:tr w:rsidR="00B423A8" w14:paraId="486234CA" w14:textId="77777777" w:rsidTr="00840B89">
        <w:tc>
          <w:tcPr>
            <w:tcW w:w="9629" w:type="dxa"/>
          </w:tcPr>
          <w:p w14:paraId="134D8CBB" w14:textId="77777777" w:rsidR="00B423A8" w:rsidRPr="00F52DD5" w:rsidRDefault="00B423A8" w:rsidP="00840B89">
            <w:pPr>
              <w:shd w:val="clear" w:color="auto" w:fill="FFFFFF"/>
              <w:jc w:val="both"/>
              <w:rPr>
                <w:rFonts w:eastAsia="Microsoft YaHei UI"/>
                <w:b/>
                <w:bCs/>
                <w:color w:val="000000"/>
                <w:highlight w:val="green"/>
                <w:lang w:val="en-US" w:eastAsia="zh-CN"/>
              </w:rPr>
            </w:pPr>
            <w:r w:rsidRPr="00F52DD5">
              <w:rPr>
                <w:rFonts w:eastAsia="Microsoft YaHei UI" w:hint="eastAsia"/>
                <w:b/>
                <w:bCs/>
                <w:color w:val="000000"/>
                <w:highlight w:val="green"/>
                <w:lang w:val="en-US" w:eastAsia="zh-CN"/>
              </w:rPr>
              <w:t>Agreement</w:t>
            </w:r>
          </w:p>
          <w:p w14:paraId="211CA3A6" w14:textId="77777777" w:rsidR="00B423A8" w:rsidRPr="0050217F" w:rsidRDefault="00B423A8" w:rsidP="00840B89">
            <w:pPr>
              <w:pStyle w:val="a5"/>
              <w:widowControl w:val="0"/>
              <w:numPr>
                <w:ilvl w:val="0"/>
                <w:numId w:val="46"/>
              </w:numPr>
              <w:spacing w:after="0"/>
              <w:ind w:leftChars="0" w:left="360"/>
              <w:contextualSpacing/>
              <w:jc w:val="both"/>
            </w:pPr>
            <w:r w:rsidRPr="0050217F">
              <w:t>To evaluate the performance of AI/ML in beam management, further study the following KPI options:</w:t>
            </w:r>
          </w:p>
          <w:p w14:paraId="62BED63E" w14:textId="77777777" w:rsidR="00B423A8" w:rsidRPr="0050217F" w:rsidRDefault="00B423A8" w:rsidP="00840B89">
            <w:pPr>
              <w:pStyle w:val="a5"/>
              <w:widowControl w:val="0"/>
              <w:numPr>
                <w:ilvl w:val="1"/>
                <w:numId w:val="46"/>
              </w:numPr>
              <w:spacing w:after="0"/>
              <w:ind w:leftChars="0" w:left="1080"/>
              <w:contextualSpacing/>
              <w:jc w:val="both"/>
            </w:pPr>
            <w:r w:rsidRPr="0050217F">
              <w:t>Beam prediction accuracy related KPIs, may include the following options:</w:t>
            </w:r>
          </w:p>
          <w:p w14:paraId="4E2DF88A" w14:textId="77777777" w:rsidR="00B423A8" w:rsidRPr="0050217F" w:rsidRDefault="00B423A8" w:rsidP="00840B89">
            <w:pPr>
              <w:pStyle w:val="a5"/>
              <w:widowControl w:val="0"/>
              <w:numPr>
                <w:ilvl w:val="2"/>
                <w:numId w:val="46"/>
              </w:numPr>
              <w:spacing w:after="0"/>
              <w:ind w:leftChars="0" w:left="1800"/>
              <w:contextualSpacing/>
              <w:jc w:val="both"/>
            </w:pPr>
            <w:r w:rsidRPr="0050217F">
              <w:t>Average L1-RSRP difference of Top-1 predicted beam</w:t>
            </w:r>
          </w:p>
          <w:p w14:paraId="54A4B52D" w14:textId="77777777" w:rsidR="00B423A8" w:rsidRPr="0050217F" w:rsidRDefault="00B423A8" w:rsidP="00840B89">
            <w:pPr>
              <w:pStyle w:val="a5"/>
              <w:widowControl w:val="0"/>
              <w:numPr>
                <w:ilvl w:val="2"/>
                <w:numId w:val="46"/>
              </w:numPr>
              <w:spacing w:after="0"/>
              <w:ind w:leftChars="0" w:left="1800"/>
              <w:contextualSpacing/>
              <w:jc w:val="both"/>
            </w:pPr>
            <w:r w:rsidRPr="0050217F">
              <w:t>Beam prediction accuracy (%) for Top-1 and/or Top-K beams, FFS the definition:</w:t>
            </w:r>
          </w:p>
          <w:p w14:paraId="4DC76087" w14:textId="77777777" w:rsidR="00B423A8" w:rsidRPr="0050217F" w:rsidRDefault="00B423A8" w:rsidP="00840B89">
            <w:pPr>
              <w:pStyle w:val="a5"/>
              <w:widowControl w:val="0"/>
              <w:numPr>
                <w:ilvl w:val="3"/>
                <w:numId w:val="46"/>
              </w:numPr>
              <w:spacing w:after="0"/>
              <w:ind w:leftChars="0" w:left="2520"/>
              <w:contextualSpacing/>
              <w:jc w:val="both"/>
            </w:pPr>
            <w:r w:rsidRPr="0050217F">
              <w:t>Option 1: The beam prediction accuracy (%) is the percentage of “the Top-1 predicted beam is one of the Top-K genie-aided beams”</w:t>
            </w:r>
          </w:p>
          <w:p w14:paraId="74CF0B6F" w14:textId="77777777" w:rsidR="00B423A8" w:rsidRPr="0050217F" w:rsidRDefault="00B423A8" w:rsidP="00840B89">
            <w:pPr>
              <w:pStyle w:val="a5"/>
              <w:widowControl w:val="0"/>
              <w:numPr>
                <w:ilvl w:val="3"/>
                <w:numId w:val="46"/>
              </w:numPr>
              <w:spacing w:after="0"/>
              <w:ind w:leftChars="0" w:left="2520"/>
              <w:contextualSpacing/>
              <w:jc w:val="both"/>
            </w:pPr>
            <w:r w:rsidRPr="0050217F">
              <w:t>Option 2: The beam prediction accuracy (%) is the percentage of “the Top-1 genie-aided beam is one of the Top-K predicted beams”</w:t>
            </w:r>
          </w:p>
          <w:p w14:paraId="45F68CD9" w14:textId="77777777" w:rsidR="00B423A8" w:rsidRPr="0050217F" w:rsidRDefault="00B423A8" w:rsidP="00840B89"/>
          <w:p w14:paraId="1E862D7C" w14:textId="77777777" w:rsidR="00B423A8" w:rsidRPr="0050217F" w:rsidRDefault="00B423A8" w:rsidP="00840B89">
            <w:pPr>
              <w:pStyle w:val="a5"/>
              <w:widowControl w:val="0"/>
              <w:numPr>
                <w:ilvl w:val="2"/>
                <w:numId w:val="46"/>
              </w:numPr>
              <w:spacing w:after="0"/>
              <w:ind w:leftChars="0" w:left="1800"/>
              <w:contextualSpacing/>
              <w:jc w:val="both"/>
            </w:pPr>
            <w:r w:rsidRPr="0050217F">
              <w:t>CDF of L1-RSRP difference for Top-1 predicted beam</w:t>
            </w:r>
          </w:p>
          <w:p w14:paraId="1C8BC0EC" w14:textId="77777777" w:rsidR="00B423A8" w:rsidRPr="0050217F" w:rsidRDefault="00B423A8" w:rsidP="00840B89">
            <w:pPr>
              <w:pStyle w:val="a5"/>
              <w:widowControl w:val="0"/>
              <w:numPr>
                <w:ilvl w:val="2"/>
                <w:numId w:val="46"/>
              </w:numPr>
              <w:spacing w:after="0"/>
              <w:ind w:leftChars="0" w:left="1800"/>
              <w:contextualSpacing/>
              <w:jc w:val="both"/>
              <w:rPr>
                <w:color w:val="FF0000"/>
              </w:rPr>
            </w:pPr>
            <w:r w:rsidRPr="0050217F">
              <w:t>Beam prediction accuracy (%) with 1dB margin for Top-1 beam</w:t>
            </w:r>
          </w:p>
          <w:p w14:paraId="3874CD2A" w14:textId="77777777" w:rsidR="00B423A8" w:rsidRPr="0050217F" w:rsidRDefault="00B423A8" w:rsidP="00840B89">
            <w:pPr>
              <w:pStyle w:val="a5"/>
              <w:widowControl w:val="0"/>
              <w:numPr>
                <w:ilvl w:val="3"/>
                <w:numId w:val="46"/>
              </w:numPr>
              <w:spacing w:after="0"/>
              <w:ind w:leftChars="0" w:left="2520"/>
              <w:contextualSpacing/>
              <w:jc w:val="both"/>
            </w:pPr>
            <w:r w:rsidRPr="0050217F">
              <w:t xml:space="preserve">The beam prediction accuracy (%) with 1dB margin is the percentage of the Top-1 predicted beam “whose ideal L1-RSRP is within 1dB of the ideal L1-RSRP of the Top-1 genie-aided beam” </w:t>
            </w:r>
          </w:p>
          <w:p w14:paraId="73EF9D45" w14:textId="77777777" w:rsidR="00B423A8" w:rsidRPr="0050217F" w:rsidRDefault="00B423A8" w:rsidP="00840B89"/>
          <w:p w14:paraId="4A71582D" w14:textId="77777777" w:rsidR="00B423A8" w:rsidRPr="0050217F" w:rsidRDefault="00B423A8" w:rsidP="00840B89">
            <w:pPr>
              <w:pStyle w:val="a5"/>
              <w:widowControl w:val="0"/>
              <w:numPr>
                <w:ilvl w:val="2"/>
                <w:numId w:val="46"/>
              </w:numPr>
              <w:spacing w:after="0"/>
              <w:ind w:leftChars="0" w:left="1800"/>
              <w:contextualSpacing/>
              <w:jc w:val="both"/>
            </w:pPr>
            <w:r w:rsidRPr="0050217F">
              <w:t xml:space="preserve">the definition of L1-RSRP difference of Top-1 predicted beam: </w:t>
            </w:r>
          </w:p>
          <w:p w14:paraId="795096C7" w14:textId="77777777" w:rsidR="00B423A8" w:rsidRPr="0050217F" w:rsidRDefault="00B423A8" w:rsidP="00840B89">
            <w:pPr>
              <w:pStyle w:val="a5"/>
              <w:widowControl w:val="0"/>
              <w:numPr>
                <w:ilvl w:val="3"/>
                <w:numId w:val="46"/>
              </w:numPr>
              <w:spacing w:after="0"/>
              <w:ind w:leftChars="0" w:left="2520"/>
              <w:contextualSpacing/>
              <w:jc w:val="both"/>
            </w:pPr>
            <w:r w:rsidRPr="0050217F">
              <w:t>the difference between the ideal L1-RSRP of Top-1 predicted beam and the ideal L1-RSRP of the Top-1 genie-aided beam</w:t>
            </w:r>
          </w:p>
          <w:p w14:paraId="23B547BB" w14:textId="77777777" w:rsidR="00B423A8" w:rsidRPr="0050217F" w:rsidRDefault="00B423A8" w:rsidP="00840B89">
            <w:pPr>
              <w:pStyle w:val="a5"/>
              <w:widowControl w:val="0"/>
              <w:numPr>
                <w:ilvl w:val="2"/>
                <w:numId w:val="46"/>
              </w:numPr>
              <w:spacing w:after="0"/>
              <w:ind w:leftChars="0" w:left="1800"/>
              <w:contextualSpacing/>
              <w:jc w:val="both"/>
            </w:pPr>
            <w:r w:rsidRPr="0050217F">
              <w:t xml:space="preserve">Other beam prediction accuracy related KPIs are not precluded and can be reported by companies. </w:t>
            </w:r>
          </w:p>
          <w:p w14:paraId="7C8D9916" w14:textId="77777777" w:rsidR="00B423A8" w:rsidRPr="0050217F" w:rsidRDefault="00B423A8" w:rsidP="00840B89">
            <w:pPr>
              <w:pStyle w:val="a5"/>
              <w:widowControl w:val="0"/>
              <w:numPr>
                <w:ilvl w:val="1"/>
                <w:numId w:val="46"/>
              </w:numPr>
              <w:spacing w:after="0"/>
              <w:ind w:leftChars="0" w:left="1080"/>
              <w:contextualSpacing/>
              <w:jc w:val="both"/>
              <w:rPr>
                <w:rFonts w:eastAsia="宋体"/>
                <w:color w:val="000000"/>
                <w:lang w:eastAsia="zh-CN"/>
              </w:rPr>
            </w:pPr>
            <w:r w:rsidRPr="0050217F">
              <w:t>System performance related KPIs, may include the following options:</w:t>
            </w:r>
          </w:p>
          <w:p w14:paraId="5F36DE1F" w14:textId="77777777" w:rsidR="00B423A8" w:rsidRPr="0050217F" w:rsidRDefault="00B423A8" w:rsidP="00840B89">
            <w:pPr>
              <w:pStyle w:val="a5"/>
              <w:widowControl w:val="0"/>
              <w:numPr>
                <w:ilvl w:val="2"/>
                <w:numId w:val="46"/>
              </w:numPr>
              <w:spacing w:after="0"/>
              <w:ind w:leftChars="0" w:left="1800"/>
              <w:contextualSpacing/>
              <w:jc w:val="both"/>
            </w:pPr>
            <w:r w:rsidRPr="0050217F">
              <w:t>UE throughput: CDF of UE throughput, avg. and 5%ile UE throughput</w:t>
            </w:r>
          </w:p>
          <w:p w14:paraId="56F43249" w14:textId="77777777" w:rsidR="00B423A8" w:rsidRPr="0050217F" w:rsidRDefault="00B423A8" w:rsidP="00840B89">
            <w:pPr>
              <w:pStyle w:val="a5"/>
              <w:widowControl w:val="0"/>
              <w:numPr>
                <w:ilvl w:val="2"/>
                <w:numId w:val="46"/>
              </w:numPr>
              <w:spacing w:after="0"/>
              <w:ind w:leftChars="0" w:left="1800"/>
              <w:contextualSpacing/>
              <w:jc w:val="both"/>
            </w:pPr>
            <w:r w:rsidRPr="0050217F">
              <w:t>RS overhead reduction at least for spatial-domain beam prediction at least for top-1 beam:</w:t>
            </w:r>
          </w:p>
          <w:p w14:paraId="713A115A" w14:textId="77777777" w:rsidR="00B423A8" w:rsidRPr="0050217F" w:rsidRDefault="00B423A8" w:rsidP="00840B89">
            <w:pPr>
              <w:pStyle w:val="a5"/>
              <w:widowControl w:val="0"/>
              <w:numPr>
                <w:ilvl w:val="3"/>
                <w:numId w:val="46"/>
              </w:numPr>
              <w:spacing w:after="0"/>
              <w:ind w:leftChars="0" w:left="2520"/>
              <w:contextualSpacing/>
              <w:jc w:val="both"/>
            </w:pPr>
            <w:r w:rsidRPr="0050217F">
              <w:t>1-N/M,</w:t>
            </w:r>
          </w:p>
          <w:p w14:paraId="5BB8AD0B" w14:textId="77777777" w:rsidR="00B423A8" w:rsidRPr="0050217F" w:rsidRDefault="00B423A8" w:rsidP="00840B89">
            <w:pPr>
              <w:pStyle w:val="a5"/>
              <w:widowControl w:val="0"/>
              <w:numPr>
                <w:ilvl w:val="3"/>
                <w:numId w:val="46"/>
              </w:numPr>
              <w:spacing w:after="0"/>
              <w:ind w:leftChars="0"/>
              <w:contextualSpacing/>
              <w:jc w:val="both"/>
            </w:pPr>
            <w:r w:rsidRPr="0050217F">
              <w:t>where N is the number of beams (with reference signal (SSB and/or CSI-RS)) required for measurement</w:t>
            </w:r>
          </w:p>
          <w:p w14:paraId="56D368DE" w14:textId="77777777" w:rsidR="00B423A8" w:rsidRPr="0050217F" w:rsidRDefault="00B423A8" w:rsidP="00840B89">
            <w:pPr>
              <w:pStyle w:val="a5"/>
              <w:widowControl w:val="0"/>
              <w:numPr>
                <w:ilvl w:val="3"/>
                <w:numId w:val="46"/>
              </w:numPr>
              <w:spacing w:after="0"/>
              <w:ind w:leftChars="0"/>
              <w:contextualSpacing/>
              <w:jc w:val="both"/>
            </w:pPr>
            <w:r w:rsidRPr="0050217F">
              <w:t>where (FFS) M is the total number of beams</w:t>
            </w:r>
          </w:p>
          <w:p w14:paraId="076AFFBE" w14:textId="77777777" w:rsidR="00B423A8" w:rsidRPr="0050217F" w:rsidRDefault="00B423A8" w:rsidP="00840B89">
            <w:pPr>
              <w:pStyle w:val="a5"/>
              <w:widowControl w:val="0"/>
              <w:numPr>
                <w:ilvl w:val="3"/>
                <w:numId w:val="46"/>
              </w:numPr>
              <w:spacing w:after="0"/>
              <w:ind w:leftChars="0"/>
              <w:contextualSpacing/>
              <w:jc w:val="both"/>
            </w:pPr>
            <w:r w:rsidRPr="0050217F">
              <w:t>Note: Non-AI/ML approach based on the measurement of these M beams may be used as a baseline</w:t>
            </w:r>
          </w:p>
          <w:p w14:paraId="2EE1CF80" w14:textId="77777777" w:rsidR="00B423A8" w:rsidRPr="0050217F" w:rsidRDefault="00B423A8" w:rsidP="00840B89">
            <w:pPr>
              <w:pStyle w:val="a5"/>
              <w:widowControl w:val="0"/>
              <w:numPr>
                <w:ilvl w:val="3"/>
                <w:numId w:val="46"/>
              </w:numPr>
              <w:spacing w:after="0"/>
              <w:ind w:leftChars="0" w:left="2520"/>
              <w:contextualSpacing/>
              <w:jc w:val="both"/>
            </w:pPr>
            <w:r w:rsidRPr="0050217F">
              <w:t>FFS on whether to define a proper value for M for evaluation.</w:t>
            </w:r>
          </w:p>
          <w:p w14:paraId="27E2332C" w14:textId="77777777" w:rsidR="00B423A8" w:rsidRPr="0050217F" w:rsidRDefault="00B423A8" w:rsidP="00840B89">
            <w:pPr>
              <w:pStyle w:val="a5"/>
              <w:widowControl w:val="0"/>
              <w:numPr>
                <w:ilvl w:val="2"/>
                <w:numId w:val="46"/>
              </w:numPr>
              <w:spacing w:after="0"/>
              <w:ind w:leftChars="0" w:left="1800"/>
              <w:contextualSpacing/>
              <w:jc w:val="both"/>
              <w:rPr>
                <w:rFonts w:eastAsia="宋体"/>
                <w:color w:val="000000"/>
                <w:lang w:eastAsia="zh-CN"/>
              </w:rPr>
            </w:pPr>
            <w:r w:rsidRPr="0050217F">
              <w:t>Other System performance related KPIs are not precluded and can be reported by companies.</w:t>
            </w:r>
          </w:p>
          <w:p w14:paraId="2BD1F860" w14:textId="77777777" w:rsidR="00B423A8" w:rsidRPr="0050217F" w:rsidRDefault="00B423A8" w:rsidP="00840B89">
            <w:pPr>
              <w:shd w:val="clear" w:color="auto" w:fill="FFFFFF"/>
              <w:ind w:left="1080" w:hanging="360"/>
              <w:jc w:val="both"/>
              <w:rPr>
                <w:rFonts w:eastAsia="宋体"/>
                <w:color w:val="000000"/>
                <w:lang w:val="en-US" w:eastAsia="zh-CN"/>
              </w:rPr>
            </w:pPr>
            <w:r w:rsidRPr="0050217F">
              <w:rPr>
                <w:rFonts w:eastAsia="宋体"/>
                <w:color w:val="000000"/>
                <w:lang w:val="en-US" w:eastAsia="zh-CN"/>
              </w:rPr>
              <w:t>o   Other KPIs are not precluded and can be reported by companies, for example:</w:t>
            </w:r>
          </w:p>
          <w:p w14:paraId="3132491A" w14:textId="347CECD0" w:rsidR="00B423A8" w:rsidRPr="00B423A8" w:rsidRDefault="00B423A8" w:rsidP="00840B89">
            <w:pPr>
              <w:pStyle w:val="a5"/>
              <w:numPr>
                <w:ilvl w:val="2"/>
                <w:numId w:val="48"/>
              </w:numPr>
              <w:shd w:val="clear" w:color="auto" w:fill="FFFFFF"/>
              <w:ind w:leftChars="0"/>
              <w:jc w:val="both"/>
              <w:rPr>
                <w:rFonts w:eastAsia="宋体"/>
                <w:color w:val="000000"/>
                <w:lang w:val="en-US" w:eastAsia="zh-CN"/>
              </w:rPr>
            </w:pPr>
            <w:r w:rsidRPr="00B423A8">
              <w:rPr>
                <w:rFonts w:eastAsia="宋体"/>
                <w:color w:val="000000"/>
                <w:highlight w:val="yellow"/>
                <w:lang w:val="en-US" w:eastAsia="zh-CN"/>
              </w:rPr>
              <w:t>Reporting overhead reduction: (FFS) The number of UCI report and UCI payload size, for temporal /spatial prediction</w:t>
            </w:r>
          </w:p>
          <w:p w14:paraId="712B3632" w14:textId="3795BE08" w:rsidR="00B423A8" w:rsidRPr="00B423A8" w:rsidRDefault="00B423A8" w:rsidP="00840B89">
            <w:pPr>
              <w:pStyle w:val="a5"/>
              <w:numPr>
                <w:ilvl w:val="2"/>
                <w:numId w:val="48"/>
              </w:numPr>
              <w:shd w:val="clear" w:color="auto" w:fill="FFFFFF"/>
              <w:ind w:leftChars="0"/>
              <w:jc w:val="both"/>
              <w:rPr>
                <w:rFonts w:eastAsia="宋体"/>
                <w:color w:val="000000"/>
                <w:lang w:val="en-US" w:eastAsia="zh-CN"/>
              </w:rPr>
            </w:pPr>
            <w:r w:rsidRPr="00B423A8">
              <w:rPr>
                <w:rFonts w:eastAsia="宋体"/>
                <w:color w:val="000000"/>
                <w:lang w:val="en-US" w:eastAsia="zh-CN"/>
              </w:rPr>
              <w:t>Latency reduction:</w:t>
            </w:r>
          </w:p>
          <w:p w14:paraId="21CB0E82" w14:textId="76AAD4A9" w:rsidR="00B423A8" w:rsidRPr="00B423A8" w:rsidRDefault="002C4AF7" w:rsidP="00840B89">
            <w:pPr>
              <w:pStyle w:val="a5"/>
              <w:numPr>
                <w:ilvl w:val="3"/>
                <w:numId w:val="48"/>
              </w:numPr>
              <w:shd w:val="clear" w:color="auto" w:fill="FFFFFF"/>
              <w:ind w:leftChars="0"/>
              <w:jc w:val="both"/>
              <w:rPr>
                <w:rFonts w:eastAsia="宋体"/>
                <w:color w:val="000000"/>
                <w:lang w:val="en-US" w:eastAsia="zh-CN"/>
              </w:rPr>
            </w:pPr>
            <w:r w:rsidRPr="00B423A8">
              <w:rPr>
                <w:rFonts w:eastAsia="宋体"/>
                <w:color w:val="000000"/>
                <w:lang w:val="en-US" w:eastAsia="zh-CN"/>
              </w:rPr>
              <w:t xml:space="preserve"> </w:t>
            </w:r>
            <w:r w:rsidR="00B423A8" w:rsidRPr="00B423A8">
              <w:rPr>
                <w:rFonts w:eastAsia="宋体"/>
                <w:color w:val="000000"/>
                <w:lang w:val="en-US" w:eastAsia="zh-CN"/>
              </w:rPr>
              <w:t>(FFS) (1 – [Total transmission time of N beams] / [Total transmission time of M beams])</w:t>
            </w:r>
          </w:p>
          <w:p w14:paraId="05F84BE6" w14:textId="77777777" w:rsidR="00B423A8" w:rsidRPr="00B423A8" w:rsidRDefault="00B423A8" w:rsidP="00840B89">
            <w:pPr>
              <w:pStyle w:val="a5"/>
              <w:numPr>
                <w:ilvl w:val="4"/>
                <w:numId w:val="48"/>
              </w:numPr>
              <w:shd w:val="clear" w:color="auto" w:fill="FFFFFF"/>
              <w:ind w:leftChars="0"/>
              <w:jc w:val="both"/>
              <w:rPr>
                <w:rFonts w:eastAsia="宋体"/>
                <w:color w:val="000000"/>
                <w:lang w:val="en-US" w:eastAsia="zh-CN"/>
              </w:rPr>
            </w:pPr>
            <w:r w:rsidRPr="00B423A8">
              <w:rPr>
                <w:rFonts w:eastAsia="宋体"/>
                <w:color w:val="000000"/>
                <w:lang w:val="en-US" w:eastAsia="zh-CN"/>
              </w:rPr>
              <w:t>where N is the number of beams (with reference signal (SSB and/or CSI-RS)) in the input beam set required for measurement</w:t>
            </w:r>
          </w:p>
          <w:p w14:paraId="218472A6" w14:textId="77777777" w:rsidR="00B423A8" w:rsidRPr="00B423A8" w:rsidRDefault="00B423A8" w:rsidP="00840B89">
            <w:pPr>
              <w:pStyle w:val="a5"/>
              <w:numPr>
                <w:ilvl w:val="4"/>
                <w:numId w:val="48"/>
              </w:numPr>
              <w:shd w:val="clear" w:color="auto" w:fill="FFFFFF"/>
              <w:ind w:leftChars="0"/>
              <w:jc w:val="both"/>
              <w:rPr>
                <w:rFonts w:eastAsia="宋体"/>
                <w:color w:val="000000"/>
                <w:lang w:val="en-US" w:eastAsia="zh-CN"/>
              </w:rPr>
            </w:pPr>
            <w:r w:rsidRPr="00B423A8">
              <w:rPr>
                <w:rFonts w:eastAsia="宋体"/>
                <w:color w:val="000000"/>
                <w:lang w:val="en-US" w:eastAsia="zh-CN"/>
              </w:rPr>
              <w:t>where M is the total number of beams</w:t>
            </w:r>
          </w:p>
          <w:p w14:paraId="712F17B4" w14:textId="12AD617E" w:rsidR="00B423A8" w:rsidRPr="00B423A8" w:rsidRDefault="00B423A8" w:rsidP="00840B89">
            <w:pPr>
              <w:pStyle w:val="a5"/>
              <w:numPr>
                <w:ilvl w:val="2"/>
                <w:numId w:val="48"/>
              </w:numPr>
              <w:shd w:val="clear" w:color="auto" w:fill="FFFFFF"/>
              <w:ind w:leftChars="0"/>
              <w:jc w:val="both"/>
              <w:rPr>
                <w:rFonts w:eastAsia="Yu Mincho"/>
                <w:u w:val="single"/>
                <w:lang w:eastAsia="ja-JP"/>
              </w:rPr>
            </w:pPr>
            <w:r w:rsidRPr="00B423A8">
              <w:rPr>
                <w:rFonts w:eastAsia="宋体"/>
                <w:color w:val="000000"/>
                <w:lang w:val="en-US" w:eastAsia="zh-CN"/>
              </w:rPr>
              <w:lastRenderedPageBreak/>
              <w:t>Power consumption reduction: FFS on details</w:t>
            </w:r>
          </w:p>
          <w:p w14:paraId="36AD4695" w14:textId="77777777" w:rsidR="00B423A8" w:rsidRDefault="00B423A8" w:rsidP="00840B89">
            <w:pPr>
              <w:rPr>
                <w:b/>
                <w:bCs/>
                <w:highlight w:val="green"/>
                <w:shd w:val="pct10" w:color="auto" w:fill="FFFFFF"/>
              </w:rPr>
            </w:pPr>
          </w:p>
          <w:p w14:paraId="30799513" w14:textId="77777777" w:rsidR="00B423A8" w:rsidRPr="00DE096D" w:rsidRDefault="00B423A8" w:rsidP="00840B89">
            <w:pPr>
              <w:rPr>
                <w:b/>
                <w:bCs/>
                <w:highlight w:val="green"/>
                <w:shd w:val="pct10" w:color="auto" w:fill="FFFFFF"/>
              </w:rPr>
            </w:pPr>
            <w:r w:rsidRPr="00DE096D">
              <w:rPr>
                <w:b/>
                <w:bCs/>
                <w:highlight w:val="green"/>
                <w:shd w:val="pct10" w:color="auto" w:fill="FFFFFF"/>
              </w:rPr>
              <w:t>Agreement</w:t>
            </w:r>
          </w:p>
          <w:p w14:paraId="4358D6AA" w14:textId="77777777" w:rsidR="00B423A8" w:rsidRPr="00DE096D" w:rsidRDefault="00B423A8" w:rsidP="00840B89">
            <w:pPr>
              <w:pStyle w:val="a5"/>
              <w:widowControl w:val="0"/>
              <w:numPr>
                <w:ilvl w:val="0"/>
                <w:numId w:val="44"/>
              </w:numPr>
              <w:spacing w:after="120"/>
              <w:ind w:leftChars="0"/>
              <w:contextualSpacing/>
              <w:jc w:val="both"/>
            </w:pPr>
            <w:r w:rsidRPr="00DE096D">
              <w:t xml:space="preserve">To evaluate the performance of AI/ML in beam management at least for NW side beam prediction, UCI report overhead can be further studied as one of KPI options. </w:t>
            </w:r>
          </w:p>
          <w:p w14:paraId="42300CA7" w14:textId="77777777" w:rsidR="00B423A8" w:rsidRPr="004032D3" w:rsidRDefault="00B423A8" w:rsidP="00840B89">
            <w:pPr>
              <w:pStyle w:val="a5"/>
              <w:widowControl w:val="0"/>
              <w:numPr>
                <w:ilvl w:val="1"/>
                <w:numId w:val="44"/>
              </w:numPr>
              <w:spacing w:after="120"/>
              <w:ind w:leftChars="0"/>
              <w:contextualSpacing/>
              <w:jc w:val="both"/>
              <w:rPr>
                <w:b/>
                <w:bCs/>
              </w:rPr>
            </w:pPr>
            <w:r w:rsidRPr="00BE6385">
              <w:rPr>
                <w:highlight w:val="yellow"/>
              </w:rPr>
              <w:t>FFS: number of UCI reports and UCI payload size</w:t>
            </w:r>
          </w:p>
        </w:tc>
      </w:tr>
    </w:tbl>
    <w:p w14:paraId="7A900637" w14:textId="77777777" w:rsidR="00B423A8" w:rsidRDefault="00B423A8" w:rsidP="00B423A8"/>
    <w:p w14:paraId="024B6E36" w14:textId="113031DF" w:rsidR="00B423A8" w:rsidRDefault="00B423A8" w:rsidP="00B423A8">
      <w:r>
        <w:t>To evaluate UCI report overhead and reporting overhead reduction, appropriate KPIs should be clarified firstly. In this section, we consider three formats as a UCI format</w:t>
      </w:r>
      <w:r w:rsidR="00751CAB">
        <w:t xml:space="preserve"> to show evaluation results for reporting overhead reduction</w:t>
      </w:r>
      <w:r>
        <w:t>.</w:t>
      </w:r>
    </w:p>
    <w:p w14:paraId="22CFB568" w14:textId="3E1CD84E" w:rsidR="00B423A8" w:rsidRDefault="00B423A8">
      <w:pPr>
        <w:pStyle w:val="a5"/>
        <w:numPr>
          <w:ilvl w:val="0"/>
          <w:numId w:val="21"/>
        </w:numPr>
        <w:spacing w:before="240" w:after="0" w:line="276" w:lineRule="auto"/>
        <w:ind w:leftChars="0"/>
        <w:jc w:val="both"/>
      </w:pPr>
      <w:r>
        <w:t>Format 1: N</w:t>
      </w:r>
      <w:r w:rsidR="003511F6">
        <w:t>1</w:t>
      </w:r>
      <w:r>
        <w:t xml:space="preserve"> UCI reports are considered where one UCI report consists of </w:t>
      </w:r>
      <w:r w:rsidR="003511F6">
        <w:t xml:space="preserve">M </w:t>
      </w:r>
      <w:r>
        <w:t xml:space="preserve">‘CRIs or SSBRIs’ and </w:t>
      </w:r>
      <w:r w:rsidR="003511F6">
        <w:t xml:space="preserve">M </w:t>
      </w:r>
      <w:r>
        <w:t>RSRPs</w:t>
      </w:r>
      <w:r w:rsidR="003511F6">
        <w:t xml:space="preserve"> (N1 = |Set B|/M and M1 = 4 are assumed)</w:t>
      </w:r>
      <w:r>
        <w:t>.</w:t>
      </w:r>
      <w:r w:rsidR="003511F6">
        <w:t xml:space="preserve"> </w:t>
      </w:r>
    </w:p>
    <w:p w14:paraId="156F1B92" w14:textId="0F11F9CD" w:rsidR="00B423A8" w:rsidRDefault="00B423A8" w:rsidP="00B423A8">
      <w:pPr>
        <w:pStyle w:val="a5"/>
        <w:numPr>
          <w:ilvl w:val="0"/>
          <w:numId w:val="21"/>
        </w:numPr>
        <w:spacing w:before="240" w:after="0" w:line="276" w:lineRule="auto"/>
        <w:ind w:leftChars="0"/>
        <w:jc w:val="both"/>
      </w:pPr>
      <w:r>
        <w:t xml:space="preserve">Format 2: </w:t>
      </w:r>
      <w:r w:rsidR="00840B89">
        <w:t xml:space="preserve">single </w:t>
      </w:r>
      <w:r>
        <w:t xml:space="preserve">UCI report is considered where one UCI report consists of </w:t>
      </w:r>
      <w:r w:rsidR="003511F6">
        <w:t xml:space="preserve">M2 </w:t>
      </w:r>
      <w:r>
        <w:t xml:space="preserve">‘CRIs or SSBRIs’, and </w:t>
      </w:r>
      <w:r w:rsidR="003511F6">
        <w:t>M2</w:t>
      </w:r>
      <w:r>
        <w:t xml:space="preserve"> RSRPs</w:t>
      </w:r>
      <w:r w:rsidR="003511F6">
        <w:t xml:space="preserve"> (M2</w:t>
      </w:r>
      <w:r w:rsidR="007E4D71">
        <w:t xml:space="preserve"> </w:t>
      </w:r>
      <m:oMath>
        <m:r>
          <m:rPr>
            <m:sty m:val="p"/>
          </m:rPr>
          <w:rPr>
            <w:rFonts w:ascii="Cambria Math" w:hAnsi="Cambria Math"/>
          </w:rPr>
          <m:t>≤</m:t>
        </m:r>
      </m:oMath>
      <w:r w:rsidR="003511F6">
        <w:t xml:space="preserve"> |Set B| is assumed)</w:t>
      </w:r>
      <w:r>
        <w:t xml:space="preserve">. </w:t>
      </w:r>
    </w:p>
    <w:p w14:paraId="628170C6" w14:textId="7A840839" w:rsidR="00B423A8" w:rsidRDefault="00B423A8" w:rsidP="00B423A8">
      <w:pPr>
        <w:pStyle w:val="a5"/>
        <w:numPr>
          <w:ilvl w:val="0"/>
          <w:numId w:val="21"/>
        </w:numPr>
        <w:spacing w:before="240" w:after="0" w:line="276" w:lineRule="auto"/>
        <w:ind w:leftChars="0"/>
        <w:jc w:val="both"/>
      </w:pPr>
      <w:r>
        <w:t xml:space="preserve">Format 3: </w:t>
      </w:r>
      <w:r w:rsidR="003511F6">
        <w:t>N3</w:t>
      </w:r>
      <w:r w:rsidR="00840B89">
        <w:t xml:space="preserve"> </w:t>
      </w:r>
      <w:r>
        <w:t>UCI report</w:t>
      </w:r>
      <w:r w:rsidR="003511F6">
        <w:t>s</w:t>
      </w:r>
      <w:r>
        <w:t xml:space="preserve"> </w:t>
      </w:r>
      <w:r w:rsidR="003511F6">
        <w:t xml:space="preserve">are </w:t>
      </w:r>
      <w:r>
        <w:t xml:space="preserve">considered where one UCI report consists of 1 CRI or SSBRI for the </w:t>
      </w:r>
      <w:r w:rsidR="003511F6">
        <w:t xml:space="preserve">best </w:t>
      </w:r>
      <w:r>
        <w:t xml:space="preserve">beam and </w:t>
      </w:r>
      <w:r w:rsidR="003511F6">
        <w:t>M</w:t>
      </w:r>
      <w:r w:rsidR="007E4D71">
        <w:t>3</w:t>
      </w:r>
      <w:r w:rsidR="003511F6">
        <w:t xml:space="preserve"> </w:t>
      </w:r>
      <w:r>
        <w:t>RSRPs</w:t>
      </w:r>
      <w:r w:rsidR="003511F6">
        <w:t xml:space="preserve"> (N3 = 1 and M3 = |Set B| are assumed). </w:t>
      </w:r>
    </w:p>
    <w:p w14:paraId="1AD059BD" w14:textId="77777777" w:rsidR="00B423A8" w:rsidRDefault="00B423A8" w:rsidP="00B423A8">
      <w:pPr>
        <w:spacing w:before="240" w:after="0" w:line="276" w:lineRule="auto"/>
        <w:jc w:val="both"/>
      </w:pPr>
      <w:r>
        <w:rPr>
          <w:rFonts w:hint="eastAsia"/>
        </w:rPr>
        <w:t xml:space="preserve">Since current specification supports maximum 4 beams reporting in one UCI report, </w:t>
      </w:r>
      <w:r>
        <w:t xml:space="preserve">we think that </w:t>
      </w:r>
      <w:r>
        <w:rPr>
          <w:rFonts w:hint="eastAsia"/>
        </w:rPr>
        <w:t>Format 1</w:t>
      </w:r>
      <w:r>
        <w:t xml:space="preserve"> does not require spec changes so it serves as a baseline format. Based on the baseline UCI format, we can further consider following KPI for reporting overhead reduction:</w:t>
      </w:r>
    </w:p>
    <w:p w14:paraId="460F5A29" w14:textId="77777777" w:rsidR="00B423A8" w:rsidRPr="00BE6385" w:rsidRDefault="00B423A8" w:rsidP="00B423A8"/>
    <w:p w14:paraId="5602C111" w14:textId="3B3E1D17" w:rsidR="00B423A8" w:rsidRPr="006E3921" w:rsidRDefault="00B423A8" w:rsidP="00B423A8">
      <w:pPr>
        <w:spacing w:line="276" w:lineRule="auto"/>
        <w:rPr>
          <w:b/>
          <w:bCs/>
        </w:rPr>
      </w:pPr>
      <w:bookmarkStart w:id="3" w:name="_Ref131779318"/>
      <w:r w:rsidRPr="006E3921">
        <w:rPr>
          <w:b/>
          <w:bCs/>
        </w:rPr>
        <w:t xml:space="preserve">Proposal # </w:t>
      </w:r>
      <w:r w:rsidRPr="006E3921">
        <w:rPr>
          <w:b/>
          <w:bCs/>
        </w:rPr>
        <w:fldChar w:fldCharType="begin"/>
      </w:r>
      <w:r w:rsidRPr="006E3921">
        <w:rPr>
          <w:b/>
          <w:bCs/>
        </w:rPr>
        <w:instrText xml:space="preserve"> SEQ Proposal_# \* ARABIC </w:instrText>
      </w:r>
      <w:r w:rsidRPr="006E3921">
        <w:rPr>
          <w:b/>
          <w:bCs/>
        </w:rPr>
        <w:fldChar w:fldCharType="separate"/>
      </w:r>
      <w:r w:rsidR="00E42B67">
        <w:rPr>
          <w:b/>
          <w:bCs/>
          <w:noProof/>
        </w:rPr>
        <w:t>2</w:t>
      </w:r>
      <w:r w:rsidRPr="006E3921">
        <w:rPr>
          <w:b/>
          <w:bCs/>
        </w:rPr>
        <w:fldChar w:fldCharType="end"/>
      </w:r>
      <w:r w:rsidRPr="006E3921">
        <w:rPr>
          <w:b/>
          <w:bCs/>
          <w:lang w:val="en-US"/>
        </w:rPr>
        <w:t xml:space="preserve">: </w:t>
      </w:r>
      <w:r w:rsidRPr="006E3921">
        <w:rPr>
          <w:b/>
          <w:bCs/>
        </w:rPr>
        <w:t>Consider the following KPI for</w:t>
      </w:r>
      <w:r w:rsidRPr="006E3921">
        <w:t xml:space="preserve"> </w:t>
      </w:r>
      <w:r w:rsidRPr="006E3921">
        <w:rPr>
          <w:b/>
          <w:bCs/>
        </w:rPr>
        <w:t>reporting overhead reduction</w:t>
      </w:r>
      <w:r w:rsidRPr="006E3921">
        <w:rPr>
          <w:rFonts w:hint="eastAsia"/>
          <w:b/>
          <w:bCs/>
        </w:rPr>
        <w:t>.</w:t>
      </w:r>
      <w:bookmarkEnd w:id="3"/>
    </w:p>
    <w:p w14:paraId="42B591C7" w14:textId="589D8F9E" w:rsidR="00B423A8" w:rsidRPr="006E3921" w:rsidRDefault="00B423A8" w:rsidP="00B423A8">
      <w:pPr>
        <w:pStyle w:val="a5"/>
        <w:numPr>
          <w:ilvl w:val="0"/>
          <w:numId w:val="21"/>
        </w:numPr>
        <w:spacing w:after="0" w:line="276" w:lineRule="auto"/>
        <w:ind w:leftChars="0"/>
        <w:jc w:val="both"/>
        <w:rPr>
          <w:b/>
          <w:bCs/>
        </w:rPr>
      </w:pPr>
      <w:r w:rsidRPr="006E3921">
        <w:rPr>
          <w:b/>
          <w:bCs/>
          <w:lang w:val="en-US"/>
        </w:rPr>
        <w:t>UCI overhead reduction = 1- [Total UCI payload size</w:t>
      </w:r>
      <w:r w:rsidR="00D80539" w:rsidRPr="006E3921">
        <w:rPr>
          <w:b/>
          <w:bCs/>
          <w:lang w:val="en-US"/>
        </w:rPr>
        <w:t xml:space="preserve"> of new report for AI/ML</w:t>
      </w:r>
      <w:r w:rsidRPr="006E3921">
        <w:rPr>
          <w:b/>
          <w:bCs/>
          <w:lang w:val="en-US"/>
        </w:rPr>
        <w:t>]/[Total UCI payload size of baseline]</w:t>
      </w:r>
      <w:r w:rsidRPr="006E3921">
        <w:rPr>
          <w:b/>
          <w:bCs/>
        </w:rPr>
        <w:t xml:space="preserve"> .</w:t>
      </w:r>
    </w:p>
    <w:p w14:paraId="4AA648A6" w14:textId="77777777" w:rsidR="00B423A8" w:rsidRPr="006E3921" w:rsidRDefault="00B423A8" w:rsidP="00B423A8">
      <w:pPr>
        <w:pStyle w:val="a5"/>
        <w:numPr>
          <w:ilvl w:val="0"/>
          <w:numId w:val="21"/>
        </w:numPr>
        <w:spacing w:after="0" w:line="276" w:lineRule="auto"/>
        <w:ind w:leftChars="0"/>
        <w:jc w:val="both"/>
        <w:rPr>
          <w:b/>
          <w:bCs/>
          <w:lang w:val="en-US"/>
        </w:rPr>
      </w:pPr>
      <w:r w:rsidRPr="006E3921">
        <w:rPr>
          <w:rFonts w:hint="eastAsia"/>
          <w:b/>
          <w:bCs/>
        </w:rPr>
        <w:t xml:space="preserve">Total </w:t>
      </w:r>
      <w:r w:rsidRPr="006E3921">
        <w:rPr>
          <w:b/>
          <w:bCs/>
        </w:rPr>
        <w:t xml:space="preserve">UCI payload size = [UCI payload size per UCI report] </w:t>
      </w:r>
      <m:oMath>
        <m:r>
          <m:rPr>
            <m:sty m:val="b"/>
          </m:rPr>
          <w:rPr>
            <w:rFonts w:ascii="Cambria Math" w:hAnsi="Cambria Math"/>
          </w:rPr>
          <m:t>×</m:t>
        </m:r>
      </m:oMath>
      <w:r w:rsidRPr="006E3921">
        <w:rPr>
          <w:rFonts w:hint="eastAsia"/>
          <w:b/>
          <w:bCs/>
        </w:rPr>
        <w:t xml:space="preserve"> </w:t>
      </w:r>
      <w:r w:rsidRPr="006E3921">
        <w:rPr>
          <w:b/>
          <w:bCs/>
        </w:rPr>
        <w:t>[</w:t>
      </w:r>
      <w:r w:rsidRPr="006E3921">
        <w:rPr>
          <w:rFonts w:hint="eastAsia"/>
          <w:b/>
          <w:bCs/>
        </w:rPr>
        <w:t>Number of UCI reports]</w:t>
      </w:r>
      <w:r w:rsidRPr="006E3921">
        <w:rPr>
          <w:b/>
          <w:bCs/>
        </w:rPr>
        <w:t>.</w:t>
      </w:r>
    </w:p>
    <w:p w14:paraId="683DDB79" w14:textId="2F9B7A3D" w:rsidR="00B423A8" w:rsidRPr="006E3921" w:rsidRDefault="00B423A8" w:rsidP="00B423A8">
      <w:pPr>
        <w:pStyle w:val="a5"/>
        <w:numPr>
          <w:ilvl w:val="0"/>
          <w:numId w:val="21"/>
        </w:numPr>
        <w:spacing w:after="0" w:line="276" w:lineRule="auto"/>
        <w:ind w:leftChars="0"/>
        <w:jc w:val="both"/>
        <w:rPr>
          <w:b/>
          <w:bCs/>
          <w:lang w:val="en-US"/>
        </w:rPr>
      </w:pPr>
      <w:r w:rsidRPr="006E3921">
        <w:rPr>
          <w:b/>
          <w:bCs/>
          <w:lang w:val="en-US"/>
        </w:rPr>
        <w:t>UCI contents</w:t>
      </w:r>
      <w:r w:rsidR="00D80539" w:rsidRPr="006E3921">
        <w:rPr>
          <w:b/>
          <w:bCs/>
          <w:lang w:val="en-US"/>
        </w:rPr>
        <w:t xml:space="preserve"> of new report for AI/M:</w:t>
      </w:r>
      <w:r w:rsidRPr="006E3921">
        <w:rPr>
          <w:b/>
          <w:bCs/>
          <w:lang w:val="en-US"/>
        </w:rPr>
        <w:t xml:space="preserve"> include L indices of measurement RSs (e.g., CRI, SSBRI, bitmap) and K RSRPs with legacy and/or new </w:t>
      </w:r>
      <w:proofErr w:type="spellStart"/>
      <w:r w:rsidRPr="006E3921">
        <w:rPr>
          <w:b/>
          <w:bCs/>
          <w:lang w:val="en-US"/>
        </w:rPr>
        <w:t>bitwidth</w:t>
      </w:r>
      <w:proofErr w:type="spellEnd"/>
      <w:r w:rsidRPr="006E3921">
        <w:rPr>
          <w:b/>
          <w:bCs/>
          <w:lang w:val="en-US"/>
        </w:rPr>
        <w:t xml:space="preserve"> of each content.</w:t>
      </w:r>
    </w:p>
    <w:p w14:paraId="2819A2A0" w14:textId="77777777" w:rsidR="00B423A8" w:rsidRPr="006E3921" w:rsidRDefault="00B423A8" w:rsidP="00B423A8">
      <w:pPr>
        <w:pStyle w:val="a5"/>
        <w:numPr>
          <w:ilvl w:val="1"/>
          <w:numId w:val="21"/>
        </w:numPr>
        <w:spacing w:after="0" w:line="276" w:lineRule="auto"/>
        <w:ind w:leftChars="0"/>
        <w:jc w:val="both"/>
        <w:rPr>
          <w:b/>
          <w:bCs/>
          <w:lang w:val="en-US"/>
        </w:rPr>
      </w:pPr>
      <w:r w:rsidRPr="006E3921">
        <w:rPr>
          <w:b/>
          <w:bCs/>
          <w:lang w:val="en-US"/>
        </w:rPr>
        <w:t>Companies report their proposed UCI contents.</w:t>
      </w:r>
    </w:p>
    <w:p w14:paraId="7A809CA7" w14:textId="200CF7C2" w:rsidR="00B423A8" w:rsidRPr="006E3921" w:rsidRDefault="00B423A8" w:rsidP="00B423A8">
      <w:pPr>
        <w:pStyle w:val="a5"/>
        <w:numPr>
          <w:ilvl w:val="0"/>
          <w:numId w:val="21"/>
        </w:numPr>
        <w:spacing w:after="0" w:line="276" w:lineRule="auto"/>
        <w:ind w:leftChars="0"/>
        <w:jc w:val="both"/>
        <w:rPr>
          <w:b/>
          <w:bCs/>
          <w:lang w:val="en-US"/>
        </w:rPr>
      </w:pPr>
      <w:r w:rsidRPr="006E3921">
        <w:rPr>
          <w:b/>
          <w:bCs/>
          <w:lang w:val="en-US"/>
        </w:rPr>
        <w:t xml:space="preserve">For inference, baseline UCI contents include M CRI/SSBRI and M RSRPs with legacy </w:t>
      </w:r>
      <w:proofErr w:type="spellStart"/>
      <w:r w:rsidRPr="006E3921">
        <w:rPr>
          <w:b/>
          <w:bCs/>
          <w:lang w:val="en-US"/>
        </w:rPr>
        <w:t>bitwidth</w:t>
      </w:r>
      <w:proofErr w:type="spellEnd"/>
      <w:r w:rsidRPr="006E3921">
        <w:rPr>
          <w:b/>
          <w:bCs/>
          <w:lang w:val="en-US"/>
        </w:rPr>
        <w:t xml:space="preserve"> of each content where M </w:t>
      </w:r>
      <m:oMath>
        <m:r>
          <m:rPr>
            <m:sty m:val="b"/>
          </m:rPr>
          <w:rPr>
            <w:rFonts w:ascii="Cambria Math" w:hAnsi="Cambria Math"/>
            <w:lang w:val="en-US"/>
          </w:rPr>
          <m:t>∈</m:t>
        </m:r>
      </m:oMath>
      <w:r w:rsidRPr="006E3921">
        <w:rPr>
          <w:rFonts w:hint="eastAsia"/>
          <w:b/>
          <w:bCs/>
          <w:lang w:val="en-US"/>
        </w:rPr>
        <w:t xml:space="preserve"> </w:t>
      </w:r>
      <w:r w:rsidRPr="006E3921">
        <w:rPr>
          <w:b/>
          <w:bCs/>
          <w:lang w:val="en-US"/>
        </w:rPr>
        <w:t xml:space="preserve">{1, 2, 3, 4} and the number of UCI reports is </w:t>
      </w:r>
      <m:oMath>
        <m:d>
          <m:dPr>
            <m:begChr m:val="⌈"/>
            <m:endChr m:val="⌉"/>
            <m:ctrlPr>
              <w:rPr>
                <w:rFonts w:ascii="Cambria Math" w:hAnsi="Cambria Math"/>
                <w:b/>
                <w:bCs/>
                <w:lang w:val="en-US"/>
              </w:rPr>
            </m:ctrlPr>
          </m:dPr>
          <m:e>
            <m:r>
              <m:rPr>
                <m:sty m:val="b"/>
              </m:rPr>
              <w:rPr>
                <w:rFonts w:ascii="Cambria Math" w:hAnsi="Cambria Math"/>
                <w:lang w:val="en-US"/>
              </w:rPr>
              <m:t>|Set B|/M</m:t>
            </m:r>
          </m:e>
        </m:d>
      </m:oMath>
      <w:r w:rsidRPr="006E3921">
        <w:rPr>
          <w:b/>
          <w:bCs/>
          <w:lang w:val="en-US"/>
        </w:rPr>
        <w:t>.</w:t>
      </w:r>
    </w:p>
    <w:p w14:paraId="5095D0A2" w14:textId="19C2DF77" w:rsidR="00075287" w:rsidRDefault="00075287" w:rsidP="00075287">
      <w:pPr>
        <w:pStyle w:val="1"/>
        <w:numPr>
          <w:ilvl w:val="0"/>
          <w:numId w:val="2"/>
        </w:numPr>
        <w:pBdr>
          <w:top w:val="single" w:sz="12" w:space="3" w:color="auto"/>
        </w:pBdr>
        <w:tabs>
          <w:tab w:val="clear" w:pos="426"/>
        </w:tabs>
        <w:overflowPunct/>
        <w:autoSpaceDE/>
        <w:autoSpaceDN/>
        <w:adjustRightInd/>
        <w:spacing w:before="240" w:after="180" w:line="276" w:lineRule="auto"/>
        <w:jc w:val="both"/>
        <w:textAlignment w:val="auto"/>
        <w:rPr>
          <w:szCs w:val="20"/>
          <w:lang w:val="en-US"/>
        </w:rPr>
      </w:pPr>
      <w:r>
        <w:rPr>
          <w:szCs w:val="20"/>
          <w:lang w:val="en-US"/>
        </w:rPr>
        <w:t>AI/ML related assumptions</w:t>
      </w:r>
      <w:r w:rsidR="00CE7A32">
        <w:rPr>
          <w:szCs w:val="20"/>
          <w:lang w:val="en-US"/>
        </w:rPr>
        <w:t xml:space="preserve"> and </w:t>
      </w:r>
      <w:r w:rsidR="0006255D">
        <w:rPr>
          <w:szCs w:val="20"/>
          <w:lang w:val="en-US"/>
        </w:rPr>
        <w:t xml:space="preserve">evaluation </w:t>
      </w:r>
      <w:r w:rsidR="00CE7A32">
        <w:rPr>
          <w:szCs w:val="20"/>
          <w:lang w:val="en-US"/>
        </w:rPr>
        <w:t>results</w:t>
      </w:r>
    </w:p>
    <w:p w14:paraId="5E708FD8" w14:textId="4C93FE68" w:rsidR="009E4993" w:rsidRDefault="009E4993" w:rsidP="00190C1D">
      <w:pPr>
        <w:pStyle w:val="2"/>
        <w:numPr>
          <w:ilvl w:val="1"/>
          <w:numId w:val="2"/>
        </w:numPr>
        <w:spacing w:line="276" w:lineRule="auto"/>
        <w:jc w:val="both"/>
        <w:rPr>
          <w:szCs w:val="20"/>
          <w:lang w:val="en-US"/>
        </w:rPr>
      </w:pPr>
      <w:r>
        <w:rPr>
          <w:szCs w:val="20"/>
          <w:lang w:val="en-US"/>
        </w:rPr>
        <w:t xml:space="preserve">AI model and </w:t>
      </w:r>
      <w:r w:rsidR="00CF2902">
        <w:rPr>
          <w:szCs w:val="20"/>
          <w:lang w:val="en-US"/>
        </w:rPr>
        <w:t>the</w:t>
      </w:r>
      <w:r>
        <w:rPr>
          <w:szCs w:val="20"/>
          <w:lang w:val="en-US"/>
        </w:rPr>
        <w:t xml:space="preserve"> label</w:t>
      </w:r>
      <w:r w:rsidR="0080513D">
        <w:rPr>
          <w:szCs w:val="20"/>
          <w:lang w:val="en-US"/>
        </w:rPr>
        <w:t>ling of ground truth data</w:t>
      </w:r>
    </w:p>
    <w:p w14:paraId="75FA12E8" w14:textId="09DA37FB" w:rsidR="009E4993" w:rsidRDefault="00292BC1" w:rsidP="00292BC1">
      <w:pPr>
        <w:spacing w:line="276" w:lineRule="auto"/>
        <w:rPr>
          <w:lang w:val="en-US"/>
        </w:rPr>
      </w:pPr>
      <w:r>
        <w:rPr>
          <w:lang w:val="en-US"/>
        </w:rPr>
        <w:t xml:space="preserve">Two types of AI model are widely used for beam prediction, </w:t>
      </w:r>
      <w:r w:rsidRPr="00292BC1">
        <w:rPr>
          <w:lang w:val="en-US"/>
        </w:rPr>
        <w:t>classification model</w:t>
      </w:r>
      <w:r>
        <w:rPr>
          <w:lang w:val="en-US"/>
        </w:rPr>
        <w:t xml:space="preserve"> and </w:t>
      </w:r>
      <w:r w:rsidRPr="00292BC1">
        <w:rPr>
          <w:lang w:val="en-US"/>
        </w:rPr>
        <w:t>regression model</w:t>
      </w:r>
      <w:r>
        <w:rPr>
          <w:lang w:val="en-US"/>
        </w:rPr>
        <w:t xml:space="preserve">. For classification model, the Top-1/K beams are used to be labelled and the outputs are usually the probabilities of the Top 1 beam for each candidates beams. For classification model, it only requires the measurements of Set B of beams and the </w:t>
      </w:r>
      <w:r w:rsidR="00CF2902">
        <w:rPr>
          <w:lang w:val="en-US"/>
        </w:rPr>
        <w:t xml:space="preserve">ID of </w:t>
      </w:r>
      <w:r>
        <w:rPr>
          <w:lang w:val="en-US"/>
        </w:rPr>
        <w:t>Top-1 beam in Set A. However, regression model</w:t>
      </w:r>
      <w:r w:rsidR="00CF2902">
        <w:rPr>
          <w:lang w:val="en-US"/>
        </w:rPr>
        <w:t xml:space="preserve"> can be used to predicted L1-RSRPs of all the candidates beams of Set A, and obtain Top-1/K beams by ranking the predicted L1-RSRPs of all beams in Set A. Regression model requires all the measurements of candidates beams in Set A. For data collection, especially NW side data collection, the overhead is quite different. In order to understand the specification impact, e.g., overhead, AI model type and its labels </w:t>
      </w:r>
      <w:r w:rsidR="00CF2902">
        <w:rPr>
          <w:lang w:val="en-US"/>
        </w:rPr>
        <w:t xml:space="preserve">shall be reported by companies. </w:t>
      </w:r>
    </w:p>
    <w:p w14:paraId="70846D99" w14:textId="11D6847F" w:rsidR="006B261B" w:rsidRDefault="006E636F" w:rsidP="00E944A0">
      <w:pPr>
        <w:widowControl w:val="0"/>
        <w:spacing w:after="0" w:line="276" w:lineRule="auto"/>
        <w:contextualSpacing/>
        <w:jc w:val="both"/>
        <w:rPr>
          <w:lang w:eastAsia="zh-CN"/>
        </w:rPr>
      </w:pPr>
      <w:r w:rsidRPr="006E3921">
        <w:rPr>
          <w:rFonts w:eastAsia="宋体"/>
          <w:lang w:eastAsia="zh-CN"/>
        </w:rPr>
        <w:fldChar w:fldCharType="begin"/>
      </w:r>
      <w:r w:rsidRPr="006E3921">
        <w:rPr>
          <w:rFonts w:eastAsia="宋体"/>
          <w:lang w:eastAsia="zh-CN"/>
        </w:rPr>
        <w:instrText xml:space="preserve"> REF _Ref131700272 \h </w:instrText>
      </w:r>
      <w:r w:rsidR="006E3921">
        <w:rPr>
          <w:rFonts w:eastAsia="宋体"/>
          <w:lang w:eastAsia="zh-CN"/>
        </w:rPr>
        <w:instrText xml:space="preserve"> \* MERGEFORMAT </w:instrText>
      </w:r>
      <w:r w:rsidRPr="006E3921">
        <w:rPr>
          <w:rFonts w:eastAsia="宋体"/>
          <w:lang w:eastAsia="zh-CN"/>
        </w:rPr>
      </w:r>
      <w:r w:rsidRPr="006E3921">
        <w:rPr>
          <w:rFonts w:eastAsia="宋体"/>
          <w:lang w:eastAsia="zh-CN"/>
        </w:rPr>
        <w:fldChar w:fldCharType="separate"/>
      </w:r>
      <w:r w:rsidR="00E42B67" w:rsidRPr="006E3921">
        <w:t xml:space="preserve">Table </w:t>
      </w:r>
      <w:r w:rsidR="00E42B67">
        <w:rPr>
          <w:noProof/>
        </w:rPr>
        <w:t>1</w:t>
      </w:r>
      <w:r w:rsidRPr="006E3921">
        <w:rPr>
          <w:rFonts w:eastAsia="宋体"/>
          <w:lang w:eastAsia="zh-CN"/>
        </w:rPr>
        <w:fldChar w:fldCharType="end"/>
      </w:r>
      <w:r w:rsidRPr="006E3921">
        <w:rPr>
          <w:rFonts w:eastAsia="宋体"/>
          <w:lang w:eastAsia="zh-CN"/>
        </w:rPr>
        <w:t xml:space="preserve"> </w:t>
      </w:r>
      <w:r w:rsidRPr="006E3921">
        <w:rPr>
          <w:rFonts w:eastAsia="宋体" w:hint="eastAsia"/>
          <w:lang w:eastAsia="zh-CN"/>
        </w:rPr>
        <w:t>provides</w:t>
      </w:r>
      <w:r w:rsidRPr="006E3921">
        <w:rPr>
          <w:rFonts w:eastAsia="宋体"/>
          <w:lang w:eastAsia="zh-CN"/>
        </w:rPr>
        <w:t xml:space="preserve"> preliminary results for Tx-Rx beam pair prediction with regression model and classification model respectively.</w:t>
      </w:r>
      <w:r w:rsidR="00E944A0" w:rsidRPr="006E3921">
        <w:rPr>
          <w:rFonts w:eastAsia="宋体"/>
          <w:lang w:eastAsia="zh-CN"/>
        </w:rPr>
        <w:t xml:space="preserve"> For regression model, t</w:t>
      </w:r>
      <w:r w:rsidR="006B261B" w:rsidRPr="006E3921">
        <w:rPr>
          <w:lang w:eastAsia="zh-CN"/>
        </w:rPr>
        <w:t>he input layer has 8*32=256 neurons, which represents the measurement result at the UE side. Every time UE performs Rx beam sweeping on a single Tx beam in Set B, we can obtain the best Rx beam for the Tx beam. Only the measurement result of the best Rx beam</w:t>
      </w:r>
      <w:r w:rsidR="009A0D16">
        <w:rPr>
          <w:lang w:eastAsia="zh-CN"/>
        </w:rPr>
        <w:t xml:space="preserve"> of each Tx beam in Set B</w:t>
      </w:r>
      <w:r w:rsidR="006B261B" w:rsidRPr="006E3921">
        <w:rPr>
          <w:lang w:eastAsia="zh-CN"/>
        </w:rPr>
        <w:t xml:space="preserve"> will </w:t>
      </w:r>
      <w:r w:rsidR="006B261B" w:rsidRPr="006E3921">
        <w:rPr>
          <w:lang w:eastAsia="zh-CN"/>
        </w:rPr>
        <w:t xml:space="preserve">be reported to the AI/ML </w:t>
      </w:r>
      <w:r w:rsidR="006B261B" w:rsidRPr="006E3921">
        <w:rPr>
          <w:lang w:eastAsia="zh-CN"/>
        </w:rPr>
        <w:lastRenderedPageBreak/>
        <w:t xml:space="preserve">model, and the index of the best Rx beam is implicitly illustrated in the input vector. The AI/ML model includes three hidden layers (512,256,256 neurons). The output layer of the AI model has 256 neurons, each representing the predicted L1-RSRP of a possible Tx-Rx beam pair. The model is trained based on the MSE loss function. </w:t>
      </w:r>
      <w:r w:rsidR="009A0D16">
        <w:rPr>
          <w:lang w:eastAsia="zh-CN"/>
        </w:rPr>
        <w:t xml:space="preserve">Similar input is used for classification model as well, with LSTM model. For classification model, only the best Tx-Rx beam pair was labelled.  </w:t>
      </w:r>
      <w:r w:rsidR="006B261B" w:rsidRPr="006E3921">
        <w:rPr>
          <w:lang w:eastAsia="zh-CN"/>
        </w:rPr>
        <w:t xml:space="preserve">The </w:t>
      </w:r>
      <w:r w:rsidR="006B261B" w:rsidRPr="006E3921">
        <w:rPr>
          <w:lang w:eastAsia="zh-CN"/>
        </w:rPr>
        <w:t>prediction performance is given as b</w:t>
      </w:r>
      <w:r w:rsidR="009A07D8" w:rsidRPr="006E3921">
        <w:rPr>
          <w:lang w:eastAsia="zh-CN"/>
        </w:rPr>
        <w:t xml:space="preserve">elow. Classification model can provide better performance than regression model </w:t>
      </w:r>
      <w:r w:rsidR="009A0D16">
        <w:rPr>
          <w:lang w:eastAsia="zh-CN"/>
        </w:rPr>
        <w:t xml:space="preserve">for Top 1 </w:t>
      </w:r>
      <w:r w:rsidR="009A07D8" w:rsidRPr="006E3921">
        <w:rPr>
          <w:lang w:eastAsia="zh-CN"/>
        </w:rPr>
        <w:t>with less data for training phase</w:t>
      </w:r>
      <w:r w:rsidR="009A0D16">
        <w:rPr>
          <w:lang w:eastAsia="zh-CN"/>
        </w:rPr>
        <w:t>, however, regression model outperformed for the performance of Top 1/5 and ava RSRP diff</w:t>
      </w:r>
      <w:r w:rsidR="009A07D8" w:rsidRPr="006E3921">
        <w:rPr>
          <w:lang w:eastAsia="zh-CN"/>
        </w:rPr>
        <w:t xml:space="preserve">. </w:t>
      </w:r>
      <w:r w:rsidR="0080513D" w:rsidRPr="00BC15D0">
        <w:rPr>
          <w:lang w:eastAsia="zh-CN"/>
        </w:rPr>
        <w:t xml:space="preserve">This may be because we only labelled Top-1 beam. </w:t>
      </w:r>
      <w:r w:rsidR="009A07D8" w:rsidRPr="00BC15D0">
        <w:rPr>
          <w:lang w:eastAsia="zh-CN"/>
        </w:rPr>
        <w:t>Therefore</w:t>
      </w:r>
      <w:r w:rsidR="009A07D8" w:rsidRPr="006E3921">
        <w:rPr>
          <w:lang w:eastAsia="zh-CN"/>
        </w:rPr>
        <w:t xml:space="preserve">, we suggest to further study and compare the performance of classification model and regression model for BM. </w:t>
      </w:r>
    </w:p>
    <w:p w14:paraId="3BACC469" w14:textId="77777777" w:rsidR="0080513D" w:rsidRDefault="0080513D" w:rsidP="00E944A0">
      <w:pPr>
        <w:widowControl w:val="0"/>
        <w:spacing w:after="0" w:line="276" w:lineRule="auto"/>
        <w:contextualSpacing/>
        <w:jc w:val="both"/>
        <w:rPr>
          <w:lang w:eastAsia="zh-CN"/>
        </w:rPr>
      </w:pPr>
    </w:p>
    <w:p w14:paraId="6082A63A" w14:textId="024DFCE1" w:rsidR="009A0D16" w:rsidRDefault="009A0D16" w:rsidP="009A0D16">
      <w:pPr>
        <w:spacing w:line="276" w:lineRule="auto"/>
        <w:rPr>
          <w:b/>
          <w:bCs/>
          <w:lang w:val="en-US"/>
        </w:rPr>
      </w:pPr>
      <w:bookmarkStart w:id="4" w:name="_Ref131779320"/>
      <w:r w:rsidRPr="00075287">
        <w:rPr>
          <w:b/>
          <w:bCs/>
        </w:rPr>
        <w:t xml:space="preserve">Proposal # </w:t>
      </w:r>
      <w:r w:rsidRPr="00075287">
        <w:rPr>
          <w:b/>
          <w:bCs/>
        </w:rPr>
        <w:fldChar w:fldCharType="begin"/>
      </w:r>
      <w:r w:rsidRPr="00075287">
        <w:rPr>
          <w:b/>
          <w:bCs/>
        </w:rPr>
        <w:instrText xml:space="preserve"> SEQ Proposal_# \* ARABIC </w:instrText>
      </w:r>
      <w:r w:rsidRPr="00075287">
        <w:rPr>
          <w:b/>
          <w:bCs/>
        </w:rPr>
        <w:fldChar w:fldCharType="separate"/>
      </w:r>
      <w:r w:rsidR="00E42B67">
        <w:rPr>
          <w:b/>
          <w:bCs/>
          <w:noProof/>
        </w:rPr>
        <w:t>3</w:t>
      </w:r>
      <w:r w:rsidRPr="00075287">
        <w:rPr>
          <w:b/>
          <w:bCs/>
        </w:rPr>
        <w:fldChar w:fldCharType="end"/>
      </w:r>
      <w:r w:rsidRPr="00075287">
        <w:rPr>
          <w:b/>
          <w:bCs/>
          <w:lang w:val="en-US"/>
        </w:rPr>
        <w:t xml:space="preserve">: </w:t>
      </w:r>
      <w:r>
        <w:rPr>
          <w:b/>
          <w:bCs/>
          <w:lang w:val="en-US"/>
        </w:rPr>
        <w:t>Further study the performance and potential specification impact (e.g., data collection) for classification model or regression mode</w:t>
      </w:r>
      <w:r w:rsidR="008E791E">
        <w:rPr>
          <w:b/>
          <w:bCs/>
          <w:lang w:val="en-US"/>
        </w:rPr>
        <w:t>l</w:t>
      </w:r>
      <w:r>
        <w:rPr>
          <w:b/>
          <w:bCs/>
          <w:lang w:val="en-US"/>
        </w:rPr>
        <w:t xml:space="preserve"> for beam management</w:t>
      </w:r>
      <w:bookmarkEnd w:id="4"/>
      <w:r w:rsidR="00BC15D0">
        <w:rPr>
          <w:b/>
          <w:bCs/>
          <w:lang w:val="en-US"/>
        </w:rPr>
        <w:t>.</w:t>
      </w:r>
      <w:r>
        <w:rPr>
          <w:b/>
          <w:bCs/>
          <w:lang w:val="en-US"/>
        </w:rPr>
        <w:t xml:space="preserve"> </w:t>
      </w:r>
    </w:p>
    <w:p w14:paraId="46A5C4FB" w14:textId="77777777" w:rsidR="009A0D16" w:rsidRPr="009A0D16" w:rsidRDefault="009A0D16" w:rsidP="00E944A0">
      <w:pPr>
        <w:widowControl w:val="0"/>
        <w:spacing w:after="0" w:line="276" w:lineRule="auto"/>
        <w:contextualSpacing/>
        <w:jc w:val="both"/>
        <w:rPr>
          <w:lang w:val="en-US" w:eastAsia="zh-CN"/>
        </w:rPr>
      </w:pPr>
    </w:p>
    <w:p w14:paraId="03FB137C" w14:textId="77777777" w:rsidR="009A07D8" w:rsidRPr="006E3921" w:rsidRDefault="009A07D8" w:rsidP="00E944A0">
      <w:pPr>
        <w:widowControl w:val="0"/>
        <w:spacing w:after="0" w:line="276" w:lineRule="auto"/>
        <w:contextualSpacing/>
        <w:jc w:val="both"/>
        <w:rPr>
          <w:lang w:eastAsia="zh-CN"/>
        </w:rPr>
      </w:pPr>
    </w:p>
    <w:p w14:paraId="236D7F85" w14:textId="0F87D384" w:rsidR="006B261B" w:rsidRPr="006E3921" w:rsidRDefault="006E636F" w:rsidP="006B261B">
      <w:pPr>
        <w:jc w:val="center"/>
        <w:rPr>
          <w:rFonts w:eastAsia="宋体"/>
          <w:b/>
          <w:bCs/>
          <w:lang w:eastAsia="zh-CN"/>
        </w:rPr>
      </w:pPr>
      <w:bookmarkStart w:id="5" w:name="_Ref131700272"/>
      <w:r w:rsidRPr="006E3921">
        <w:t xml:space="preserve">Table </w:t>
      </w:r>
      <w:r w:rsidRPr="006E3921">
        <w:fldChar w:fldCharType="begin"/>
      </w:r>
      <w:r w:rsidRPr="006E3921">
        <w:instrText xml:space="preserve"> SEQ Table \* ARABIC </w:instrText>
      </w:r>
      <w:r w:rsidRPr="006E3921">
        <w:fldChar w:fldCharType="separate"/>
      </w:r>
      <w:r w:rsidR="00E42B67">
        <w:rPr>
          <w:noProof/>
        </w:rPr>
        <w:t>1</w:t>
      </w:r>
      <w:r w:rsidRPr="006E3921">
        <w:fldChar w:fldCharType="end"/>
      </w:r>
      <w:bookmarkEnd w:id="5"/>
      <w:r w:rsidRPr="006E3921">
        <w:t xml:space="preserve"> </w:t>
      </w:r>
      <w:r w:rsidR="006B261B" w:rsidRPr="006E3921">
        <w:rPr>
          <w:rFonts w:eastAsia="宋体"/>
          <w:b/>
          <w:bCs/>
          <w:lang w:eastAsia="zh-CN"/>
        </w:rPr>
        <w:t>Different models performance comparison</w:t>
      </w:r>
    </w:p>
    <w:tbl>
      <w:tblPr>
        <w:tblW w:w="48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075"/>
        <w:gridCol w:w="1208"/>
        <w:gridCol w:w="1205"/>
        <w:gridCol w:w="1205"/>
        <w:gridCol w:w="1200"/>
        <w:gridCol w:w="1203"/>
        <w:gridCol w:w="1190"/>
      </w:tblGrid>
      <w:tr w:rsidR="006B261B" w:rsidRPr="006E3921" w14:paraId="2D73684B" w14:textId="77777777" w:rsidTr="00840B89">
        <w:trPr>
          <w:trHeight w:val="264"/>
          <w:jc w:val="center"/>
        </w:trPr>
        <w:tc>
          <w:tcPr>
            <w:tcW w:w="1117" w:type="pct"/>
            <w:vAlign w:val="center"/>
          </w:tcPr>
          <w:p w14:paraId="3AC1CB63" w14:textId="77777777" w:rsidR="006B261B" w:rsidRPr="006E3921" w:rsidRDefault="006B261B" w:rsidP="00840B89">
            <w:pPr>
              <w:spacing w:line="276" w:lineRule="auto"/>
              <w:jc w:val="center"/>
              <w:rPr>
                <w:b/>
                <w:bCs/>
              </w:rPr>
            </w:pPr>
            <w:r w:rsidRPr="006E3921">
              <w:rPr>
                <w:b/>
                <w:bCs/>
              </w:rPr>
              <w:t>Models</w:t>
            </w:r>
          </w:p>
        </w:tc>
        <w:tc>
          <w:tcPr>
            <w:tcW w:w="650" w:type="pct"/>
            <w:shd w:val="clear" w:color="auto" w:fill="auto"/>
            <w:tcMar>
              <w:top w:w="15" w:type="dxa"/>
              <w:left w:w="15" w:type="dxa"/>
              <w:bottom w:w="0" w:type="dxa"/>
              <w:right w:w="15" w:type="dxa"/>
            </w:tcMar>
            <w:vAlign w:val="center"/>
            <w:hideMark/>
          </w:tcPr>
          <w:p w14:paraId="37A4660A" w14:textId="77777777" w:rsidR="006B261B" w:rsidRPr="006E3921" w:rsidRDefault="006B261B" w:rsidP="00840B89">
            <w:pPr>
              <w:spacing w:line="276" w:lineRule="auto"/>
              <w:jc w:val="center"/>
            </w:pPr>
            <w:r w:rsidRPr="006E3921">
              <w:rPr>
                <w:b/>
                <w:bCs/>
              </w:rPr>
              <w:t>Top1</w:t>
            </w:r>
          </w:p>
        </w:tc>
        <w:tc>
          <w:tcPr>
            <w:tcW w:w="649" w:type="pct"/>
            <w:shd w:val="clear" w:color="auto" w:fill="auto"/>
            <w:tcMar>
              <w:top w:w="15" w:type="dxa"/>
              <w:left w:w="15" w:type="dxa"/>
              <w:bottom w:w="0" w:type="dxa"/>
              <w:right w:w="15" w:type="dxa"/>
            </w:tcMar>
            <w:vAlign w:val="center"/>
            <w:hideMark/>
          </w:tcPr>
          <w:p w14:paraId="38EB55A4" w14:textId="77777777" w:rsidR="006B261B" w:rsidRPr="006E3921" w:rsidRDefault="006B261B" w:rsidP="00840B89">
            <w:pPr>
              <w:spacing w:line="276" w:lineRule="auto"/>
              <w:jc w:val="center"/>
            </w:pPr>
            <w:r w:rsidRPr="006E3921">
              <w:rPr>
                <w:b/>
                <w:bCs/>
              </w:rPr>
              <w:t>Top1/2</w:t>
            </w:r>
          </w:p>
        </w:tc>
        <w:tc>
          <w:tcPr>
            <w:tcW w:w="649" w:type="pct"/>
            <w:shd w:val="clear" w:color="auto" w:fill="auto"/>
            <w:tcMar>
              <w:top w:w="15" w:type="dxa"/>
              <w:left w:w="15" w:type="dxa"/>
              <w:bottom w:w="0" w:type="dxa"/>
              <w:right w:w="15" w:type="dxa"/>
            </w:tcMar>
            <w:vAlign w:val="center"/>
            <w:hideMark/>
          </w:tcPr>
          <w:p w14:paraId="37413D69" w14:textId="77777777" w:rsidR="006B261B" w:rsidRPr="006E3921" w:rsidRDefault="006B261B" w:rsidP="00840B89">
            <w:pPr>
              <w:spacing w:line="276" w:lineRule="auto"/>
              <w:jc w:val="center"/>
            </w:pPr>
            <w:r w:rsidRPr="006E3921">
              <w:rPr>
                <w:b/>
                <w:bCs/>
              </w:rPr>
              <w:t>Top1/3</w:t>
            </w:r>
          </w:p>
        </w:tc>
        <w:tc>
          <w:tcPr>
            <w:tcW w:w="646" w:type="pct"/>
            <w:shd w:val="clear" w:color="auto" w:fill="auto"/>
            <w:tcMar>
              <w:top w:w="15" w:type="dxa"/>
              <w:left w:w="15" w:type="dxa"/>
              <w:bottom w:w="0" w:type="dxa"/>
              <w:right w:w="15" w:type="dxa"/>
            </w:tcMar>
            <w:vAlign w:val="center"/>
            <w:hideMark/>
          </w:tcPr>
          <w:p w14:paraId="5CDDADE6" w14:textId="77777777" w:rsidR="006B261B" w:rsidRPr="006E3921" w:rsidRDefault="006B261B" w:rsidP="00840B89">
            <w:pPr>
              <w:spacing w:line="276" w:lineRule="auto"/>
              <w:jc w:val="center"/>
            </w:pPr>
            <w:r w:rsidRPr="006E3921">
              <w:rPr>
                <w:b/>
                <w:bCs/>
              </w:rPr>
              <w:t>Top1/4</w:t>
            </w:r>
          </w:p>
        </w:tc>
        <w:tc>
          <w:tcPr>
            <w:tcW w:w="648" w:type="pct"/>
            <w:shd w:val="clear" w:color="auto" w:fill="auto"/>
            <w:tcMar>
              <w:top w:w="15" w:type="dxa"/>
              <w:left w:w="15" w:type="dxa"/>
              <w:bottom w:w="0" w:type="dxa"/>
              <w:right w:w="15" w:type="dxa"/>
            </w:tcMar>
            <w:vAlign w:val="center"/>
            <w:hideMark/>
          </w:tcPr>
          <w:p w14:paraId="3F6538B5" w14:textId="77777777" w:rsidR="006B261B" w:rsidRPr="006E3921" w:rsidRDefault="006B261B" w:rsidP="00840B89">
            <w:pPr>
              <w:spacing w:line="276" w:lineRule="auto"/>
              <w:jc w:val="center"/>
            </w:pPr>
            <w:r w:rsidRPr="006E3921">
              <w:rPr>
                <w:b/>
                <w:bCs/>
              </w:rPr>
              <w:t>Top1/5</w:t>
            </w:r>
          </w:p>
        </w:tc>
        <w:tc>
          <w:tcPr>
            <w:tcW w:w="641" w:type="pct"/>
            <w:shd w:val="clear" w:color="auto" w:fill="DAEEF3"/>
            <w:tcMar>
              <w:top w:w="15" w:type="dxa"/>
              <w:left w:w="15" w:type="dxa"/>
              <w:bottom w:w="0" w:type="dxa"/>
              <w:right w:w="15" w:type="dxa"/>
            </w:tcMar>
            <w:vAlign w:val="center"/>
            <w:hideMark/>
          </w:tcPr>
          <w:p w14:paraId="293D3DAA" w14:textId="77777777" w:rsidR="006B261B" w:rsidRPr="006E3921" w:rsidRDefault="006B261B" w:rsidP="00840B89">
            <w:pPr>
              <w:spacing w:line="276" w:lineRule="auto"/>
              <w:jc w:val="center"/>
            </w:pPr>
            <w:r w:rsidRPr="006E3921">
              <w:rPr>
                <w:b/>
                <w:bCs/>
              </w:rPr>
              <w:t>Ave RSRP diff</w:t>
            </w:r>
          </w:p>
        </w:tc>
      </w:tr>
      <w:tr w:rsidR="006B261B" w:rsidRPr="006E3921" w14:paraId="0947CCCF" w14:textId="77777777" w:rsidTr="00840B89">
        <w:trPr>
          <w:trHeight w:val="287"/>
          <w:jc w:val="center"/>
        </w:trPr>
        <w:tc>
          <w:tcPr>
            <w:tcW w:w="1117" w:type="pct"/>
            <w:vAlign w:val="center"/>
          </w:tcPr>
          <w:p w14:paraId="3F74CE4D" w14:textId="77777777" w:rsidR="006B261B" w:rsidRPr="006E3921" w:rsidRDefault="006B261B" w:rsidP="00840B89">
            <w:pPr>
              <w:spacing w:line="276" w:lineRule="auto"/>
              <w:jc w:val="center"/>
            </w:pPr>
            <w:r w:rsidRPr="006E3921">
              <w:t>Regression model</w:t>
            </w:r>
          </w:p>
        </w:tc>
        <w:tc>
          <w:tcPr>
            <w:tcW w:w="650" w:type="pct"/>
            <w:shd w:val="clear" w:color="auto" w:fill="auto"/>
            <w:tcMar>
              <w:top w:w="15" w:type="dxa"/>
              <w:left w:w="15" w:type="dxa"/>
              <w:bottom w:w="0" w:type="dxa"/>
              <w:right w:w="15" w:type="dxa"/>
            </w:tcMar>
            <w:vAlign w:val="center"/>
          </w:tcPr>
          <w:p w14:paraId="7F1B3DA1" w14:textId="77777777" w:rsidR="006B261B" w:rsidRPr="006E3921" w:rsidRDefault="006B261B" w:rsidP="00840B89">
            <w:pPr>
              <w:spacing w:line="276" w:lineRule="auto"/>
              <w:jc w:val="center"/>
              <w:rPr>
                <w:kern w:val="24"/>
              </w:rPr>
            </w:pPr>
            <w:r w:rsidRPr="006E3921">
              <w:rPr>
                <w:kern w:val="24"/>
              </w:rPr>
              <w:t>39.2%</w:t>
            </w:r>
          </w:p>
        </w:tc>
        <w:tc>
          <w:tcPr>
            <w:tcW w:w="649" w:type="pct"/>
            <w:shd w:val="clear" w:color="auto" w:fill="auto"/>
            <w:tcMar>
              <w:top w:w="15" w:type="dxa"/>
              <w:left w:w="15" w:type="dxa"/>
              <w:bottom w:w="0" w:type="dxa"/>
              <w:right w:w="15" w:type="dxa"/>
            </w:tcMar>
            <w:vAlign w:val="center"/>
          </w:tcPr>
          <w:p w14:paraId="53184BA3" w14:textId="77777777" w:rsidR="006B261B" w:rsidRPr="006E3921" w:rsidRDefault="006B261B" w:rsidP="00840B89">
            <w:pPr>
              <w:spacing w:line="276" w:lineRule="auto"/>
              <w:jc w:val="center"/>
              <w:rPr>
                <w:kern w:val="24"/>
              </w:rPr>
            </w:pPr>
            <w:r w:rsidRPr="006E3921">
              <w:rPr>
                <w:kern w:val="24"/>
              </w:rPr>
              <w:t>55.64%</w:t>
            </w:r>
          </w:p>
        </w:tc>
        <w:tc>
          <w:tcPr>
            <w:tcW w:w="649" w:type="pct"/>
            <w:shd w:val="clear" w:color="auto" w:fill="auto"/>
            <w:tcMar>
              <w:top w:w="15" w:type="dxa"/>
              <w:left w:w="15" w:type="dxa"/>
              <w:bottom w:w="0" w:type="dxa"/>
              <w:right w:w="15" w:type="dxa"/>
            </w:tcMar>
            <w:vAlign w:val="center"/>
          </w:tcPr>
          <w:p w14:paraId="661A99AF" w14:textId="77777777" w:rsidR="006B261B" w:rsidRPr="006E3921" w:rsidRDefault="006B261B" w:rsidP="00840B89">
            <w:pPr>
              <w:spacing w:line="276" w:lineRule="auto"/>
              <w:jc w:val="center"/>
              <w:rPr>
                <w:kern w:val="24"/>
              </w:rPr>
            </w:pPr>
            <w:r w:rsidRPr="006E3921">
              <w:rPr>
                <w:kern w:val="24"/>
              </w:rPr>
              <w:t>70.55%</w:t>
            </w:r>
          </w:p>
        </w:tc>
        <w:tc>
          <w:tcPr>
            <w:tcW w:w="646" w:type="pct"/>
            <w:shd w:val="clear" w:color="auto" w:fill="auto"/>
            <w:tcMar>
              <w:top w:w="15" w:type="dxa"/>
              <w:left w:w="15" w:type="dxa"/>
              <w:bottom w:w="0" w:type="dxa"/>
              <w:right w:w="15" w:type="dxa"/>
            </w:tcMar>
            <w:vAlign w:val="center"/>
          </w:tcPr>
          <w:p w14:paraId="2586B6E0" w14:textId="77777777" w:rsidR="006B261B" w:rsidRPr="006E3921" w:rsidRDefault="006B261B" w:rsidP="00840B89">
            <w:pPr>
              <w:spacing w:line="276" w:lineRule="auto"/>
              <w:jc w:val="center"/>
              <w:rPr>
                <w:kern w:val="24"/>
              </w:rPr>
            </w:pPr>
            <w:r w:rsidRPr="006E3921">
              <w:rPr>
                <w:kern w:val="24"/>
              </w:rPr>
              <w:t>77.34%</w:t>
            </w:r>
          </w:p>
        </w:tc>
        <w:tc>
          <w:tcPr>
            <w:tcW w:w="648" w:type="pct"/>
            <w:shd w:val="clear" w:color="auto" w:fill="auto"/>
            <w:tcMar>
              <w:top w:w="15" w:type="dxa"/>
              <w:left w:w="15" w:type="dxa"/>
              <w:bottom w:w="0" w:type="dxa"/>
              <w:right w:w="15" w:type="dxa"/>
            </w:tcMar>
            <w:vAlign w:val="center"/>
          </w:tcPr>
          <w:p w14:paraId="3C228338" w14:textId="77777777" w:rsidR="006B261B" w:rsidRPr="006E3921" w:rsidRDefault="006B261B" w:rsidP="00840B89">
            <w:pPr>
              <w:spacing w:line="276" w:lineRule="auto"/>
              <w:jc w:val="center"/>
              <w:rPr>
                <w:kern w:val="24"/>
              </w:rPr>
            </w:pPr>
            <w:r w:rsidRPr="006E3921">
              <w:rPr>
                <w:kern w:val="24"/>
              </w:rPr>
              <w:t>81.5%</w:t>
            </w:r>
          </w:p>
        </w:tc>
        <w:tc>
          <w:tcPr>
            <w:tcW w:w="641" w:type="pct"/>
            <w:shd w:val="clear" w:color="auto" w:fill="DAEEF3"/>
            <w:tcMar>
              <w:top w:w="15" w:type="dxa"/>
              <w:left w:w="15" w:type="dxa"/>
              <w:bottom w:w="0" w:type="dxa"/>
              <w:right w:w="15" w:type="dxa"/>
            </w:tcMar>
            <w:vAlign w:val="center"/>
          </w:tcPr>
          <w:p w14:paraId="1310DF00" w14:textId="77777777" w:rsidR="006B261B" w:rsidRPr="006E3921" w:rsidRDefault="006B261B" w:rsidP="00840B89">
            <w:pPr>
              <w:spacing w:line="276" w:lineRule="auto"/>
              <w:jc w:val="center"/>
              <w:rPr>
                <w:kern w:val="24"/>
              </w:rPr>
            </w:pPr>
            <w:r w:rsidRPr="006E3921">
              <w:rPr>
                <w:kern w:val="24"/>
              </w:rPr>
              <w:t>2.745</w:t>
            </w:r>
          </w:p>
        </w:tc>
      </w:tr>
      <w:tr w:rsidR="006B261B" w:rsidRPr="007F0FB7" w14:paraId="4DFFEEEA" w14:textId="77777777" w:rsidTr="00840B89">
        <w:trPr>
          <w:trHeight w:val="287"/>
          <w:jc w:val="center"/>
        </w:trPr>
        <w:tc>
          <w:tcPr>
            <w:tcW w:w="1117" w:type="pct"/>
            <w:vAlign w:val="center"/>
          </w:tcPr>
          <w:p w14:paraId="2288D175" w14:textId="77777777" w:rsidR="006B261B" w:rsidRPr="006E3921" w:rsidRDefault="006B261B" w:rsidP="00840B89">
            <w:pPr>
              <w:spacing w:line="276" w:lineRule="auto"/>
              <w:jc w:val="center"/>
            </w:pPr>
            <w:r w:rsidRPr="006E3921">
              <w:t>Classification model</w:t>
            </w:r>
          </w:p>
        </w:tc>
        <w:tc>
          <w:tcPr>
            <w:tcW w:w="650" w:type="pct"/>
            <w:shd w:val="clear" w:color="auto" w:fill="auto"/>
            <w:tcMar>
              <w:top w:w="15" w:type="dxa"/>
              <w:left w:w="15" w:type="dxa"/>
              <w:bottom w:w="0" w:type="dxa"/>
              <w:right w:w="15" w:type="dxa"/>
            </w:tcMar>
            <w:vAlign w:val="center"/>
          </w:tcPr>
          <w:p w14:paraId="75D82814" w14:textId="00527AA3" w:rsidR="006B261B" w:rsidRPr="006E3921" w:rsidRDefault="006E3921" w:rsidP="00840B89">
            <w:pPr>
              <w:spacing w:line="276" w:lineRule="auto"/>
              <w:jc w:val="center"/>
              <w:rPr>
                <w:kern w:val="24"/>
              </w:rPr>
            </w:pPr>
            <w:r w:rsidRPr="006E3921">
              <w:rPr>
                <w:kern w:val="24"/>
              </w:rPr>
              <w:t>66.07</w:t>
            </w:r>
            <w:r w:rsidR="006B261B" w:rsidRPr="006E3921">
              <w:rPr>
                <w:kern w:val="24"/>
              </w:rPr>
              <w:t>%</w:t>
            </w:r>
          </w:p>
        </w:tc>
        <w:tc>
          <w:tcPr>
            <w:tcW w:w="649" w:type="pct"/>
            <w:shd w:val="clear" w:color="auto" w:fill="auto"/>
            <w:tcMar>
              <w:top w:w="15" w:type="dxa"/>
              <w:left w:w="15" w:type="dxa"/>
              <w:bottom w:w="0" w:type="dxa"/>
              <w:right w:w="15" w:type="dxa"/>
            </w:tcMar>
            <w:vAlign w:val="center"/>
          </w:tcPr>
          <w:p w14:paraId="00867869" w14:textId="773765E0" w:rsidR="006B261B" w:rsidRPr="006E3921" w:rsidRDefault="006E3921" w:rsidP="00840B89">
            <w:pPr>
              <w:spacing w:line="276" w:lineRule="auto"/>
              <w:jc w:val="center"/>
              <w:rPr>
                <w:kern w:val="24"/>
              </w:rPr>
            </w:pPr>
            <w:r w:rsidRPr="006E3921">
              <w:rPr>
                <w:kern w:val="24"/>
              </w:rPr>
              <w:t>73.51</w:t>
            </w:r>
            <w:r w:rsidR="006B261B" w:rsidRPr="006E3921">
              <w:rPr>
                <w:kern w:val="24"/>
              </w:rPr>
              <w:t>%</w:t>
            </w:r>
          </w:p>
        </w:tc>
        <w:tc>
          <w:tcPr>
            <w:tcW w:w="649" w:type="pct"/>
            <w:shd w:val="clear" w:color="auto" w:fill="auto"/>
            <w:tcMar>
              <w:top w:w="15" w:type="dxa"/>
              <w:left w:w="15" w:type="dxa"/>
              <w:bottom w:w="0" w:type="dxa"/>
              <w:right w:w="15" w:type="dxa"/>
            </w:tcMar>
            <w:vAlign w:val="center"/>
          </w:tcPr>
          <w:p w14:paraId="41C61269" w14:textId="234C3817" w:rsidR="006B261B" w:rsidRPr="006E3921" w:rsidRDefault="006E3921" w:rsidP="00840B89">
            <w:pPr>
              <w:spacing w:line="276" w:lineRule="auto"/>
              <w:jc w:val="center"/>
              <w:rPr>
                <w:kern w:val="24"/>
              </w:rPr>
            </w:pPr>
            <w:r w:rsidRPr="006E3921">
              <w:rPr>
                <w:kern w:val="24"/>
              </w:rPr>
              <w:t>76.33</w:t>
            </w:r>
            <w:r w:rsidR="006B261B" w:rsidRPr="006E3921">
              <w:rPr>
                <w:kern w:val="24"/>
              </w:rPr>
              <w:t>%</w:t>
            </w:r>
          </w:p>
        </w:tc>
        <w:tc>
          <w:tcPr>
            <w:tcW w:w="646" w:type="pct"/>
            <w:shd w:val="clear" w:color="auto" w:fill="auto"/>
            <w:tcMar>
              <w:top w:w="15" w:type="dxa"/>
              <w:left w:w="15" w:type="dxa"/>
              <w:bottom w:w="0" w:type="dxa"/>
              <w:right w:w="15" w:type="dxa"/>
            </w:tcMar>
            <w:vAlign w:val="center"/>
          </w:tcPr>
          <w:p w14:paraId="66BD1DCF" w14:textId="3E109A01" w:rsidR="006B261B" w:rsidRPr="006E3921" w:rsidRDefault="006E3921" w:rsidP="00840B89">
            <w:pPr>
              <w:spacing w:line="276" w:lineRule="auto"/>
              <w:jc w:val="center"/>
              <w:rPr>
                <w:kern w:val="24"/>
              </w:rPr>
            </w:pPr>
            <w:r w:rsidRPr="006E3921">
              <w:rPr>
                <w:kern w:val="24"/>
              </w:rPr>
              <w:t>77.81</w:t>
            </w:r>
            <w:r w:rsidR="006B261B" w:rsidRPr="006E3921">
              <w:rPr>
                <w:kern w:val="24"/>
              </w:rPr>
              <w:t>%</w:t>
            </w:r>
          </w:p>
        </w:tc>
        <w:tc>
          <w:tcPr>
            <w:tcW w:w="648" w:type="pct"/>
            <w:shd w:val="clear" w:color="auto" w:fill="auto"/>
            <w:tcMar>
              <w:top w:w="15" w:type="dxa"/>
              <w:left w:w="15" w:type="dxa"/>
              <w:bottom w:w="0" w:type="dxa"/>
              <w:right w:w="15" w:type="dxa"/>
            </w:tcMar>
            <w:vAlign w:val="center"/>
          </w:tcPr>
          <w:p w14:paraId="002D8770" w14:textId="1DF0F56D" w:rsidR="006B261B" w:rsidRPr="006E3921" w:rsidRDefault="006E3921" w:rsidP="00840B89">
            <w:pPr>
              <w:spacing w:line="276" w:lineRule="auto"/>
              <w:jc w:val="center"/>
              <w:rPr>
                <w:kern w:val="24"/>
              </w:rPr>
            </w:pPr>
            <w:r w:rsidRPr="006E3921">
              <w:rPr>
                <w:kern w:val="24"/>
              </w:rPr>
              <w:t>79.44</w:t>
            </w:r>
            <w:r w:rsidR="006B261B" w:rsidRPr="006E3921">
              <w:rPr>
                <w:kern w:val="24"/>
              </w:rPr>
              <w:t>%</w:t>
            </w:r>
          </w:p>
        </w:tc>
        <w:tc>
          <w:tcPr>
            <w:tcW w:w="641" w:type="pct"/>
            <w:shd w:val="clear" w:color="auto" w:fill="DAEEF3"/>
            <w:tcMar>
              <w:top w:w="15" w:type="dxa"/>
              <w:left w:w="15" w:type="dxa"/>
              <w:bottom w:w="0" w:type="dxa"/>
              <w:right w:w="15" w:type="dxa"/>
            </w:tcMar>
            <w:vAlign w:val="center"/>
          </w:tcPr>
          <w:p w14:paraId="6DB1831D" w14:textId="40042100" w:rsidR="006B261B" w:rsidRPr="007F0FB7" w:rsidRDefault="006E3921" w:rsidP="00840B89">
            <w:pPr>
              <w:spacing w:line="276" w:lineRule="auto"/>
              <w:jc w:val="center"/>
              <w:rPr>
                <w:kern w:val="24"/>
              </w:rPr>
            </w:pPr>
            <w:r w:rsidRPr="006E3921">
              <w:rPr>
                <w:kern w:val="24"/>
              </w:rPr>
              <w:t>3.863</w:t>
            </w:r>
          </w:p>
        </w:tc>
      </w:tr>
    </w:tbl>
    <w:p w14:paraId="6E7D6723" w14:textId="77777777" w:rsidR="006B261B" w:rsidRPr="006B7E78" w:rsidRDefault="006B261B" w:rsidP="006B261B">
      <w:pPr>
        <w:jc w:val="both"/>
        <w:rPr>
          <w:rFonts w:eastAsia="宋体"/>
          <w:lang w:eastAsia="zh-CN"/>
        </w:rPr>
      </w:pPr>
    </w:p>
    <w:p w14:paraId="39C68658" w14:textId="77777777" w:rsidR="006B261B" w:rsidRPr="009E4993" w:rsidRDefault="006B261B" w:rsidP="00292BC1">
      <w:pPr>
        <w:spacing w:line="276" w:lineRule="auto"/>
        <w:rPr>
          <w:lang w:val="en-US"/>
        </w:rPr>
      </w:pPr>
    </w:p>
    <w:p w14:paraId="36912696" w14:textId="34EC0B0C" w:rsidR="00190C1D" w:rsidRDefault="00190C1D" w:rsidP="00190C1D">
      <w:pPr>
        <w:pStyle w:val="2"/>
        <w:numPr>
          <w:ilvl w:val="1"/>
          <w:numId w:val="2"/>
        </w:numPr>
        <w:spacing w:line="276" w:lineRule="auto"/>
        <w:jc w:val="both"/>
        <w:rPr>
          <w:szCs w:val="20"/>
          <w:lang w:val="en-US"/>
        </w:rPr>
      </w:pPr>
      <w:r>
        <w:rPr>
          <w:szCs w:val="20"/>
          <w:lang w:val="en-US"/>
        </w:rPr>
        <w:t xml:space="preserve">Assumptions on beam management procedure </w:t>
      </w:r>
    </w:p>
    <w:p w14:paraId="79821A9C" w14:textId="1B36C4FE" w:rsidR="00190C1D" w:rsidRDefault="00190C1D" w:rsidP="00190C1D">
      <w:pPr>
        <w:widowControl w:val="0"/>
        <w:spacing w:line="276" w:lineRule="auto"/>
        <w:contextualSpacing/>
        <w:jc w:val="both"/>
        <w:rPr>
          <w:rFonts w:eastAsia="Batang"/>
        </w:rPr>
      </w:pPr>
      <w:r w:rsidRPr="00512323">
        <w:rPr>
          <w:rFonts w:eastAsia="Batang"/>
        </w:rPr>
        <w:t xml:space="preserve">To </w:t>
      </w:r>
      <w:r>
        <w:rPr>
          <w:rFonts w:eastAsia="Batang"/>
        </w:rPr>
        <w:t xml:space="preserve">evaluate the performance of AI/ML in beam management and to have proper assumptions for evaluation, it is better to identify where AI/ML can help during beam management procedure.  In </w:t>
      </w:r>
      <w:r>
        <w:rPr>
          <w:rFonts w:eastAsia="Batang"/>
        </w:rPr>
        <w:fldChar w:fldCharType="begin"/>
      </w:r>
      <w:r>
        <w:rPr>
          <w:rFonts w:eastAsia="Batang"/>
        </w:rPr>
        <w:instrText xml:space="preserve"> REF _Ref127463079 \h </w:instrText>
      </w:r>
      <w:r>
        <w:rPr>
          <w:rFonts w:eastAsia="Batang"/>
        </w:rPr>
      </w:r>
      <w:r>
        <w:rPr>
          <w:rFonts w:eastAsia="Batang"/>
        </w:rPr>
        <w:fldChar w:fldCharType="separate"/>
      </w:r>
      <w:r w:rsidR="00E42B67">
        <w:t xml:space="preserve">Table </w:t>
      </w:r>
      <w:r w:rsidR="00E42B67">
        <w:rPr>
          <w:noProof/>
        </w:rPr>
        <w:t>2</w:t>
      </w:r>
      <w:r>
        <w:rPr>
          <w:rFonts w:eastAsia="Batang"/>
        </w:rPr>
        <w:fldChar w:fldCharType="end"/>
      </w:r>
      <w:r>
        <w:rPr>
          <w:rFonts w:eastAsia="Batang"/>
        </w:rPr>
        <w:t xml:space="preserve">, we </w:t>
      </w:r>
      <w:r w:rsidRPr="00512323">
        <w:rPr>
          <w:rFonts w:eastAsia="Batang"/>
        </w:rPr>
        <w:t>categori</w:t>
      </w:r>
      <w:r>
        <w:rPr>
          <w:rFonts w:eastAsia="Batang"/>
        </w:rPr>
        <w:t>z</w:t>
      </w:r>
      <w:r w:rsidRPr="00512323">
        <w:rPr>
          <w:rFonts w:eastAsia="Batang"/>
        </w:rPr>
        <w:t xml:space="preserve">e </w:t>
      </w:r>
      <w:r>
        <w:rPr>
          <w:rFonts w:eastAsia="Batang"/>
        </w:rPr>
        <w:t xml:space="preserve">AI/ML assumptions in beam management procedure by the potential usage of the AI/ML output (e.g., Top-1 or Top-K beams), considering different model location (e.g., UE side, NW side). </w:t>
      </w:r>
    </w:p>
    <w:p w14:paraId="0F43D5E0" w14:textId="12CE2B0D" w:rsidR="00190C1D" w:rsidRDefault="00190C1D" w:rsidP="00190C1D">
      <w:pPr>
        <w:pStyle w:val="aa"/>
        <w:rPr>
          <w:rFonts w:eastAsia="Batang"/>
        </w:rPr>
      </w:pPr>
      <w:bookmarkStart w:id="6" w:name="_Ref127463079"/>
      <w:r>
        <w:t xml:space="preserve">Table </w:t>
      </w:r>
      <w:r>
        <w:fldChar w:fldCharType="begin"/>
      </w:r>
      <w:r>
        <w:instrText xml:space="preserve"> SEQ Table \* ARABIC </w:instrText>
      </w:r>
      <w:r>
        <w:fldChar w:fldCharType="separate"/>
      </w:r>
      <w:r w:rsidR="00E42B67">
        <w:rPr>
          <w:noProof/>
        </w:rPr>
        <w:t>2</w:t>
      </w:r>
      <w:r>
        <w:fldChar w:fldCharType="end"/>
      </w:r>
      <w:bookmarkEnd w:id="6"/>
      <w:r>
        <w:t xml:space="preserve"> Summary of usage for different AI/ML output </w:t>
      </w:r>
    </w:p>
    <w:tbl>
      <w:tblPr>
        <w:tblStyle w:val="a9"/>
        <w:tblW w:w="0" w:type="auto"/>
        <w:tblLook w:val="04A0" w:firstRow="1" w:lastRow="0" w:firstColumn="1" w:lastColumn="0" w:noHBand="0" w:noVBand="1"/>
      </w:tblPr>
      <w:tblGrid>
        <w:gridCol w:w="1345"/>
        <w:gridCol w:w="1530"/>
        <w:gridCol w:w="3422"/>
        <w:gridCol w:w="3332"/>
      </w:tblGrid>
      <w:tr w:rsidR="00190C1D" w14:paraId="58DDFA01" w14:textId="77777777" w:rsidTr="004A4933">
        <w:tc>
          <w:tcPr>
            <w:tcW w:w="1345" w:type="dxa"/>
          </w:tcPr>
          <w:p w14:paraId="3870A7F3" w14:textId="77777777" w:rsidR="00190C1D" w:rsidRDefault="00190C1D" w:rsidP="004A4933">
            <w:pPr>
              <w:widowControl w:val="0"/>
              <w:spacing w:line="276" w:lineRule="auto"/>
              <w:contextualSpacing/>
              <w:jc w:val="both"/>
              <w:rPr>
                <w:rFonts w:eastAsia="Batang"/>
              </w:rPr>
            </w:pPr>
          </w:p>
        </w:tc>
        <w:tc>
          <w:tcPr>
            <w:tcW w:w="1530" w:type="dxa"/>
          </w:tcPr>
          <w:p w14:paraId="54E7EA3F" w14:textId="77777777" w:rsidR="00190C1D" w:rsidRDefault="00190C1D" w:rsidP="004A4933">
            <w:pPr>
              <w:widowControl w:val="0"/>
              <w:spacing w:line="276" w:lineRule="auto"/>
              <w:contextualSpacing/>
              <w:jc w:val="both"/>
              <w:rPr>
                <w:rFonts w:eastAsia="Batang"/>
              </w:rPr>
            </w:pPr>
          </w:p>
        </w:tc>
        <w:tc>
          <w:tcPr>
            <w:tcW w:w="3422" w:type="dxa"/>
          </w:tcPr>
          <w:p w14:paraId="60124BFA" w14:textId="77777777" w:rsidR="00190C1D" w:rsidRDefault="00190C1D" w:rsidP="004A4933">
            <w:pPr>
              <w:widowControl w:val="0"/>
              <w:spacing w:line="276" w:lineRule="auto"/>
              <w:contextualSpacing/>
              <w:jc w:val="both"/>
              <w:rPr>
                <w:rFonts w:eastAsia="Batang"/>
              </w:rPr>
            </w:pPr>
            <w:r>
              <w:rPr>
                <w:rFonts w:eastAsia="Batang"/>
              </w:rPr>
              <w:t>UE side model</w:t>
            </w:r>
          </w:p>
        </w:tc>
        <w:tc>
          <w:tcPr>
            <w:tcW w:w="3332" w:type="dxa"/>
          </w:tcPr>
          <w:p w14:paraId="38F98E89" w14:textId="77777777" w:rsidR="00190C1D" w:rsidRDefault="00190C1D" w:rsidP="004A4933">
            <w:pPr>
              <w:widowControl w:val="0"/>
              <w:spacing w:line="276" w:lineRule="auto"/>
              <w:contextualSpacing/>
              <w:jc w:val="both"/>
              <w:rPr>
                <w:rFonts w:eastAsia="Batang"/>
              </w:rPr>
            </w:pPr>
            <w:r>
              <w:rPr>
                <w:rFonts w:eastAsia="Batang"/>
              </w:rPr>
              <w:t>NW side model</w:t>
            </w:r>
          </w:p>
        </w:tc>
      </w:tr>
      <w:tr w:rsidR="00190C1D" w14:paraId="19811D6F" w14:textId="77777777" w:rsidTr="004A4933">
        <w:tc>
          <w:tcPr>
            <w:tcW w:w="1345" w:type="dxa"/>
            <w:vMerge w:val="restart"/>
          </w:tcPr>
          <w:p w14:paraId="56CCE934" w14:textId="77777777" w:rsidR="00190C1D" w:rsidRDefault="00190C1D" w:rsidP="004A4933">
            <w:pPr>
              <w:widowControl w:val="0"/>
              <w:spacing w:line="276" w:lineRule="auto"/>
              <w:contextualSpacing/>
              <w:jc w:val="both"/>
              <w:rPr>
                <w:rFonts w:eastAsia="Batang"/>
              </w:rPr>
            </w:pPr>
            <w:r>
              <w:rPr>
                <w:rFonts w:eastAsia="Batang"/>
              </w:rPr>
              <w:t>Tx beam prediction</w:t>
            </w:r>
          </w:p>
        </w:tc>
        <w:tc>
          <w:tcPr>
            <w:tcW w:w="1530" w:type="dxa"/>
          </w:tcPr>
          <w:p w14:paraId="0E1B5EDD" w14:textId="77777777" w:rsidR="00190C1D" w:rsidRDefault="00190C1D" w:rsidP="004A4933">
            <w:pPr>
              <w:widowControl w:val="0"/>
              <w:spacing w:line="276" w:lineRule="auto"/>
              <w:contextualSpacing/>
              <w:jc w:val="both"/>
              <w:rPr>
                <w:rFonts w:eastAsia="Batang"/>
              </w:rPr>
            </w:pPr>
            <w:r>
              <w:rPr>
                <w:rFonts w:eastAsia="Batang"/>
              </w:rPr>
              <w:t xml:space="preserve">Top-1 beam </w:t>
            </w:r>
          </w:p>
        </w:tc>
        <w:tc>
          <w:tcPr>
            <w:tcW w:w="6754" w:type="dxa"/>
            <w:gridSpan w:val="2"/>
          </w:tcPr>
          <w:p w14:paraId="4B12F823" w14:textId="77777777" w:rsidR="00190C1D" w:rsidRPr="00BC15D0" w:rsidRDefault="00190C1D" w:rsidP="004A4933">
            <w:pPr>
              <w:pStyle w:val="a5"/>
              <w:widowControl w:val="0"/>
              <w:numPr>
                <w:ilvl w:val="0"/>
                <w:numId w:val="41"/>
              </w:numPr>
              <w:spacing w:line="276" w:lineRule="auto"/>
              <w:ind w:leftChars="0"/>
              <w:contextualSpacing/>
              <w:jc w:val="both"/>
              <w:rPr>
                <w:rFonts w:eastAsia="Batang"/>
                <w:color w:val="70AD47" w:themeColor="accent6"/>
              </w:rPr>
            </w:pPr>
            <w:r w:rsidRPr="00BC15D0">
              <w:rPr>
                <w:rFonts w:eastAsia="Batang"/>
                <w:color w:val="70AD47" w:themeColor="accent6"/>
              </w:rPr>
              <w:t>The best beam selection for data transmission</w:t>
            </w:r>
          </w:p>
          <w:p w14:paraId="31C624DE" w14:textId="559F21A0" w:rsidR="00190C1D" w:rsidRPr="00BC15D0" w:rsidRDefault="00190C1D" w:rsidP="004A4933">
            <w:pPr>
              <w:pStyle w:val="a5"/>
              <w:widowControl w:val="0"/>
              <w:numPr>
                <w:ilvl w:val="0"/>
                <w:numId w:val="41"/>
              </w:numPr>
              <w:spacing w:line="276" w:lineRule="auto"/>
              <w:ind w:leftChars="0"/>
              <w:contextualSpacing/>
              <w:jc w:val="both"/>
              <w:rPr>
                <w:rFonts w:eastAsia="Batang"/>
              </w:rPr>
            </w:pPr>
            <w:r w:rsidRPr="00BC15D0">
              <w:rPr>
                <w:rFonts w:eastAsia="Batang"/>
                <w:color w:val="C00000"/>
              </w:rPr>
              <w:t xml:space="preserve">P3 (Rx beam sweeping) </w:t>
            </w:r>
            <w:r w:rsidR="0080513D" w:rsidRPr="00BC15D0">
              <w:rPr>
                <w:rFonts w:eastAsia="Batang"/>
                <w:color w:val="C00000"/>
              </w:rPr>
              <w:t xml:space="preserve">may </w:t>
            </w:r>
            <w:r w:rsidR="00A51ABA" w:rsidRPr="00BC15D0">
              <w:rPr>
                <w:rFonts w:eastAsia="Batang"/>
                <w:color w:val="C00000"/>
              </w:rPr>
              <w:t xml:space="preserve">or may not </w:t>
            </w:r>
            <w:r w:rsidRPr="00BC15D0">
              <w:rPr>
                <w:rFonts w:eastAsia="Batang"/>
                <w:color w:val="C00000"/>
              </w:rPr>
              <w:t>needed for UE to obtain the best Rx beam for the selected best Tx beam</w:t>
            </w:r>
          </w:p>
        </w:tc>
      </w:tr>
      <w:tr w:rsidR="00190C1D" w14:paraId="70C20E04" w14:textId="77777777" w:rsidTr="004A4933">
        <w:tc>
          <w:tcPr>
            <w:tcW w:w="1345" w:type="dxa"/>
            <w:vMerge/>
          </w:tcPr>
          <w:p w14:paraId="0952FB6D" w14:textId="77777777" w:rsidR="00190C1D" w:rsidRDefault="00190C1D" w:rsidP="004A4933">
            <w:pPr>
              <w:widowControl w:val="0"/>
              <w:spacing w:line="276" w:lineRule="auto"/>
              <w:contextualSpacing/>
              <w:jc w:val="both"/>
              <w:rPr>
                <w:rFonts w:eastAsia="Batang"/>
              </w:rPr>
            </w:pPr>
          </w:p>
        </w:tc>
        <w:tc>
          <w:tcPr>
            <w:tcW w:w="1530" w:type="dxa"/>
          </w:tcPr>
          <w:p w14:paraId="4F843EBE" w14:textId="77777777" w:rsidR="00190C1D" w:rsidRDefault="00190C1D" w:rsidP="004A4933">
            <w:pPr>
              <w:widowControl w:val="0"/>
              <w:spacing w:line="276" w:lineRule="auto"/>
              <w:contextualSpacing/>
              <w:jc w:val="both"/>
              <w:rPr>
                <w:rFonts w:eastAsia="Batang"/>
              </w:rPr>
            </w:pPr>
            <w:r>
              <w:rPr>
                <w:rFonts w:eastAsia="Batang"/>
              </w:rPr>
              <w:t>Top-K beam</w:t>
            </w:r>
          </w:p>
        </w:tc>
        <w:tc>
          <w:tcPr>
            <w:tcW w:w="6754" w:type="dxa"/>
            <w:gridSpan w:val="2"/>
          </w:tcPr>
          <w:p w14:paraId="1F67D711" w14:textId="77777777" w:rsidR="00190C1D" w:rsidRPr="00BC15D0" w:rsidRDefault="00190C1D" w:rsidP="004A4933">
            <w:pPr>
              <w:pStyle w:val="a5"/>
              <w:widowControl w:val="0"/>
              <w:numPr>
                <w:ilvl w:val="0"/>
                <w:numId w:val="42"/>
              </w:numPr>
              <w:spacing w:line="276" w:lineRule="auto"/>
              <w:ind w:leftChars="0"/>
              <w:contextualSpacing/>
              <w:jc w:val="both"/>
              <w:rPr>
                <w:rFonts w:eastAsia="Batang"/>
                <w:color w:val="70AD47" w:themeColor="accent6"/>
              </w:rPr>
            </w:pPr>
            <w:r w:rsidRPr="00BC15D0">
              <w:rPr>
                <w:rFonts w:eastAsia="Batang"/>
                <w:color w:val="70AD47" w:themeColor="accent6"/>
              </w:rPr>
              <w:t>Top-K Tx beam can be used for P2 (further measurement to obtain the best DL Tx beam)</w:t>
            </w:r>
          </w:p>
          <w:p w14:paraId="6DB26B0F" w14:textId="54D9D2FC" w:rsidR="00190C1D" w:rsidRPr="00BC15D0" w:rsidRDefault="00190C1D" w:rsidP="004A4933">
            <w:pPr>
              <w:pStyle w:val="a5"/>
              <w:widowControl w:val="0"/>
              <w:numPr>
                <w:ilvl w:val="0"/>
                <w:numId w:val="42"/>
              </w:numPr>
              <w:spacing w:line="276" w:lineRule="auto"/>
              <w:ind w:leftChars="0"/>
              <w:contextualSpacing/>
              <w:jc w:val="both"/>
              <w:rPr>
                <w:rFonts w:eastAsia="Batang"/>
              </w:rPr>
            </w:pPr>
            <w:r w:rsidRPr="00BC15D0">
              <w:rPr>
                <w:rFonts w:eastAsia="Batang"/>
                <w:color w:val="C00000"/>
              </w:rPr>
              <w:t xml:space="preserve">P3 (Rx beam sweeping) </w:t>
            </w:r>
            <w:r w:rsidR="0080513D" w:rsidRPr="00BC15D0">
              <w:rPr>
                <w:rFonts w:eastAsia="Batang"/>
                <w:color w:val="C00000"/>
              </w:rPr>
              <w:t xml:space="preserve">may </w:t>
            </w:r>
            <w:r w:rsidR="00A51ABA" w:rsidRPr="00BC15D0">
              <w:rPr>
                <w:rFonts w:eastAsia="Batang"/>
                <w:color w:val="C00000"/>
              </w:rPr>
              <w:t xml:space="preserve">or may not </w:t>
            </w:r>
            <w:r w:rsidRPr="00BC15D0">
              <w:rPr>
                <w:rFonts w:eastAsia="Batang"/>
                <w:color w:val="C00000"/>
              </w:rPr>
              <w:t>needed for UE to obtain the best Rx beam for the selected best Tx beam</w:t>
            </w:r>
          </w:p>
        </w:tc>
      </w:tr>
      <w:tr w:rsidR="00190C1D" w14:paraId="28A1196A" w14:textId="77777777" w:rsidTr="004A4933">
        <w:tc>
          <w:tcPr>
            <w:tcW w:w="1345" w:type="dxa"/>
            <w:vMerge w:val="restart"/>
          </w:tcPr>
          <w:p w14:paraId="5FA09B20" w14:textId="77777777" w:rsidR="00190C1D" w:rsidRDefault="00190C1D" w:rsidP="004A4933">
            <w:pPr>
              <w:widowControl w:val="0"/>
              <w:spacing w:line="276" w:lineRule="auto"/>
              <w:contextualSpacing/>
              <w:jc w:val="both"/>
              <w:rPr>
                <w:rFonts w:eastAsia="Batang"/>
              </w:rPr>
            </w:pPr>
            <w:r>
              <w:rPr>
                <w:rFonts w:eastAsia="Batang"/>
              </w:rPr>
              <w:t xml:space="preserve">Tx-Rx beam pair prediction </w:t>
            </w:r>
          </w:p>
        </w:tc>
        <w:tc>
          <w:tcPr>
            <w:tcW w:w="1530" w:type="dxa"/>
          </w:tcPr>
          <w:p w14:paraId="2F6BF537" w14:textId="77777777" w:rsidR="00190C1D" w:rsidRDefault="00190C1D" w:rsidP="004A4933">
            <w:pPr>
              <w:widowControl w:val="0"/>
              <w:spacing w:line="276" w:lineRule="auto"/>
              <w:contextualSpacing/>
              <w:jc w:val="both"/>
              <w:rPr>
                <w:rFonts w:eastAsia="Batang"/>
              </w:rPr>
            </w:pPr>
            <w:r>
              <w:rPr>
                <w:rFonts w:eastAsia="Batang"/>
              </w:rPr>
              <w:t>Top-1 beam pair</w:t>
            </w:r>
          </w:p>
        </w:tc>
        <w:tc>
          <w:tcPr>
            <w:tcW w:w="3422" w:type="dxa"/>
          </w:tcPr>
          <w:p w14:paraId="5BAB099C" w14:textId="77777777" w:rsidR="00190C1D" w:rsidRPr="00BC15D0" w:rsidRDefault="00190C1D" w:rsidP="004A4933">
            <w:pPr>
              <w:pStyle w:val="a5"/>
              <w:widowControl w:val="0"/>
              <w:numPr>
                <w:ilvl w:val="0"/>
                <w:numId w:val="41"/>
              </w:numPr>
              <w:spacing w:line="276" w:lineRule="auto"/>
              <w:ind w:leftChars="0"/>
              <w:contextualSpacing/>
              <w:jc w:val="both"/>
              <w:rPr>
                <w:rFonts w:eastAsia="Batang"/>
                <w:color w:val="538135" w:themeColor="accent6" w:themeShade="BF"/>
              </w:rPr>
            </w:pPr>
            <w:r w:rsidRPr="00BC15D0">
              <w:rPr>
                <w:rFonts w:eastAsia="Batang"/>
                <w:color w:val="538135" w:themeColor="accent6" w:themeShade="BF"/>
              </w:rPr>
              <w:t xml:space="preserve">Selection the best Rx beam for the best Tx beam </w:t>
            </w:r>
          </w:p>
          <w:p w14:paraId="4B9C7C37" w14:textId="77777777" w:rsidR="00190C1D" w:rsidRPr="00BC15D0" w:rsidRDefault="00190C1D" w:rsidP="004A4933">
            <w:pPr>
              <w:pStyle w:val="a5"/>
              <w:widowControl w:val="0"/>
              <w:numPr>
                <w:ilvl w:val="0"/>
                <w:numId w:val="41"/>
              </w:numPr>
              <w:spacing w:line="276" w:lineRule="auto"/>
              <w:ind w:leftChars="0"/>
              <w:contextualSpacing/>
              <w:jc w:val="both"/>
              <w:rPr>
                <w:rFonts w:eastAsia="Batang"/>
                <w:color w:val="538135" w:themeColor="accent6" w:themeShade="BF"/>
              </w:rPr>
            </w:pPr>
            <w:r w:rsidRPr="00BC15D0">
              <w:rPr>
                <w:rFonts w:eastAsia="Batang"/>
                <w:color w:val="538135" w:themeColor="accent6" w:themeShade="BF"/>
              </w:rPr>
              <w:t xml:space="preserve">Recommend the best Tx beam to </w:t>
            </w:r>
            <w:proofErr w:type="spellStart"/>
            <w:r w:rsidRPr="00BC15D0">
              <w:rPr>
                <w:rFonts w:eastAsia="Batang"/>
                <w:color w:val="538135" w:themeColor="accent6" w:themeShade="BF"/>
              </w:rPr>
              <w:t>gNB</w:t>
            </w:r>
            <w:proofErr w:type="spellEnd"/>
          </w:p>
          <w:p w14:paraId="4D561BF4" w14:textId="77777777" w:rsidR="00190C1D" w:rsidRPr="00BC15D0" w:rsidRDefault="00190C1D" w:rsidP="004A4933">
            <w:pPr>
              <w:pStyle w:val="a5"/>
              <w:widowControl w:val="0"/>
              <w:numPr>
                <w:ilvl w:val="0"/>
                <w:numId w:val="41"/>
              </w:numPr>
              <w:spacing w:line="276" w:lineRule="auto"/>
              <w:ind w:leftChars="0"/>
              <w:contextualSpacing/>
              <w:jc w:val="both"/>
              <w:rPr>
                <w:rFonts w:eastAsia="Batang"/>
              </w:rPr>
            </w:pPr>
            <w:r w:rsidRPr="00BC15D0">
              <w:rPr>
                <w:rFonts w:eastAsia="Batang"/>
                <w:color w:val="538135" w:themeColor="accent6" w:themeShade="BF"/>
              </w:rPr>
              <w:t>P3 (Rx beam sweeping) is not needed for measurement of AM/ML inputs</w:t>
            </w:r>
          </w:p>
        </w:tc>
        <w:tc>
          <w:tcPr>
            <w:tcW w:w="3332" w:type="dxa"/>
          </w:tcPr>
          <w:p w14:paraId="7B7B2E89" w14:textId="77777777" w:rsidR="00190C1D" w:rsidRPr="00BC15D0" w:rsidRDefault="00190C1D" w:rsidP="004A4933">
            <w:pPr>
              <w:pStyle w:val="a5"/>
              <w:widowControl w:val="0"/>
              <w:numPr>
                <w:ilvl w:val="0"/>
                <w:numId w:val="41"/>
              </w:numPr>
              <w:spacing w:line="276" w:lineRule="auto"/>
              <w:ind w:leftChars="0"/>
              <w:contextualSpacing/>
              <w:jc w:val="both"/>
              <w:rPr>
                <w:rFonts w:eastAsia="Batang"/>
                <w:color w:val="70AD47" w:themeColor="accent6"/>
              </w:rPr>
            </w:pPr>
            <w:r w:rsidRPr="00BC15D0">
              <w:rPr>
                <w:rFonts w:eastAsia="Batang"/>
                <w:color w:val="70AD47" w:themeColor="accent6"/>
              </w:rPr>
              <w:t>The best Tx beam selection</w:t>
            </w:r>
          </w:p>
          <w:p w14:paraId="3FB5483D" w14:textId="438001E9" w:rsidR="00190C1D" w:rsidRPr="00BC15D0" w:rsidRDefault="00190C1D" w:rsidP="004A4933">
            <w:pPr>
              <w:pStyle w:val="a5"/>
              <w:widowControl w:val="0"/>
              <w:numPr>
                <w:ilvl w:val="0"/>
                <w:numId w:val="41"/>
              </w:numPr>
              <w:spacing w:line="276" w:lineRule="auto"/>
              <w:ind w:leftChars="0"/>
              <w:contextualSpacing/>
              <w:jc w:val="both"/>
              <w:rPr>
                <w:rFonts w:eastAsia="Batang"/>
              </w:rPr>
            </w:pPr>
            <w:r w:rsidRPr="00BC15D0">
              <w:rPr>
                <w:rFonts w:eastAsia="Batang"/>
                <w:color w:val="C00000"/>
              </w:rPr>
              <w:t xml:space="preserve">Cannot restrict UE Rx beam and P3 (Rx beam sweeping) </w:t>
            </w:r>
            <w:r w:rsidR="00A51ABA" w:rsidRPr="00BC15D0">
              <w:rPr>
                <w:rFonts w:eastAsia="Batang"/>
                <w:color w:val="C00000"/>
              </w:rPr>
              <w:t xml:space="preserve">may or may not be </w:t>
            </w:r>
            <w:r w:rsidRPr="00BC15D0">
              <w:rPr>
                <w:rFonts w:eastAsia="Batang"/>
                <w:color w:val="C00000"/>
              </w:rPr>
              <w:t xml:space="preserve">needed for UE to select the best Rx beam for the Tx beam. </w:t>
            </w:r>
          </w:p>
        </w:tc>
      </w:tr>
      <w:tr w:rsidR="00190C1D" w14:paraId="2C7CDC64" w14:textId="77777777" w:rsidTr="004A4933">
        <w:tc>
          <w:tcPr>
            <w:tcW w:w="1345" w:type="dxa"/>
            <w:vMerge/>
          </w:tcPr>
          <w:p w14:paraId="4758B566" w14:textId="77777777" w:rsidR="00190C1D" w:rsidRDefault="00190C1D" w:rsidP="004A4933">
            <w:pPr>
              <w:widowControl w:val="0"/>
              <w:spacing w:line="276" w:lineRule="auto"/>
              <w:contextualSpacing/>
              <w:jc w:val="both"/>
              <w:rPr>
                <w:rFonts w:eastAsia="Batang"/>
              </w:rPr>
            </w:pPr>
          </w:p>
        </w:tc>
        <w:tc>
          <w:tcPr>
            <w:tcW w:w="1530" w:type="dxa"/>
          </w:tcPr>
          <w:p w14:paraId="3133E53E" w14:textId="77777777" w:rsidR="00190C1D" w:rsidRDefault="00190C1D" w:rsidP="004A4933">
            <w:pPr>
              <w:widowControl w:val="0"/>
              <w:spacing w:line="276" w:lineRule="auto"/>
              <w:contextualSpacing/>
              <w:jc w:val="both"/>
              <w:rPr>
                <w:rFonts w:eastAsia="Batang"/>
              </w:rPr>
            </w:pPr>
            <w:r>
              <w:rPr>
                <w:rFonts w:eastAsia="Batang"/>
              </w:rPr>
              <w:t>Top-K beam pair</w:t>
            </w:r>
          </w:p>
        </w:tc>
        <w:tc>
          <w:tcPr>
            <w:tcW w:w="3422" w:type="dxa"/>
          </w:tcPr>
          <w:p w14:paraId="2EEE5789" w14:textId="77777777" w:rsidR="00190C1D" w:rsidRPr="00BC15D0" w:rsidRDefault="00190C1D" w:rsidP="004A4933">
            <w:pPr>
              <w:pStyle w:val="a5"/>
              <w:widowControl w:val="0"/>
              <w:numPr>
                <w:ilvl w:val="0"/>
                <w:numId w:val="36"/>
              </w:numPr>
              <w:spacing w:line="276" w:lineRule="auto"/>
              <w:ind w:leftChars="0"/>
              <w:contextualSpacing/>
              <w:jc w:val="both"/>
              <w:rPr>
                <w:rFonts w:eastAsia="Batang"/>
                <w:color w:val="538135" w:themeColor="accent6" w:themeShade="BF"/>
              </w:rPr>
            </w:pPr>
            <w:r w:rsidRPr="00BC15D0">
              <w:rPr>
                <w:rFonts w:eastAsia="Batang"/>
                <w:color w:val="538135" w:themeColor="accent6" w:themeShade="BF"/>
              </w:rPr>
              <w:t xml:space="preserve">Recommend the Top-K Tx beams to </w:t>
            </w:r>
            <w:proofErr w:type="spellStart"/>
            <w:r w:rsidRPr="00BC15D0">
              <w:rPr>
                <w:rFonts w:eastAsia="Batang"/>
                <w:color w:val="538135" w:themeColor="accent6" w:themeShade="BF"/>
              </w:rPr>
              <w:t>gNB</w:t>
            </w:r>
            <w:proofErr w:type="spellEnd"/>
            <w:r w:rsidRPr="00BC15D0">
              <w:rPr>
                <w:rFonts w:eastAsia="Batang"/>
                <w:color w:val="538135" w:themeColor="accent6" w:themeShade="BF"/>
              </w:rPr>
              <w:t xml:space="preserve"> for P2</w:t>
            </w:r>
          </w:p>
          <w:p w14:paraId="08A0FEB6" w14:textId="77777777" w:rsidR="00190C1D" w:rsidRPr="00BC15D0" w:rsidRDefault="00190C1D" w:rsidP="004A4933">
            <w:pPr>
              <w:pStyle w:val="a5"/>
              <w:widowControl w:val="0"/>
              <w:numPr>
                <w:ilvl w:val="0"/>
                <w:numId w:val="36"/>
              </w:numPr>
              <w:spacing w:line="276" w:lineRule="auto"/>
              <w:ind w:leftChars="0"/>
              <w:contextualSpacing/>
              <w:jc w:val="both"/>
              <w:rPr>
                <w:rFonts w:eastAsia="Batang"/>
                <w:color w:val="538135" w:themeColor="accent6" w:themeShade="BF"/>
              </w:rPr>
            </w:pPr>
            <w:r w:rsidRPr="00BC15D0">
              <w:rPr>
                <w:rFonts w:eastAsia="Batang"/>
                <w:color w:val="538135" w:themeColor="accent6" w:themeShade="BF"/>
              </w:rPr>
              <w:t>Obtain the best Rx beam for the recommended Tx beams</w:t>
            </w:r>
          </w:p>
          <w:p w14:paraId="23583ABA" w14:textId="77777777" w:rsidR="00190C1D" w:rsidRPr="00BC15D0" w:rsidRDefault="00190C1D" w:rsidP="004A4933">
            <w:pPr>
              <w:pStyle w:val="a5"/>
              <w:widowControl w:val="0"/>
              <w:numPr>
                <w:ilvl w:val="0"/>
                <w:numId w:val="36"/>
              </w:numPr>
              <w:spacing w:after="0"/>
              <w:ind w:leftChars="0"/>
              <w:contextualSpacing/>
              <w:jc w:val="both"/>
              <w:rPr>
                <w:bCs/>
                <w:iCs/>
              </w:rPr>
            </w:pPr>
            <w:r w:rsidRPr="00BC15D0">
              <w:rPr>
                <w:bCs/>
                <w:iCs/>
                <w:color w:val="538135" w:themeColor="accent6" w:themeShade="BF"/>
              </w:rPr>
              <w:lastRenderedPageBreak/>
              <w:t xml:space="preserve">P3 procedure is not needed </w:t>
            </w:r>
            <w:r w:rsidRPr="00BC15D0">
              <w:rPr>
                <w:bCs/>
                <w:iCs/>
              </w:rPr>
              <w:t>if the DL Tx beam is one of the recommended Tx beams</w:t>
            </w:r>
          </w:p>
        </w:tc>
        <w:tc>
          <w:tcPr>
            <w:tcW w:w="3332" w:type="dxa"/>
          </w:tcPr>
          <w:p w14:paraId="0AD1A44D" w14:textId="77777777" w:rsidR="00190C1D" w:rsidRPr="00BC15D0" w:rsidRDefault="00190C1D" w:rsidP="004A4933">
            <w:pPr>
              <w:pStyle w:val="a5"/>
              <w:widowControl w:val="0"/>
              <w:numPr>
                <w:ilvl w:val="0"/>
                <w:numId w:val="36"/>
              </w:numPr>
              <w:spacing w:line="276" w:lineRule="auto"/>
              <w:ind w:leftChars="0"/>
              <w:contextualSpacing/>
              <w:jc w:val="both"/>
              <w:rPr>
                <w:rFonts w:eastAsia="Batang"/>
              </w:rPr>
            </w:pPr>
            <w:r w:rsidRPr="00BC15D0">
              <w:rPr>
                <w:rFonts w:eastAsia="Batang"/>
              </w:rPr>
              <w:lastRenderedPageBreak/>
              <w:t>Top-K Tx beam can be used for P2 (further measurement to obtain the best DL Tx beam)</w:t>
            </w:r>
          </w:p>
          <w:p w14:paraId="2798D054" w14:textId="20D624DC" w:rsidR="00190C1D" w:rsidRPr="00BC15D0" w:rsidRDefault="00190C1D" w:rsidP="004A4933">
            <w:pPr>
              <w:pStyle w:val="a5"/>
              <w:widowControl w:val="0"/>
              <w:numPr>
                <w:ilvl w:val="0"/>
                <w:numId w:val="36"/>
              </w:numPr>
              <w:spacing w:line="276" w:lineRule="auto"/>
              <w:ind w:leftChars="0"/>
              <w:contextualSpacing/>
              <w:jc w:val="both"/>
              <w:rPr>
                <w:rFonts w:eastAsia="Batang"/>
              </w:rPr>
            </w:pPr>
            <w:r w:rsidRPr="00BC15D0">
              <w:rPr>
                <w:rFonts w:eastAsia="Batang"/>
                <w:color w:val="C00000"/>
              </w:rPr>
              <w:t xml:space="preserve">Cannot restrict UE Rx beam and </w:t>
            </w:r>
            <w:r w:rsidRPr="00BC15D0">
              <w:rPr>
                <w:rFonts w:eastAsia="Batang"/>
                <w:color w:val="C00000"/>
              </w:rPr>
              <w:lastRenderedPageBreak/>
              <w:t xml:space="preserve">P3 (Rx beam sweeping) </w:t>
            </w:r>
            <w:r w:rsidR="00A51ABA" w:rsidRPr="00BC15D0">
              <w:rPr>
                <w:rFonts w:eastAsia="Batang"/>
                <w:color w:val="C00000"/>
              </w:rPr>
              <w:t>may or may not be</w:t>
            </w:r>
            <w:r w:rsidR="00A51ABA" w:rsidRPr="00BC15D0" w:rsidDel="00A51ABA">
              <w:rPr>
                <w:rFonts w:eastAsia="Batang"/>
                <w:color w:val="C00000"/>
              </w:rPr>
              <w:t xml:space="preserve"> </w:t>
            </w:r>
            <w:r w:rsidRPr="00BC15D0">
              <w:rPr>
                <w:rFonts w:eastAsia="Batang"/>
                <w:color w:val="C00000"/>
              </w:rPr>
              <w:t>needed for UE to select the best Rx beam for the Tx beam.</w:t>
            </w:r>
          </w:p>
        </w:tc>
      </w:tr>
    </w:tbl>
    <w:p w14:paraId="4D1FB2CE" w14:textId="77777777" w:rsidR="00190C1D" w:rsidRDefault="00190C1D" w:rsidP="00190C1D">
      <w:pPr>
        <w:widowControl w:val="0"/>
        <w:spacing w:line="276" w:lineRule="auto"/>
        <w:contextualSpacing/>
        <w:jc w:val="both"/>
        <w:rPr>
          <w:rFonts w:eastAsia="Batang"/>
          <w:b/>
          <w:bCs/>
        </w:rPr>
      </w:pPr>
    </w:p>
    <w:p w14:paraId="541B77CE" w14:textId="723A019F" w:rsidR="00190C1D" w:rsidRPr="00BE6C55" w:rsidRDefault="00190C1D" w:rsidP="00190C1D">
      <w:pPr>
        <w:spacing w:line="276" w:lineRule="auto"/>
        <w:rPr>
          <w:rFonts w:eastAsia="宋体"/>
          <w:lang w:val="en-US" w:eastAsia="zh-CN"/>
        </w:rPr>
      </w:pPr>
      <w:r w:rsidRPr="00BE6C55">
        <w:rPr>
          <w:rFonts w:eastAsia="宋体"/>
          <w:lang w:val="en-US" w:eastAsia="zh-CN"/>
        </w:rPr>
        <w:t xml:space="preserve">Based on the above analysis, for </w:t>
      </w:r>
      <w:r w:rsidR="00A51ABA">
        <w:rPr>
          <w:rFonts w:eastAsia="宋体"/>
          <w:lang w:val="en-US" w:eastAsia="zh-CN"/>
        </w:rPr>
        <w:t xml:space="preserve">DL </w:t>
      </w:r>
      <w:r w:rsidRPr="00BE6C55">
        <w:rPr>
          <w:rFonts w:eastAsia="宋体"/>
          <w:lang w:val="en-US" w:eastAsia="zh-CN"/>
        </w:rPr>
        <w:t xml:space="preserve">Tx beam </w:t>
      </w:r>
      <w:r w:rsidRPr="00BC15D0">
        <w:rPr>
          <w:rFonts w:eastAsia="宋体"/>
          <w:lang w:val="en-US" w:eastAsia="zh-CN"/>
        </w:rPr>
        <w:t xml:space="preserve">prediction, P3 procedure may </w:t>
      </w:r>
      <w:r w:rsidR="00A51ABA" w:rsidRPr="00BC15D0">
        <w:rPr>
          <w:rFonts w:eastAsia="宋体"/>
          <w:lang w:val="en-US" w:eastAsia="zh-CN"/>
        </w:rPr>
        <w:t xml:space="preserve">or may not </w:t>
      </w:r>
      <w:r w:rsidRPr="00BC15D0">
        <w:rPr>
          <w:rFonts w:eastAsia="宋体"/>
          <w:lang w:val="en-US" w:eastAsia="zh-CN"/>
        </w:rPr>
        <w:t xml:space="preserve">be needed. While for </w:t>
      </w:r>
      <w:r w:rsidR="00A51ABA" w:rsidRPr="00BC15D0">
        <w:rPr>
          <w:rFonts w:eastAsia="宋体"/>
          <w:lang w:val="en-US" w:eastAsia="zh-CN"/>
        </w:rPr>
        <w:t xml:space="preserve">DL </w:t>
      </w:r>
      <w:r w:rsidRPr="00BC15D0">
        <w:rPr>
          <w:rFonts w:eastAsia="宋体"/>
          <w:lang w:val="en-US" w:eastAsia="zh-CN"/>
        </w:rPr>
        <w:t xml:space="preserve">Tx-Rx beam pair prediction, P3 procedure </w:t>
      </w:r>
      <w:r w:rsidR="00A51ABA" w:rsidRPr="00BC15D0">
        <w:rPr>
          <w:rFonts w:eastAsia="宋体"/>
          <w:lang w:val="en-US" w:eastAsia="zh-CN"/>
        </w:rPr>
        <w:t xml:space="preserve">also </w:t>
      </w:r>
      <w:r w:rsidRPr="00BC15D0">
        <w:rPr>
          <w:rFonts w:eastAsia="宋体"/>
          <w:lang w:val="en-US" w:eastAsia="zh-CN"/>
        </w:rPr>
        <w:t>may or may not be needed. Moreover, for Top-K beam (pair) prediction, P2 procedure may be needed. For UE side Tx-Rx beam pair prediction, if the Tx beam selected by NW for data transmission is not the recommended Tx beam, P3 procedure may still be needed</w:t>
      </w:r>
      <w:r w:rsidRPr="00BE6C55">
        <w:rPr>
          <w:rFonts w:eastAsia="宋体"/>
          <w:lang w:val="en-US" w:eastAsia="zh-CN"/>
        </w:rPr>
        <w:t xml:space="preserve">. </w:t>
      </w:r>
    </w:p>
    <w:p w14:paraId="3CCFF40D" w14:textId="7E4D3011" w:rsidR="00190C1D" w:rsidRPr="00BE6C55" w:rsidRDefault="00190C1D" w:rsidP="00190C1D">
      <w:pPr>
        <w:rPr>
          <w:rFonts w:eastAsia="宋体"/>
          <w:lang w:val="en-US" w:eastAsia="zh-CN"/>
        </w:rPr>
      </w:pPr>
      <w:r w:rsidRPr="00BE6C55">
        <w:rPr>
          <w:rFonts w:eastAsia="宋体"/>
          <w:lang w:val="en-US" w:eastAsia="zh-CN"/>
        </w:rPr>
        <w:t>In addition, based on NR design principle, it doesn’t make sense for NW to prediction best Rx beam (i.e., Tx-Rx beam pair</w:t>
      </w:r>
      <w:r w:rsidR="00BC15D0">
        <w:rPr>
          <w:rFonts w:eastAsia="宋体"/>
          <w:lang w:val="en-US" w:eastAsia="zh-CN"/>
        </w:rPr>
        <w:t>).</w:t>
      </w:r>
    </w:p>
    <w:p w14:paraId="10D264E0" w14:textId="77777777" w:rsidR="00190C1D" w:rsidRPr="00BE6C55" w:rsidRDefault="00190C1D" w:rsidP="00190C1D">
      <w:pPr>
        <w:spacing w:line="276" w:lineRule="auto"/>
        <w:rPr>
          <w:rFonts w:eastAsia="宋体"/>
          <w:lang w:val="en-US" w:eastAsia="zh-CN"/>
        </w:rPr>
      </w:pPr>
      <w:r w:rsidRPr="00BE6C55">
        <w:rPr>
          <w:rFonts w:eastAsia="宋体"/>
          <w:lang w:val="en-US" w:eastAsia="zh-CN"/>
        </w:rPr>
        <w:t xml:space="preserve">In order to evaluate the RS overhead performance, it is better to have some common understanding on P3 procedure to </w:t>
      </w:r>
      <w:r w:rsidRPr="00BE6C55">
        <w:rPr>
          <w:rFonts w:eastAsia="宋体"/>
          <w:lang w:val="en-US" w:eastAsia="zh-CN"/>
        </w:rPr>
        <w:t xml:space="preserve">obtain the Tx-Rx beam pair, and the required RS to obtain the measurements for AI/ML inputs. </w:t>
      </w:r>
    </w:p>
    <w:p w14:paraId="00B0B6FF" w14:textId="2E3D8637" w:rsidR="00190C1D" w:rsidRPr="00120D2D" w:rsidRDefault="00190C1D" w:rsidP="00190C1D">
      <w:pPr>
        <w:pStyle w:val="aa"/>
        <w:spacing w:line="276" w:lineRule="auto"/>
        <w:jc w:val="left"/>
      </w:pPr>
      <w:bookmarkStart w:id="7" w:name="_Ref127535655"/>
      <w:r>
        <w:t xml:space="preserve">Proposal # </w:t>
      </w:r>
      <w:r>
        <w:fldChar w:fldCharType="begin"/>
      </w:r>
      <w:r>
        <w:instrText xml:space="preserve"> SEQ Proposal_# \* ARABIC </w:instrText>
      </w:r>
      <w:r>
        <w:fldChar w:fldCharType="separate"/>
      </w:r>
      <w:r w:rsidR="00E42B67">
        <w:rPr>
          <w:noProof/>
        </w:rPr>
        <w:t>4</w:t>
      </w:r>
      <w:r>
        <w:fldChar w:fldCharType="end"/>
      </w:r>
      <w:r w:rsidRPr="00420FA3">
        <w:t>:</w:t>
      </w:r>
      <w:r w:rsidRPr="00120D2D">
        <w:t xml:space="preserve"> For the evaluation</w:t>
      </w:r>
      <w:r>
        <w:t xml:space="preserve"> of Tx-Rx beam pair prediction, NW side model is de</w:t>
      </w:r>
      <w:r w:rsidRPr="00120D2D">
        <w:t>prioritize</w:t>
      </w:r>
      <w:r>
        <w:t>d.</w:t>
      </w:r>
      <w:bookmarkEnd w:id="7"/>
      <w:r>
        <w:t xml:space="preserve"> </w:t>
      </w:r>
      <w:bookmarkStart w:id="8" w:name="_Ref127535656"/>
      <w:r>
        <w:t xml:space="preserve">Proposal # </w:t>
      </w:r>
      <w:r>
        <w:fldChar w:fldCharType="begin"/>
      </w:r>
      <w:r>
        <w:instrText xml:space="preserve"> SEQ Proposal_# \* ARABIC </w:instrText>
      </w:r>
      <w:r>
        <w:fldChar w:fldCharType="separate"/>
      </w:r>
      <w:r w:rsidR="00E42B67">
        <w:rPr>
          <w:noProof/>
        </w:rPr>
        <w:t>5</w:t>
      </w:r>
      <w:r>
        <w:fldChar w:fldCharType="end"/>
      </w:r>
      <w:r w:rsidRPr="00420FA3">
        <w:t>:</w:t>
      </w:r>
      <w:r w:rsidRPr="00120D2D">
        <w:t xml:space="preserve"> For the evaluation</w:t>
      </w:r>
      <w:r>
        <w:t xml:space="preserve"> of DL Tx beam prediction, the RS overhead in P3 needs to be considered</w:t>
      </w:r>
      <w:r>
        <w:t>.</w:t>
      </w:r>
      <w:bookmarkEnd w:id="8"/>
      <w:r>
        <w:t xml:space="preserve"> </w:t>
      </w:r>
    </w:p>
    <w:p w14:paraId="16690EDC" w14:textId="42D806E1" w:rsidR="00190C1D" w:rsidRPr="009A2E49" w:rsidRDefault="00190C1D" w:rsidP="00190C1D">
      <w:pPr>
        <w:widowControl w:val="0"/>
        <w:spacing w:line="276" w:lineRule="auto"/>
        <w:contextualSpacing/>
        <w:jc w:val="both"/>
        <w:rPr>
          <w:rFonts w:eastAsia="Batang"/>
          <w:b/>
          <w:bCs/>
        </w:rPr>
      </w:pPr>
      <w:bookmarkStart w:id="9" w:name="_Ref127535657"/>
      <w:r w:rsidRPr="009A2E49">
        <w:rPr>
          <w:b/>
          <w:bCs/>
        </w:rPr>
        <w:t xml:space="preserve">Proposal # </w:t>
      </w:r>
      <w:r w:rsidRPr="009A2E49">
        <w:rPr>
          <w:b/>
          <w:bCs/>
        </w:rPr>
        <w:fldChar w:fldCharType="begin"/>
      </w:r>
      <w:r w:rsidRPr="009A2E49">
        <w:rPr>
          <w:b/>
          <w:bCs/>
        </w:rPr>
        <w:instrText xml:space="preserve"> SEQ Proposal_# \* ARABIC </w:instrText>
      </w:r>
      <w:r w:rsidRPr="009A2E49">
        <w:rPr>
          <w:b/>
          <w:bCs/>
        </w:rPr>
        <w:fldChar w:fldCharType="separate"/>
      </w:r>
      <w:r w:rsidR="00E42B67">
        <w:rPr>
          <w:b/>
          <w:bCs/>
          <w:noProof/>
        </w:rPr>
        <w:t>6</w:t>
      </w:r>
      <w:r w:rsidRPr="009A2E49">
        <w:rPr>
          <w:b/>
          <w:bCs/>
        </w:rPr>
        <w:fldChar w:fldCharType="end"/>
      </w:r>
      <w:r w:rsidRPr="009A2E49">
        <w:rPr>
          <w:b/>
          <w:bCs/>
        </w:rPr>
        <w:t xml:space="preserve">: </w:t>
      </w:r>
      <w:r>
        <w:rPr>
          <w:b/>
          <w:bCs/>
        </w:rPr>
        <w:t>For Top-K beam (pair) prediction, the RS overhead in P2 procedure needs to be considered.</w:t>
      </w:r>
      <w:bookmarkEnd w:id="9"/>
      <w:r>
        <w:rPr>
          <w:b/>
          <w:bCs/>
        </w:rPr>
        <w:t xml:space="preserve"> </w:t>
      </w:r>
    </w:p>
    <w:p w14:paraId="43D06A6F" w14:textId="77777777" w:rsidR="008D0751" w:rsidRPr="00270F56" w:rsidRDefault="008D0751" w:rsidP="008D0751">
      <w:pPr>
        <w:pStyle w:val="2"/>
        <w:numPr>
          <w:ilvl w:val="1"/>
          <w:numId w:val="2"/>
        </w:numPr>
        <w:spacing w:line="276" w:lineRule="auto"/>
        <w:jc w:val="both"/>
        <w:rPr>
          <w:szCs w:val="20"/>
          <w:lang w:val="en-US"/>
        </w:rPr>
      </w:pPr>
      <w:r>
        <w:rPr>
          <w:szCs w:val="20"/>
          <w:lang w:val="en-US"/>
        </w:rPr>
        <w:t xml:space="preserve">Discussion on measurement error </w:t>
      </w:r>
    </w:p>
    <w:p w14:paraId="2D8FEE0E" w14:textId="77777777" w:rsidR="008D0751" w:rsidRDefault="008D0751" w:rsidP="008D0751">
      <w:pPr>
        <w:spacing w:line="276" w:lineRule="auto"/>
      </w:pPr>
      <w:r>
        <w:t xml:space="preserve">In RAN 1 #112, the following was agreed: </w:t>
      </w:r>
    </w:p>
    <w:tbl>
      <w:tblPr>
        <w:tblStyle w:val="a9"/>
        <w:tblW w:w="0" w:type="auto"/>
        <w:tblLook w:val="04A0" w:firstRow="1" w:lastRow="0" w:firstColumn="1" w:lastColumn="0" w:noHBand="0" w:noVBand="1"/>
      </w:tblPr>
      <w:tblGrid>
        <w:gridCol w:w="9629"/>
      </w:tblGrid>
      <w:tr w:rsidR="008D0751" w14:paraId="6814A6D3" w14:textId="77777777" w:rsidTr="004A4933">
        <w:tc>
          <w:tcPr>
            <w:tcW w:w="9629" w:type="dxa"/>
          </w:tcPr>
          <w:p w14:paraId="05AC5EBD" w14:textId="77777777" w:rsidR="008D0751" w:rsidRDefault="008D0751" w:rsidP="004A4933">
            <w:pPr>
              <w:rPr>
                <w:b/>
                <w:bCs/>
                <w:highlight w:val="green"/>
              </w:rPr>
            </w:pPr>
            <w:r>
              <w:rPr>
                <w:rFonts w:hint="eastAsia"/>
                <w:b/>
                <w:bCs/>
                <w:highlight w:val="green"/>
              </w:rPr>
              <w:t>A</w:t>
            </w:r>
            <w:r>
              <w:rPr>
                <w:b/>
                <w:bCs/>
                <w:highlight w:val="green"/>
              </w:rPr>
              <w:t>greement</w:t>
            </w:r>
          </w:p>
          <w:p w14:paraId="40BB2F5C" w14:textId="77777777" w:rsidR="008D0751" w:rsidRPr="00BB2885" w:rsidRDefault="008D0751" w:rsidP="004A4933">
            <w:pPr>
              <w:pStyle w:val="a5"/>
              <w:widowControl w:val="0"/>
              <w:numPr>
                <w:ilvl w:val="0"/>
                <w:numId w:val="44"/>
              </w:numPr>
              <w:spacing w:after="0"/>
              <w:ind w:leftChars="0"/>
              <w:contextualSpacing/>
              <w:jc w:val="both"/>
              <w:rPr>
                <w:b/>
                <w:bCs/>
              </w:rPr>
            </w:pPr>
            <w:r>
              <w:rPr>
                <w:b/>
                <w:bCs/>
              </w:rPr>
              <w:t>Further study on whether/how to evaluate the performance impact with L1-RSRP measurement accuracy.</w:t>
            </w:r>
          </w:p>
        </w:tc>
      </w:tr>
    </w:tbl>
    <w:p w14:paraId="7B50D4A6" w14:textId="2C707AD7" w:rsidR="008D0751" w:rsidRDefault="008D0751" w:rsidP="008D0751">
      <w:pPr>
        <w:spacing w:line="276" w:lineRule="auto"/>
      </w:pPr>
    </w:p>
    <w:p w14:paraId="72254ED0" w14:textId="2095A0EE" w:rsidR="008D0751" w:rsidRDefault="008D0751" w:rsidP="008D0751">
      <w:pPr>
        <w:spacing w:line="276" w:lineRule="auto"/>
      </w:pPr>
      <w:r>
        <w:t xml:space="preserve">In practical, the measurement errors may be caused by </w:t>
      </w:r>
      <w:r w:rsidRPr="008D0751">
        <w:t>thermal noise</w:t>
      </w:r>
      <w:r>
        <w:t xml:space="preserve">, interference or other reason. </w:t>
      </w:r>
      <w:r w:rsidR="009E4993">
        <w:t xml:space="preserve">If the measurement errors are to increase or decrease the measurement results of all the beams from one UE, it may not have much impact the beam prediction performance, for example, by inter-cell interference. For the error caused by thermal noise, the errors may randomly change the results, if the measurement results lead to the change of the ranking of each beam, it will have large impact on the prediction accuracy. In our view, this error may also have impact to non-AI scheme. We think the performance impact with L1-RSRP measurement accuracy can be deprioritized. </w:t>
      </w:r>
    </w:p>
    <w:p w14:paraId="274B8AD4" w14:textId="163AA19D" w:rsidR="009E4993" w:rsidRDefault="009E4993" w:rsidP="008D0751">
      <w:pPr>
        <w:spacing w:line="276" w:lineRule="auto"/>
      </w:pPr>
      <w:bookmarkStart w:id="10" w:name="_Ref131779327"/>
      <w:r w:rsidRPr="009A2E49">
        <w:rPr>
          <w:b/>
          <w:bCs/>
        </w:rPr>
        <w:t xml:space="preserve">Proposal # </w:t>
      </w:r>
      <w:r w:rsidRPr="009A2E49">
        <w:rPr>
          <w:b/>
          <w:bCs/>
        </w:rPr>
        <w:fldChar w:fldCharType="begin"/>
      </w:r>
      <w:r w:rsidRPr="009A2E49">
        <w:rPr>
          <w:b/>
          <w:bCs/>
        </w:rPr>
        <w:instrText xml:space="preserve"> SEQ Proposal_# \* ARABIC </w:instrText>
      </w:r>
      <w:r w:rsidRPr="009A2E49">
        <w:rPr>
          <w:b/>
          <w:bCs/>
        </w:rPr>
        <w:fldChar w:fldCharType="separate"/>
      </w:r>
      <w:r w:rsidR="00E42B67">
        <w:rPr>
          <w:b/>
          <w:bCs/>
          <w:noProof/>
        </w:rPr>
        <w:t>7</w:t>
      </w:r>
      <w:r w:rsidRPr="009A2E49">
        <w:rPr>
          <w:b/>
          <w:bCs/>
        </w:rPr>
        <w:fldChar w:fldCharType="end"/>
      </w:r>
      <w:r w:rsidRPr="009A2E49">
        <w:rPr>
          <w:b/>
          <w:bCs/>
        </w:rPr>
        <w:t xml:space="preserve">: </w:t>
      </w:r>
      <w:r>
        <w:rPr>
          <w:b/>
          <w:bCs/>
        </w:rPr>
        <w:t>Deprioritize the evaluation of the impact of L1-RSRP measurement error.</w:t>
      </w:r>
      <w:bookmarkEnd w:id="10"/>
      <w:r>
        <w:rPr>
          <w:b/>
          <w:bCs/>
        </w:rPr>
        <w:t xml:space="preserve"> </w:t>
      </w:r>
    </w:p>
    <w:p w14:paraId="32C0D627" w14:textId="7B5273F1" w:rsidR="001902D4" w:rsidRDefault="004C7E08" w:rsidP="00075287">
      <w:pPr>
        <w:pStyle w:val="2"/>
        <w:numPr>
          <w:ilvl w:val="1"/>
          <w:numId w:val="2"/>
        </w:numPr>
        <w:spacing w:line="276" w:lineRule="auto"/>
        <w:jc w:val="both"/>
        <w:rPr>
          <w:szCs w:val="20"/>
          <w:lang w:val="en-US"/>
        </w:rPr>
      </w:pPr>
      <w:r w:rsidRPr="00075287">
        <w:rPr>
          <w:szCs w:val="20"/>
          <w:lang w:val="en-US"/>
        </w:rPr>
        <w:t>Selection of set B of beams</w:t>
      </w:r>
    </w:p>
    <w:p w14:paraId="68FD0CE0" w14:textId="0FBCA455" w:rsidR="00E809B7" w:rsidRPr="00772A40" w:rsidRDefault="003321B9" w:rsidP="00AC79C7">
      <w:pPr>
        <w:spacing w:before="240" w:line="276" w:lineRule="auto"/>
        <w:jc w:val="both"/>
        <w:rPr>
          <w:lang w:val="en-US"/>
        </w:rPr>
      </w:pPr>
      <w:r>
        <w:t>In RAN 1#110b-e, the following options were identified</w:t>
      </w:r>
      <w:r>
        <w:rPr>
          <w:rFonts w:ascii="宋体" w:eastAsia="宋体" w:hAnsi="宋体"/>
          <w:lang w:val="en-US" w:eastAsia="zh-CN"/>
        </w:rPr>
        <w:t xml:space="preserve">: </w:t>
      </w:r>
    </w:p>
    <w:tbl>
      <w:tblPr>
        <w:tblStyle w:val="a9"/>
        <w:tblW w:w="0" w:type="auto"/>
        <w:tblLook w:val="04A0" w:firstRow="1" w:lastRow="0" w:firstColumn="1" w:lastColumn="0" w:noHBand="0" w:noVBand="1"/>
      </w:tblPr>
      <w:tblGrid>
        <w:gridCol w:w="9629"/>
      </w:tblGrid>
      <w:tr w:rsidR="003321B9" w14:paraId="6816B347" w14:textId="77777777" w:rsidTr="003321B9">
        <w:tc>
          <w:tcPr>
            <w:tcW w:w="9629" w:type="dxa"/>
          </w:tcPr>
          <w:p w14:paraId="7D7EEF9C" w14:textId="77777777" w:rsidR="003321B9" w:rsidRPr="00053216" w:rsidRDefault="003321B9" w:rsidP="00AC79C7">
            <w:pPr>
              <w:spacing w:after="0" w:line="276" w:lineRule="auto"/>
              <w:jc w:val="both"/>
              <w:rPr>
                <w:rFonts w:ascii="Times" w:hAnsi="Times"/>
                <w:b/>
                <w:bCs/>
                <w:szCs w:val="24"/>
                <w:highlight w:val="green"/>
              </w:rPr>
            </w:pPr>
            <w:r w:rsidRPr="00053216">
              <w:rPr>
                <w:rFonts w:ascii="Times" w:hAnsi="Times"/>
                <w:b/>
                <w:bCs/>
                <w:szCs w:val="24"/>
                <w:highlight w:val="green"/>
              </w:rPr>
              <w:t>Agreement</w:t>
            </w:r>
          </w:p>
          <w:p w14:paraId="09BB1C93" w14:textId="77777777" w:rsidR="003321B9" w:rsidRPr="00053216" w:rsidRDefault="003321B9" w:rsidP="00AC79C7">
            <w:pPr>
              <w:widowControl w:val="0"/>
              <w:numPr>
                <w:ilvl w:val="0"/>
                <w:numId w:val="17"/>
              </w:numPr>
              <w:tabs>
                <w:tab w:val="left" w:pos="720"/>
                <w:tab w:val="left" w:pos="1710"/>
              </w:tabs>
              <w:spacing w:after="0" w:line="276" w:lineRule="auto"/>
              <w:contextualSpacing/>
              <w:jc w:val="both"/>
              <w:rPr>
                <w:rFonts w:ascii="Times" w:eastAsia="Batang" w:hAnsi="Times"/>
                <w:szCs w:val="24"/>
              </w:rPr>
            </w:pPr>
            <w:r w:rsidRPr="00053216">
              <w:rPr>
                <w:rFonts w:ascii="Times" w:eastAsia="Batang" w:hAnsi="Times"/>
                <w:szCs w:val="24"/>
              </w:rPr>
              <w:t xml:space="preserve">Study the following options on the selection of Set B of beams (pairs) </w:t>
            </w:r>
          </w:p>
          <w:p w14:paraId="6A43F244" w14:textId="77777777" w:rsidR="003321B9" w:rsidRPr="00053216" w:rsidRDefault="003321B9" w:rsidP="00AC79C7">
            <w:pPr>
              <w:widowControl w:val="0"/>
              <w:numPr>
                <w:ilvl w:val="1"/>
                <w:numId w:val="17"/>
              </w:numPr>
              <w:spacing w:after="0" w:line="276" w:lineRule="auto"/>
              <w:contextualSpacing/>
              <w:jc w:val="both"/>
              <w:rPr>
                <w:rFonts w:ascii="Times" w:eastAsia="Batang" w:hAnsi="Times"/>
                <w:szCs w:val="24"/>
              </w:rPr>
            </w:pPr>
            <w:r w:rsidRPr="00053216">
              <w:rPr>
                <w:rFonts w:ascii="Times" w:eastAsia="Batang" w:hAnsi="Times"/>
                <w:szCs w:val="24"/>
              </w:rPr>
              <w:t>Option 1: Set B is fixed across training and inference</w:t>
            </w:r>
          </w:p>
          <w:p w14:paraId="4BB203C1" w14:textId="77777777" w:rsidR="003321B9" w:rsidRPr="00053216" w:rsidRDefault="003321B9" w:rsidP="00AC79C7">
            <w:pPr>
              <w:widowControl w:val="0"/>
              <w:numPr>
                <w:ilvl w:val="1"/>
                <w:numId w:val="17"/>
              </w:numPr>
              <w:spacing w:after="0" w:line="276" w:lineRule="auto"/>
              <w:contextualSpacing/>
              <w:jc w:val="both"/>
              <w:rPr>
                <w:rFonts w:ascii="Times" w:eastAsia="Batang" w:hAnsi="Times"/>
                <w:szCs w:val="24"/>
              </w:rPr>
            </w:pPr>
            <w:r w:rsidRPr="00053216">
              <w:rPr>
                <w:rFonts w:ascii="Times" w:eastAsia="Batang" w:hAnsi="Times"/>
                <w:szCs w:val="24"/>
              </w:rPr>
              <w:t xml:space="preserve">Option 2: Set B is variable (e.g., different beams (pairs) patterns in each </w:t>
            </w:r>
            <w:r w:rsidRPr="00053216">
              <w:rPr>
                <w:rFonts w:ascii="Times" w:eastAsia="宋体" w:hAnsi="Times" w:hint="eastAsia"/>
                <w:szCs w:val="24"/>
                <w:lang w:eastAsia="x-none"/>
              </w:rPr>
              <w:t>time instance/</w:t>
            </w:r>
            <w:r w:rsidRPr="00053216">
              <w:rPr>
                <w:rFonts w:ascii="Times" w:eastAsia="Batang" w:hAnsi="Times"/>
                <w:szCs w:val="24"/>
              </w:rPr>
              <w:t>report/measurement during training and/or inference), FFS:</w:t>
            </w:r>
          </w:p>
          <w:p w14:paraId="0746CFEB" w14:textId="77777777" w:rsidR="003321B9" w:rsidRPr="00053216" w:rsidRDefault="003321B9" w:rsidP="00AC79C7">
            <w:pPr>
              <w:widowControl w:val="0"/>
              <w:numPr>
                <w:ilvl w:val="2"/>
                <w:numId w:val="17"/>
              </w:numPr>
              <w:spacing w:after="0" w:line="276" w:lineRule="auto"/>
              <w:contextualSpacing/>
              <w:jc w:val="both"/>
              <w:rPr>
                <w:rFonts w:ascii="Times" w:eastAsia="Batang" w:hAnsi="Times"/>
                <w:strike/>
                <w:szCs w:val="24"/>
              </w:rPr>
            </w:pPr>
            <w:r w:rsidRPr="00053216">
              <w:rPr>
                <w:rFonts w:ascii="Times" w:eastAsia="Batang" w:hAnsi="Times"/>
                <w:szCs w:val="24"/>
              </w:rPr>
              <w:t xml:space="preserve">Opt A: Set B is changed following a set of pre-configured patterns </w:t>
            </w:r>
          </w:p>
          <w:p w14:paraId="42A324D1" w14:textId="77777777" w:rsidR="003321B9" w:rsidRPr="00053216" w:rsidRDefault="003321B9" w:rsidP="00AC79C7">
            <w:pPr>
              <w:widowControl w:val="0"/>
              <w:numPr>
                <w:ilvl w:val="2"/>
                <w:numId w:val="17"/>
              </w:numPr>
              <w:spacing w:after="0" w:line="276" w:lineRule="auto"/>
              <w:contextualSpacing/>
              <w:jc w:val="both"/>
              <w:rPr>
                <w:rFonts w:ascii="Times" w:eastAsia="Batang" w:hAnsi="Times"/>
                <w:strike/>
                <w:szCs w:val="24"/>
              </w:rPr>
            </w:pPr>
            <w:r w:rsidRPr="00053216">
              <w:rPr>
                <w:rFonts w:ascii="Times" w:eastAsia="Batang" w:hAnsi="Times"/>
                <w:szCs w:val="24"/>
              </w:rPr>
              <w:t xml:space="preserve">Opt B: Set B is randomly changed among pre-configured patterns </w:t>
            </w:r>
          </w:p>
          <w:p w14:paraId="07C8337B" w14:textId="77777777" w:rsidR="003321B9" w:rsidRPr="00053216" w:rsidRDefault="003321B9" w:rsidP="00AC79C7">
            <w:pPr>
              <w:widowControl w:val="0"/>
              <w:numPr>
                <w:ilvl w:val="2"/>
                <w:numId w:val="17"/>
              </w:numPr>
              <w:spacing w:after="0" w:line="276" w:lineRule="auto"/>
              <w:contextualSpacing/>
              <w:jc w:val="both"/>
              <w:rPr>
                <w:rFonts w:ascii="Times" w:eastAsia="Batang" w:hAnsi="Times"/>
                <w:strike/>
                <w:szCs w:val="24"/>
              </w:rPr>
            </w:pPr>
            <w:r w:rsidRPr="00053216">
              <w:rPr>
                <w:rFonts w:ascii="Times" w:eastAsia="Batang" w:hAnsi="Times"/>
                <w:szCs w:val="24"/>
              </w:rPr>
              <w:t xml:space="preserve">Opt C: Set B is randomly changed among Set A beams (pairs) </w:t>
            </w:r>
          </w:p>
          <w:p w14:paraId="266BA916" w14:textId="77777777" w:rsidR="003321B9" w:rsidRPr="00053216" w:rsidRDefault="003321B9" w:rsidP="00AC79C7">
            <w:pPr>
              <w:widowControl w:val="0"/>
              <w:numPr>
                <w:ilvl w:val="2"/>
                <w:numId w:val="17"/>
              </w:numPr>
              <w:spacing w:after="0" w:line="276" w:lineRule="auto"/>
              <w:contextualSpacing/>
              <w:jc w:val="both"/>
              <w:rPr>
                <w:rFonts w:ascii="Times" w:eastAsia="Batang" w:hAnsi="Times"/>
                <w:strike/>
                <w:szCs w:val="24"/>
              </w:rPr>
            </w:pPr>
            <w:r w:rsidRPr="00053216">
              <w:rPr>
                <w:rFonts w:ascii="Times" w:eastAsia="Batang" w:hAnsi="Times"/>
                <w:szCs w:val="24"/>
              </w:rPr>
              <w:t>The number of beams(pairs) in Set B can be fixed or variable</w:t>
            </w:r>
          </w:p>
          <w:p w14:paraId="0B427BB3" w14:textId="77777777" w:rsidR="003321B9" w:rsidRPr="00053216" w:rsidRDefault="003321B9" w:rsidP="00AC79C7">
            <w:pPr>
              <w:widowControl w:val="0"/>
              <w:numPr>
                <w:ilvl w:val="2"/>
                <w:numId w:val="17"/>
              </w:numPr>
              <w:spacing w:after="0" w:line="276" w:lineRule="auto"/>
              <w:contextualSpacing/>
              <w:jc w:val="both"/>
              <w:rPr>
                <w:rFonts w:ascii="Times" w:eastAsia="Batang" w:hAnsi="Times"/>
                <w:szCs w:val="24"/>
              </w:rPr>
            </w:pPr>
            <w:r w:rsidRPr="00053216">
              <w:rPr>
                <w:rFonts w:ascii="Times" w:eastAsia="Batang" w:hAnsi="Times"/>
                <w:szCs w:val="24"/>
              </w:rPr>
              <w:t xml:space="preserve">Note: BM-Case1 and BM-Case2 may be considered for different option. </w:t>
            </w:r>
          </w:p>
          <w:p w14:paraId="5198A59F" w14:textId="56C8A889" w:rsidR="003321B9" w:rsidRPr="00772A40" w:rsidRDefault="003321B9" w:rsidP="00AC79C7">
            <w:pPr>
              <w:widowControl w:val="0"/>
              <w:numPr>
                <w:ilvl w:val="1"/>
                <w:numId w:val="17"/>
              </w:numPr>
              <w:spacing w:after="0" w:line="276" w:lineRule="auto"/>
              <w:contextualSpacing/>
              <w:jc w:val="both"/>
              <w:rPr>
                <w:rFonts w:ascii="Times" w:eastAsia="Batang" w:hAnsi="Times"/>
                <w:szCs w:val="24"/>
              </w:rPr>
            </w:pPr>
            <w:r w:rsidRPr="00053216">
              <w:rPr>
                <w:rFonts w:ascii="Times" w:eastAsia="Batang" w:hAnsi="Times"/>
                <w:szCs w:val="24"/>
              </w:rPr>
              <w:t xml:space="preserve">Other options are not precluded. </w:t>
            </w:r>
          </w:p>
        </w:tc>
      </w:tr>
    </w:tbl>
    <w:p w14:paraId="17EB5464" w14:textId="324137A9" w:rsidR="00075287" w:rsidRDefault="00075287" w:rsidP="00AC79C7">
      <w:pPr>
        <w:spacing w:before="240" w:line="276" w:lineRule="auto"/>
        <w:jc w:val="both"/>
      </w:pPr>
      <w:r>
        <w:t xml:space="preserve">Moreover, </w:t>
      </w:r>
      <w:r w:rsidR="00F30272">
        <w:t xml:space="preserve">in RAN 1#112, the following option was agreed. </w:t>
      </w:r>
    </w:p>
    <w:tbl>
      <w:tblPr>
        <w:tblStyle w:val="a9"/>
        <w:tblW w:w="0" w:type="auto"/>
        <w:tblLook w:val="04A0" w:firstRow="1" w:lastRow="0" w:firstColumn="1" w:lastColumn="0" w:noHBand="0" w:noVBand="1"/>
      </w:tblPr>
      <w:tblGrid>
        <w:gridCol w:w="9629"/>
      </w:tblGrid>
      <w:tr w:rsidR="00075287" w14:paraId="6562C7D9" w14:textId="77777777" w:rsidTr="00075287">
        <w:tc>
          <w:tcPr>
            <w:tcW w:w="9629" w:type="dxa"/>
          </w:tcPr>
          <w:p w14:paraId="337CE3F0" w14:textId="77777777" w:rsidR="00F30272" w:rsidRPr="00306E41" w:rsidRDefault="00F30272" w:rsidP="00F30272">
            <w:pPr>
              <w:rPr>
                <w:rFonts w:eastAsia="等线"/>
                <w:highlight w:val="green"/>
              </w:rPr>
            </w:pPr>
            <w:r w:rsidRPr="00306E41">
              <w:rPr>
                <w:rFonts w:eastAsia="等线" w:hint="eastAsia"/>
                <w:highlight w:val="green"/>
              </w:rPr>
              <w:lastRenderedPageBreak/>
              <w:t>A</w:t>
            </w:r>
            <w:r w:rsidRPr="00306E41">
              <w:rPr>
                <w:rFonts w:eastAsia="等线"/>
                <w:highlight w:val="green"/>
              </w:rPr>
              <w:t>greement</w:t>
            </w:r>
          </w:p>
          <w:p w14:paraId="59413299" w14:textId="77777777" w:rsidR="00F30272" w:rsidRPr="00F30272" w:rsidRDefault="00F30272" w:rsidP="00F30272">
            <w:pPr>
              <w:pStyle w:val="a5"/>
              <w:widowControl w:val="0"/>
              <w:numPr>
                <w:ilvl w:val="0"/>
                <w:numId w:val="17"/>
              </w:numPr>
              <w:tabs>
                <w:tab w:val="left" w:pos="720"/>
                <w:tab w:val="left" w:pos="1710"/>
              </w:tabs>
              <w:spacing w:after="0"/>
              <w:ind w:leftChars="0"/>
              <w:contextualSpacing/>
              <w:jc w:val="both"/>
            </w:pPr>
            <w:r w:rsidRPr="00F30272">
              <w:t xml:space="preserve">Additionally study the following option on the selection of Set B of beams (pairs) (for Option 2: Set B is variable) </w:t>
            </w:r>
          </w:p>
          <w:p w14:paraId="353EEB34" w14:textId="77777777" w:rsidR="00F30272" w:rsidRPr="00F30272" w:rsidRDefault="00F30272" w:rsidP="00F30272">
            <w:pPr>
              <w:pStyle w:val="a5"/>
              <w:widowControl w:val="0"/>
              <w:numPr>
                <w:ilvl w:val="1"/>
                <w:numId w:val="17"/>
              </w:numPr>
              <w:spacing w:after="0"/>
              <w:ind w:leftChars="0"/>
              <w:contextualSpacing/>
              <w:rPr>
                <w:color w:val="000000"/>
              </w:rPr>
            </w:pPr>
            <w:r w:rsidRPr="00F30272">
              <w:rPr>
                <w:color w:val="000000"/>
              </w:rPr>
              <w:t>Opt D: Set B is a subset of measured beams (pairs) Set C (including Set B = Set C), e.g. Top-K beams(pairs) of Set C</w:t>
            </w:r>
          </w:p>
          <w:p w14:paraId="49D1F8A4" w14:textId="77777777" w:rsidR="00F30272" w:rsidRPr="00F30272" w:rsidRDefault="00F30272" w:rsidP="00F30272">
            <w:pPr>
              <w:pStyle w:val="a5"/>
              <w:widowControl w:val="0"/>
              <w:numPr>
                <w:ilvl w:val="0"/>
                <w:numId w:val="17"/>
              </w:numPr>
              <w:spacing w:after="0"/>
              <w:ind w:leftChars="0"/>
              <w:contextualSpacing/>
              <w:rPr>
                <w:color w:val="000000"/>
              </w:rPr>
            </w:pPr>
            <w:r w:rsidRPr="00F30272">
              <w:rPr>
                <w:color w:val="000000"/>
              </w:rPr>
              <w:t>Companies report the number of pre-configured patterns used in the evaluation for Option 2: Set B is variable if applicable (e.g. Opt A and Opt B)</w:t>
            </w:r>
          </w:p>
          <w:p w14:paraId="33948FF0" w14:textId="1B9EBB1C" w:rsidR="00075287" w:rsidRPr="00F30272" w:rsidRDefault="00075287" w:rsidP="00F30272">
            <w:pPr>
              <w:widowControl w:val="0"/>
              <w:tabs>
                <w:tab w:val="left" w:pos="1710"/>
              </w:tabs>
              <w:spacing w:after="0"/>
              <w:contextualSpacing/>
              <w:jc w:val="both"/>
              <w:rPr>
                <w:b/>
                <w:bCs/>
                <w:sz w:val="18"/>
                <w:szCs w:val="18"/>
              </w:rPr>
            </w:pPr>
          </w:p>
        </w:tc>
      </w:tr>
    </w:tbl>
    <w:p w14:paraId="6D110F9E" w14:textId="60ADCC38" w:rsidR="00290F93" w:rsidRDefault="00290F93" w:rsidP="00AC79C7">
      <w:pPr>
        <w:widowControl w:val="0"/>
        <w:spacing w:after="0" w:line="276" w:lineRule="auto"/>
        <w:contextualSpacing/>
        <w:jc w:val="both"/>
      </w:pPr>
    </w:p>
    <w:p w14:paraId="7AC828E3" w14:textId="230CDCE6" w:rsidR="000554D4" w:rsidRPr="00203DBE" w:rsidRDefault="000554D4" w:rsidP="000554D4">
      <w:pPr>
        <w:spacing w:line="276" w:lineRule="auto"/>
        <w:jc w:val="both"/>
      </w:pPr>
      <w:r w:rsidRPr="00203DBE">
        <w:t xml:space="preserve">The performance of the AI/ML model depends on whether the Top 1 beam falls into the pre-defined beams in Set B. The effects of the selection of Set B are further considered in this section. </w:t>
      </w:r>
      <w:r>
        <w:rPr>
          <w:rFonts w:eastAsia="宋体"/>
          <w:szCs w:val="24"/>
          <w:lang w:val="en-US" w:eastAsia="zh-CN"/>
        </w:rPr>
        <w:t xml:space="preserve">To simplify the evaluation, the measurements from the best Rx beams are used, and we also assume the beam sweeping can be done in a short time (i.e., the L1-RSRPs with the best Rx beam can be obtained in one time). </w:t>
      </w:r>
      <w:r w:rsidRPr="00203DBE">
        <w:t xml:space="preserve">In the simulation, we considered fixed Set B, and variable Set B cases with 32 Tx beam. </w:t>
      </w:r>
    </w:p>
    <w:p w14:paraId="068069EC" w14:textId="44517F46" w:rsidR="00F30272" w:rsidRDefault="00F30272" w:rsidP="00AC79C7">
      <w:pPr>
        <w:widowControl w:val="0"/>
        <w:spacing w:after="0" w:line="276" w:lineRule="auto"/>
        <w:contextualSpacing/>
        <w:jc w:val="both"/>
      </w:pPr>
    </w:p>
    <w:p w14:paraId="17819AF9" w14:textId="2BFAA393" w:rsidR="000554D4" w:rsidRDefault="000554D4" w:rsidP="000554D4">
      <w:pPr>
        <w:spacing w:line="276" w:lineRule="auto"/>
        <w:jc w:val="both"/>
        <w:rPr>
          <w:rFonts w:eastAsia="宋体"/>
          <w:szCs w:val="24"/>
        </w:rPr>
      </w:pPr>
      <w:r>
        <w:rPr>
          <w:rFonts w:eastAsia="宋体"/>
          <w:szCs w:val="24"/>
          <w:lang w:val="en-US"/>
        </w:rPr>
        <w:fldChar w:fldCharType="begin"/>
      </w:r>
      <w:r>
        <w:rPr>
          <w:rFonts w:eastAsia="宋体"/>
          <w:szCs w:val="24"/>
        </w:rPr>
        <w:instrText xml:space="preserve"> REF _Ref131624406 \h </w:instrText>
      </w:r>
      <w:r>
        <w:rPr>
          <w:rFonts w:eastAsia="宋体"/>
          <w:szCs w:val="24"/>
          <w:lang w:val="en-US"/>
        </w:rPr>
      </w:r>
      <w:r>
        <w:rPr>
          <w:rFonts w:eastAsia="宋体"/>
          <w:szCs w:val="24"/>
          <w:lang w:val="en-US"/>
        </w:rPr>
        <w:fldChar w:fldCharType="separate"/>
      </w:r>
      <w:r w:rsidR="00E42B67">
        <w:t xml:space="preserve">Table </w:t>
      </w:r>
      <w:r w:rsidR="00E42B67">
        <w:rPr>
          <w:noProof/>
        </w:rPr>
        <w:t>3</w:t>
      </w:r>
      <w:r>
        <w:rPr>
          <w:rFonts w:eastAsia="宋体"/>
          <w:szCs w:val="24"/>
          <w:lang w:val="en-US"/>
        </w:rPr>
        <w:fldChar w:fldCharType="end"/>
      </w:r>
      <w:r>
        <w:rPr>
          <w:rFonts w:eastAsia="宋体"/>
          <w:szCs w:val="24"/>
          <w:lang w:val="en-US"/>
        </w:rPr>
        <w:t xml:space="preserve"> </w:t>
      </w:r>
      <w:r w:rsidRPr="00203DBE">
        <w:rPr>
          <w:rFonts w:eastAsia="宋体"/>
          <w:szCs w:val="24"/>
        </w:rPr>
        <w:t>shows the prediction accuracy of the AI/ML model with different Set B assumptions. By comparing Option 1</w:t>
      </w:r>
      <w:r>
        <w:rPr>
          <w:rFonts w:eastAsia="宋体"/>
          <w:szCs w:val="24"/>
        </w:rPr>
        <w:t xml:space="preserve"> </w:t>
      </w:r>
      <w:r>
        <w:rPr>
          <w:rFonts w:eastAsia="宋体"/>
          <w:szCs w:val="24"/>
          <w:lang w:eastAsia="zh-CN"/>
        </w:rPr>
        <w:t>(Opt1a and Opt 1b</w:t>
      </w:r>
      <w:r w:rsidR="008A40A7">
        <w:rPr>
          <w:rFonts w:eastAsia="宋体"/>
          <w:szCs w:val="24"/>
          <w:lang w:eastAsia="zh-CN"/>
        </w:rPr>
        <w:t>, first and second columns among options in the table</w:t>
      </w:r>
      <w:r>
        <w:rPr>
          <w:rFonts w:eastAsia="宋体"/>
          <w:szCs w:val="24"/>
          <w:lang w:eastAsia="zh-CN"/>
        </w:rPr>
        <w:t>)</w:t>
      </w:r>
      <w:r w:rsidRPr="00203DBE">
        <w:rPr>
          <w:rFonts w:eastAsia="宋体"/>
          <w:szCs w:val="24"/>
        </w:rPr>
        <w:t xml:space="preserve"> with Option 2C, we observe that the AI/ML model can achieve the best performance while being fed with some deterministic information. In Option 2C, the Tx beams in Set B are randomly selected and vary among different timesteps, which introduces randomness and then disturbs the training process. In Option 2A-2B, we specify the value range of Set B to reduce the randomness, so that Option 2A-2B can achieve a better performance as compared to Option 2C. However, since Set B is still variable among different timesteps, the prediction accuracy in Option 2A-2B is thus lower than that in Option 1. Note that there is a slight performance gap between Option 1A and 1B. One possible explanation is that Option 1B determines Set B based on some </w:t>
      </w:r>
      <w:r w:rsidRPr="00203DBE">
        <w:rPr>
          <w:rFonts w:eastAsia="宋体"/>
          <w:szCs w:val="24"/>
        </w:rPr>
        <w:t xml:space="preserve">statistics information, so that the Top 1 beam can fall into Set B with a higher probability, which can in turn increase the prediction accuracy of the AI/ML model. Specifically, in Option </w:t>
      </w:r>
      <w:r>
        <w:rPr>
          <w:rFonts w:eastAsia="宋体"/>
          <w:szCs w:val="24"/>
        </w:rPr>
        <w:t>2D</w:t>
      </w:r>
      <w:r w:rsidRPr="00203DBE">
        <w:rPr>
          <w:rFonts w:eastAsia="宋体"/>
          <w:szCs w:val="24"/>
        </w:rPr>
        <w:t>, Set B is fixed across training and inference, but we only report the L1-RSRPs of the Top 4 beams in Set B, i.e., the actual Set B in each time step can be regarded as a subset of the pre-defined Set B.</w:t>
      </w:r>
      <w:r w:rsidR="000647D5">
        <w:rPr>
          <w:rFonts w:eastAsia="宋体"/>
          <w:szCs w:val="24"/>
        </w:rPr>
        <w:t xml:space="preserve"> Moreover, in model inference and training phase, we provide </w:t>
      </w:r>
      <w:r w:rsidR="00B70277">
        <w:rPr>
          <w:rFonts w:eastAsia="宋体"/>
          <w:szCs w:val="24"/>
        </w:rPr>
        <w:t xml:space="preserve">a specific default value </w:t>
      </w:r>
      <w:r w:rsidR="000647D5">
        <w:rPr>
          <w:rFonts w:eastAsia="宋体"/>
          <w:szCs w:val="24"/>
        </w:rPr>
        <w:t xml:space="preserve">as the inputs of the beams in Set B that didn’t have reports, which provides information different from the beams not in Set </w:t>
      </w:r>
      <w:r w:rsidR="00DE2E4E">
        <w:rPr>
          <w:rFonts w:eastAsia="宋体"/>
          <w:szCs w:val="24"/>
        </w:rPr>
        <w:t>C</w:t>
      </w:r>
      <w:r w:rsidR="000647D5">
        <w:rPr>
          <w:rFonts w:eastAsia="宋体"/>
          <w:szCs w:val="24"/>
        </w:rPr>
        <w:t xml:space="preserve">. </w:t>
      </w:r>
      <w:r w:rsidR="00AD0DA2">
        <w:rPr>
          <w:rFonts w:eastAsia="宋体"/>
          <w:szCs w:val="24"/>
        </w:rPr>
        <w:t xml:space="preserve">More details and results can be found in section </w:t>
      </w:r>
      <w:r w:rsidR="00AD0DA2">
        <w:rPr>
          <w:rFonts w:eastAsia="宋体"/>
          <w:szCs w:val="24"/>
        </w:rPr>
        <w:fldChar w:fldCharType="begin"/>
      </w:r>
      <w:r w:rsidR="00AD0DA2">
        <w:rPr>
          <w:rFonts w:eastAsia="宋体"/>
          <w:szCs w:val="24"/>
        </w:rPr>
        <w:instrText xml:space="preserve"> REF _Ref131775983 \r \h </w:instrText>
      </w:r>
      <w:r w:rsidR="00AD0DA2">
        <w:rPr>
          <w:rFonts w:eastAsia="宋体"/>
          <w:szCs w:val="24"/>
        </w:rPr>
      </w:r>
      <w:r w:rsidR="00AD0DA2">
        <w:rPr>
          <w:rFonts w:eastAsia="宋体"/>
          <w:szCs w:val="24"/>
        </w:rPr>
        <w:fldChar w:fldCharType="separate"/>
      </w:r>
      <w:r w:rsidR="00E42B67">
        <w:rPr>
          <w:rFonts w:eastAsia="宋体"/>
          <w:szCs w:val="24"/>
        </w:rPr>
        <w:t>2.8</w:t>
      </w:r>
      <w:r w:rsidR="00AD0DA2">
        <w:rPr>
          <w:rFonts w:eastAsia="宋体"/>
          <w:szCs w:val="24"/>
        </w:rPr>
        <w:fldChar w:fldCharType="end"/>
      </w:r>
      <w:r w:rsidR="008E791E">
        <w:rPr>
          <w:rFonts w:eastAsia="宋体"/>
          <w:szCs w:val="24"/>
        </w:rPr>
        <w:t xml:space="preserve"> with LLS</w:t>
      </w:r>
      <w:r w:rsidR="00AD0DA2">
        <w:rPr>
          <w:rFonts w:eastAsia="宋体"/>
          <w:szCs w:val="24"/>
        </w:rPr>
        <w:t xml:space="preserve">. </w:t>
      </w:r>
      <w:r w:rsidRPr="00203DBE">
        <w:rPr>
          <w:rFonts w:eastAsia="宋体"/>
          <w:szCs w:val="24"/>
        </w:rPr>
        <w:t xml:space="preserve">From </w:t>
      </w:r>
      <w:r>
        <w:rPr>
          <w:rFonts w:eastAsia="宋体"/>
          <w:szCs w:val="24"/>
          <w:lang w:val="en-US"/>
        </w:rPr>
        <w:fldChar w:fldCharType="begin"/>
      </w:r>
      <w:r>
        <w:rPr>
          <w:rFonts w:eastAsia="宋体"/>
          <w:szCs w:val="24"/>
        </w:rPr>
        <w:instrText xml:space="preserve"> REF _Ref131624406 \h </w:instrText>
      </w:r>
      <w:r>
        <w:rPr>
          <w:rFonts w:eastAsia="宋体"/>
          <w:szCs w:val="24"/>
          <w:lang w:val="en-US"/>
        </w:rPr>
      </w:r>
      <w:r>
        <w:rPr>
          <w:rFonts w:eastAsia="宋体"/>
          <w:szCs w:val="24"/>
          <w:lang w:val="en-US"/>
        </w:rPr>
        <w:fldChar w:fldCharType="separate"/>
      </w:r>
      <w:r w:rsidR="00E42B67">
        <w:t xml:space="preserve">Table </w:t>
      </w:r>
      <w:r w:rsidR="00E42B67">
        <w:rPr>
          <w:noProof/>
        </w:rPr>
        <w:t>3</w:t>
      </w:r>
      <w:r>
        <w:rPr>
          <w:rFonts w:eastAsia="宋体"/>
          <w:szCs w:val="24"/>
          <w:lang w:val="en-US"/>
        </w:rPr>
        <w:fldChar w:fldCharType="end"/>
      </w:r>
      <w:r w:rsidRPr="00203DBE">
        <w:rPr>
          <w:rFonts w:eastAsia="宋体"/>
          <w:szCs w:val="24"/>
        </w:rPr>
        <w:t xml:space="preserve">, Option </w:t>
      </w:r>
      <w:r>
        <w:rPr>
          <w:rFonts w:eastAsia="宋体"/>
          <w:szCs w:val="24"/>
        </w:rPr>
        <w:t>2D</w:t>
      </w:r>
      <w:r w:rsidRPr="00203DBE">
        <w:rPr>
          <w:rFonts w:eastAsia="宋体"/>
          <w:szCs w:val="24"/>
        </w:rPr>
        <w:t xml:space="preserve"> experiences a worse performance than Option 1 due to information loss, but it can effectively reduce the overhead since we only report 4 </w:t>
      </w:r>
      <w:r>
        <w:rPr>
          <w:rFonts w:eastAsia="宋体"/>
          <w:szCs w:val="24"/>
        </w:rPr>
        <w:t>L1</w:t>
      </w:r>
      <w:r>
        <w:rPr>
          <w:rFonts w:eastAsia="宋体"/>
          <w:szCs w:val="24"/>
        </w:rPr>
        <w:t>-RSRPs</w:t>
      </w:r>
      <w:r w:rsidRPr="00203DBE">
        <w:rPr>
          <w:rFonts w:eastAsia="宋体"/>
          <w:szCs w:val="24"/>
        </w:rPr>
        <w:t xml:space="preserve"> to </w:t>
      </w:r>
      <w:proofErr w:type="spellStart"/>
      <w:r w:rsidRPr="00203DBE">
        <w:rPr>
          <w:rFonts w:eastAsia="宋体"/>
          <w:szCs w:val="24"/>
        </w:rPr>
        <w:t>gNB</w:t>
      </w:r>
      <w:proofErr w:type="spellEnd"/>
      <w:r w:rsidRPr="00203DBE">
        <w:rPr>
          <w:rFonts w:eastAsia="宋体"/>
          <w:szCs w:val="24"/>
        </w:rPr>
        <w:t xml:space="preserve">. Accordingly, Option </w:t>
      </w:r>
      <w:r>
        <w:rPr>
          <w:rFonts w:eastAsia="宋体"/>
          <w:szCs w:val="24"/>
        </w:rPr>
        <w:t>2D</w:t>
      </w:r>
      <w:r w:rsidRPr="00203DBE">
        <w:rPr>
          <w:rFonts w:eastAsia="宋体"/>
          <w:szCs w:val="24"/>
        </w:rPr>
        <w:t xml:space="preserve"> can be considered as a promising scheme to achieve a better </w:t>
      </w:r>
      <w:proofErr w:type="spellStart"/>
      <w:r w:rsidRPr="00203DBE">
        <w:rPr>
          <w:rFonts w:eastAsia="宋体"/>
          <w:szCs w:val="24"/>
        </w:rPr>
        <w:t>tradeoff</w:t>
      </w:r>
      <w:proofErr w:type="spellEnd"/>
      <w:r w:rsidRPr="00203DBE">
        <w:rPr>
          <w:rFonts w:eastAsia="宋体"/>
          <w:szCs w:val="24"/>
        </w:rPr>
        <w:t xml:space="preserve"> between overhead and performance. </w:t>
      </w:r>
    </w:p>
    <w:p w14:paraId="7269E1AF" w14:textId="257B2ACA" w:rsidR="000554D4" w:rsidRDefault="000554D4" w:rsidP="000554D4">
      <w:pPr>
        <w:pStyle w:val="aa"/>
        <w:jc w:val="both"/>
      </w:pPr>
      <w:bookmarkStart w:id="11" w:name="_Ref131779156"/>
      <w:r>
        <w:t xml:space="preserve">Observation # </w:t>
      </w:r>
      <w:r>
        <w:fldChar w:fldCharType="begin"/>
      </w:r>
      <w:r>
        <w:instrText xml:space="preserve"> SEQ Observation_# \* ARABIC </w:instrText>
      </w:r>
      <w:r>
        <w:fldChar w:fldCharType="separate"/>
      </w:r>
      <w:r w:rsidR="00E42B67">
        <w:rPr>
          <w:noProof/>
        </w:rPr>
        <w:t>1</w:t>
      </w:r>
      <w:r>
        <w:fldChar w:fldCharType="end"/>
      </w:r>
      <w:r>
        <w:t>: With decent number of beams in Set B, e.g., ¼ beams of Set A, fixed Set B or pre-known different patterns in each time step has similar performance.</w:t>
      </w:r>
      <w:bookmarkEnd w:id="11"/>
      <w:r>
        <w:t xml:space="preserve"> </w:t>
      </w:r>
    </w:p>
    <w:p w14:paraId="6303E2FE" w14:textId="26BD0B01" w:rsidR="000554D4" w:rsidRPr="0037063A" w:rsidRDefault="000554D4" w:rsidP="000554D4">
      <w:bookmarkStart w:id="12" w:name="_Ref131779245"/>
      <w:r w:rsidRPr="0037063A">
        <w:rPr>
          <w:b/>
          <w:bCs/>
        </w:rPr>
        <w:t xml:space="preserve">Observation # </w:t>
      </w:r>
      <w:r w:rsidRPr="00DD5C9A">
        <w:rPr>
          <w:b/>
          <w:bCs/>
        </w:rPr>
        <w:fldChar w:fldCharType="begin"/>
      </w:r>
      <w:r w:rsidRPr="0037063A">
        <w:rPr>
          <w:b/>
          <w:bCs/>
        </w:rPr>
        <w:instrText xml:space="preserve"> SEQ Observation_# \* ARABIC </w:instrText>
      </w:r>
      <w:r w:rsidRPr="00DD5C9A">
        <w:rPr>
          <w:b/>
          <w:bCs/>
        </w:rPr>
        <w:fldChar w:fldCharType="separate"/>
      </w:r>
      <w:r w:rsidR="00E42B67">
        <w:rPr>
          <w:b/>
          <w:bCs/>
          <w:noProof/>
        </w:rPr>
        <w:t>2</w:t>
      </w:r>
      <w:r w:rsidRPr="00DD5C9A">
        <w:rPr>
          <w:b/>
          <w:bCs/>
        </w:rPr>
        <w:fldChar w:fldCharType="end"/>
      </w:r>
      <w:r w:rsidRPr="0037063A">
        <w:rPr>
          <w:b/>
          <w:bCs/>
        </w:rPr>
        <w:t xml:space="preserve">: </w:t>
      </w:r>
      <w:r>
        <w:rPr>
          <w:b/>
          <w:bCs/>
        </w:rPr>
        <w:t>Select from pre-known patterns with or without knowing the order has similar performance.</w:t>
      </w:r>
      <w:bookmarkEnd w:id="12"/>
      <w:r>
        <w:rPr>
          <w:b/>
          <w:bCs/>
        </w:rPr>
        <w:t xml:space="preserve">  </w:t>
      </w:r>
    </w:p>
    <w:p w14:paraId="2728242F" w14:textId="1FE37F44" w:rsidR="000554D4" w:rsidRPr="00030331" w:rsidRDefault="000554D4" w:rsidP="000554D4">
      <w:pPr>
        <w:pStyle w:val="aa"/>
        <w:jc w:val="both"/>
      </w:pPr>
      <w:bookmarkStart w:id="13" w:name="_Ref131779248"/>
      <w:r>
        <w:t xml:space="preserve">Observation # </w:t>
      </w:r>
      <w:r>
        <w:fldChar w:fldCharType="begin"/>
      </w:r>
      <w:r>
        <w:instrText xml:space="preserve"> SEQ Observation_# \* ARABIC </w:instrText>
      </w:r>
      <w:r>
        <w:fldChar w:fldCharType="separate"/>
      </w:r>
      <w:r w:rsidR="00E42B67">
        <w:rPr>
          <w:noProof/>
        </w:rPr>
        <w:t>3</w:t>
      </w:r>
      <w:r>
        <w:fldChar w:fldCharType="end"/>
      </w:r>
      <w:r>
        <w:t xml:space="preserve">: Random Set B (option 2C) has the worst performance comparing with fixed or pre-known Set B </w:t>
      </w:r>
      <w:r w:rsidRPr="00030331">
        <w:t>patterns.</w:t>
      </w:r>
      <w:bookmarkEnd w:id="13"/>
      <w:r w:rsidRPr="00030331">
        <w:t xml:space="preserve">  </w:t>
      </w:r>
    </w:p>
    <w:p w14:paraId="76E87FE1" w14:textId="4961F83F" w:rsidR="00030331" w:rsidRPr="00030331" w:rsidRDefault="00030331" w:rsidP="00030331">
      <w:pPr>
        <w:rPr>
          <w:b/>
          <w:bCs/>
        </w:rPr>
      </w:pPr>
      <w:bookmarkStart w:id="14" w:name="_Ref131779250"/>
      <w:r w:rsidRPr="00030331">
        <w:rPr>
          <w:b/>
          <w:bCs/>
        </w:rPr>
        <w:t xml:space="preserve">Observation # </w:t>
      </w:r>
      <w:r w:rsidRPr="00030331">
        <w:rPr>
          <w:b/>
          <w:bCs/>
        </w:rPr>
        <w:fldChar w:fldCharType="begin"/>
      </w:r>
      <w:r w:rsidRPr="00030331">
        <w:rPr>
          <w:b/>
          <w:bCs/>
        </w:rPr>
        <w:instrText xml:space="preserve"> SEQ Observation_# \* ARABIC </w:instrText>
      </w:r>
      <w:r w:rsidRPr="00030331">
        <w:rPr>
          <w:b/>
          <w:bCs/>
        </w:rPr>
        <w:fldChar w:fldCharType="separate"/>
      </w:r>
      <w:r w:rsidR="00E42B67">
        <w:rPr>
          <w:b/>
          <w:bCs/>
          <w:noProof/>
        </w:rPr>
        <w:t>4</w:t>
      </w:r>
      <w:r w:rsidRPr="00030331">
        <w:rPr>
          <w:b/>
          <w:bCs/>
        </w:rPr>
        <w:fldChar w:fldCharType="end"/>
      </w:r>
      <w:r w:rsidRPr="00030331">
        <w:rPr>
          <w:b/>
          <w:bCs/>
        </w:rPr>
        <w:t xml:space="preserve">: </w:t>
      </w:r>
      <w:r>
        <w:rPr>
          <w:b/>
          <w:bCs/>
        </w:rPr>
        <w:t xml:space="preserve">Opt 2D has some performance degradation comparing with </w:t>
      </w:r>
      <w:r w:rsidR="000647D5">
        <w:rPr>
          <w:b/>
          <w:bCs/>
        </w:rPr>
        <w:t>all measurements in fixed Set B</w:t>
      </w:r>
      <w:r>
        <w:rPr>
          <w:b/>
          <w:bCs/>
        </w:rPr>
        <w:t>, however, it can save reporting overhead for NW side AI/ML.</w:t>
      </w:r>
      <w:bookmarkEnd w:id="14"/>
      <w:r>
        <w:rPr>
          <w:b/>
          <w:bCs/>
        </w:rPr>
        <w:t xml:space="preserve"> </w:t>
      </w:r>
    </w:p>
    <w:p w14:paraId="21E25700" w14:textId="34169EA3" w:rsidR="005812CD" w:rsidRPr="00D11216" w:rsidRDefault="005812CD" w:rsidP="00D11216">
      <w:pPr>
        <w:widowControl w:val="0"/>
        <w:spacing w:after="0" w:line="276" w:lineRule="auto"/>
        <w:contextualSpacing/>
        <w:jc w:val="both"/>
        <w:rPr>
          <w:rFonts w:ascii="Times" w:eastAsia="Batang" w:hAnsi="Times"/>
          <w:strike/>
          <w:szCs w:val="24"/>
        </w:rPr>
      </w:pPr>
      <w:bookmarkStart w:id="15" w:name="_Ref131779330"/>
      <w:r w:rsidRPr="00075287">
        <w:rPr>
          <w:b/>
          <w:bCs/>
        </w:rPr>
        <w:t xml:space="preserve">Proposal # </w:t>
      </w:r>
      <w:r w:rsidRPr="00075287">
        <w:rPr>
          <w:b/>
          <w:bCs/>
        </w:rPr>
        <w:fldChar w:fldCharType="begin"/>
      </w:r>
      <w:r w:rsidRPr="00075287">
        <w:rPr>
          <w:b/>
          <w:bCs/>
        </w:rPr>
        <w:instrText xml:space="preserve"> SEQ Proposal_# \* ARABIC </w:instrText>
      </w:r>
      <w:r w:rsidRPr="00075287">
        <w:rPr>
          <w:b/>
          <w:bCs/>
        </w:rPr>
        <w:fldChar w:fldCharType="separate"/>
      </w:r>
      <w:r w:rsidR="00E42B67">
        <w:rPr>
          <w:b/>
          <w:bCs/>
          <w:noProof/>
        </w:rPr>
        <w:t>8</w:t>
      </w:r>
      <w:r w:rsidRPr="00075287">
        <w:rPr>
          <w:b/>
          <w:bCs/>
        </w:rPr>
        <w:fldChar w:fldCharType="end"/>
      </w:r>
      <w:r w:rsidRPr="00075287">
        <w:rPr>
          <w:b/>
          <w:bCs/>
          <w:lang w:val="en-US"/>
        </w:rPr>
        <w:t xml:space="preserve">: </w:t>
      </w:r>
      <w:r>
        <w:rPr>
          <w:b/>
          <w:bCs/>
          <w:lang w:val="en-US"/>
        </w:rPr>
        <w:t xml:space="preserve">For both BM Case1 and BM Case, deprioritize the study of </w:t>
      </w:r>
      <w:r w:rsidRPr="005812CD">
        <w:rPr>
          <w:rFonts w:ascii="Times" w:eastAsia="Batang" w:hAnsi="Times"/>
          <w:b/>
          <w:bCs/>
          <w:szCs w:val="24"/>
        </w:rPr>
        <w:t>Opt C: Set B is randomly changed among Set A beams (pairs)</w:t>
      </w:r>
      <w:r>
        <w:rPr>
          <w:rFonts w:ascii="Times" w:eastAsia="Batang" w:hAnsi="Times"/>
          <w:szCs w:val="24"/>
        </w:rPr>
        <w:t>.</w:t>
      </w:r>
      <w:bookmarkEnd w:id="15"/>
    </w:p>
    <w:p w14:paraId="78DC0171" w14:textId="77777777" w:rsidR="00627EB9" w:rsidRDefault="00627EB9" w:rsidP="00627EB9">
      <w:pPr>
        <w:widowControl w:val="0"/>
        <w:spacing w:after="0" w:line="276" w:lineRule="auto"/>
        <w:contextualSpacing/>
        <w:jc w:val="both"/>
      </w:pPr>
    </w:p>
    <w:tbl>
      <w:tblPr>
        <w:tblStyle w:val="a9"/>
        <w:tblW w:w="0" w:type="auto"/>
        <w:tblLook w:val="04A0" w:firstRow="1" w:lastRow="0" w:firstColumn="1" w:lastColumn="0" w:noHBand="0" w:noVBand="1"/>
      </w:tblPr>
      <w:tblGrid>
        <w:gridCol w:w="9629"/>
      </w:tblGrid>
      <w:tr w:rsidR="00627EB9" w14:paraId="2EC20EB9" w14:textId="77777777" w:rsidTr="004A4933">
        <w:tc>
          <w:tcPr>
            <w:tcW w:w="9629" w:type="dxa"/>
          </w:tcPr>
          <w:p w14:paraId="2B3050FA" w14:textId="77777777" w:rsidR="00627EB9" w:rsidRPr="000554D4" w:rsidRDefault="00627EB9" w:rsidP="004A4933">
            <w:pPr>
              <w:pStyle w:val="5"/>
              <w:rPr>
                <w:b/>
                <w:bCs/>
                <w:color w:val="auto"/>
              </w:rPr>
            </w:pPr>
            <w:r w:rsidRPr="000554D4">
              <w:rPr>
                <w:b/>
                <w:bCs/>
                <w:color w:val="auto"/>
              </w:rPr>
              <w:t>Proposal 3.1-4d</w:t>
            </w:r>
          </w:p>
          <w:p w14:paraId="779F4349" w14:textId="77777777" w:rsidR="00627EB9" w:rsidRDefault="00627EB9" w:rsidP="004A4933">
            <w:pPr>
              <w:pStyle w:val="a5"/>
              <w:widowControl w:val="0"/>
              <w:numPr>
                <w:ilvl w:val="0"/>
                <w:numId w:val="17"/>
              </w:numPr>
              <w:tabs>
                <w:tab w:val="left" w:pos="720"/>
                <w:tab w:val="left" w:pos="1710"/>
              </w:tabs>
              <w:spacing w:after="0"/>
              <w:ind w:leftChars="0"/>
              <w:contextualSpacing/>
              <w:jc w:val="both"/>
              <w:rPr>
                <w:b/>
                <w:bCs/>
              </w:rPr>
            </w:pPr>
            <w:r>
              <w:rPr>
                <w:b/>
                <w:bCs/>
              </w:rPr>
              <w:t xml:space="preserve">For pattern design of Set B, further study the performance for the following options:  </w:t>
            </w:r>
          </w:p>
          <w:p w14:paraId="33E537C3" w14:textId="77777777" w:rsidR="00627EB9" w:rsidRDefault="00627EB9" w:rsidP="004A4933">
            <w:pPr>
              <w:pStyle w:val="a5"/>
              <w:widowControl w:val="0"/>
              <w:numPr>
                <w:ilvl w:val="1"/>
                <w:numId w:val="17"/>
              </w:numPr>
              <w:tabs>
                <w:tab w:val="left" w:pos="1710"/>
              </w:tabs>
              <w:spacing w:after="0"/>
              <w:ind w:leftChars="0"/>
              <w:contextualSpacing/>
              <w:jc w:val="both"/>
              <w:rPr>
                <w:b/>
                <w:bCs/>
              </w:rPr>
            </w:pPr>
            <w:r>
              <w:rPr>
                <w:b/>
                <w:bCs/>
              </w:rPr>
              <w:t>Option 1: Domain knowledge (e.g. uniformly over set A)</w:t>
            </w:r>
          </w:p>
          <w:p w14:paraId="7B991192" w14:textId="77777777" w:rsidR="00627EB9" w:rsidRDefault="00627EB9" w:rsidP="004A4933">
            <w:pPr>
              <w:pStyle w:val="a5"/>
              <w:widowControl w:val="0"/>
              <w:numPr>
                <w:ilvl w:val="1"/>
                <w:numId w:val="17"/>
              </w:numPr>
              <w:tabs>
                <w:tab w:val="left" w:pos="1710"/>
              </w:tabs>
              <w:spacing w:after="0"/>
              <w:ind w:leftChars="0"/>
              <w:contextualSpacing/>
              <w:jc w:val="both"/>
              <w:rPr>
                <w:b/>
                <w:bCs/>
              </w:rPr>
            </w:pPr>
            <w:r>
              <w:rPr>
                <w:b/>
                <w:bCs/>
              </w:rPr>
              <w:t>Option 2: Data driven (determine set B after collecting the dataset of set A)</w:t>
            </w:r>
          </w:p>
          <w:p w14:paraId="3A441729" w14:textId="77777777" w:rsidR="00627EB9" w:rsidRPr="000A2AD4" w:rsidRDefault="00627EB9" w:rsidP="004A4933">
            <w:pPr>
              <w:pStyle w:val="a5"/>
              <w:widowControl w:val="0"/>
              <w:numPr>
                <w:ilvl w:val="1"/>
                <w:numId w:val="17"/>
              </w:numPr>
              <w:tabs>
                <w:tab w:val="left" w:pos="1710"/>
              </w:tabs>
              <w:spacing w:after="0"/>
              <w:ind w:leftChars="0"/>
              <w:contextualSpacing/>
              <w:jc w:val="both"/>
              <w:rPr>
                <w:b/>
                <w:bCs/>
              </w:rPr>
            </w:pPr>
            <w:r w:rsidRPr="000A2AD4">
              <w:rPr>
                <w:b/>
                <w:bCs/>
              </w:rPr>
              <w:t xml:space="preserve">Other </w:t>
            </w:r>
            <w:r w:rsidRPr="000A2AD4">
              <w:rPr>
                <w:rFonts w:hint="eastAsia"/>
                <w:b/>
                <w:bCs/>
              </w:rPr>
              <w:t xml:space="preserve">options </w:t>
            </w:r>
            <w:r w:rsidRPr="000A2AD4">
              <w:rPr>
                <w:b/>
                <w:bCs/>
              </w:rPr>
              <w:t>are not precluded.</w:t>
            </w:r>
          </w:p>
          <w:p w14:paraId="613942F4" w14:textId="77777777" w:rsidR="00627EB9" w:rsidRDefault="00627EB9" w:rsidP="004A4933">
            <w:pPr>
              <w:pStyle w:val="a5"/>
              <w:widowControl w:val="0"/>
              <w:numPr>
                <w:ilvl w:val="1"/>
                <w:numId w:val="17"/>
              </w:numPr>
              <w:tabs>
                <w:tab w:val="left" w:pos="1710"/>
              </w:tabs>
              <w:spacing w:after="0"/>
              <w:ind w:leftChars="0"/>
              <w:contextualSpacing/>
              <w:jc w:val="both"/>
              <w:rPr>
                <w:b/>
                <w:bCs/>
              </w:rPr>
            </w:pPr>
            <w:r>
              <w:rPr>
                <w:b/>
                <w:bCs/>
              </w:rPr>
              <w:t>Companies report the patterns and design principle of Set B, if applicable.</w:t>
            </w:r>
          </w:p>
          <w:p w14:paraId="6CCA7A48" w14:textId="77777777" w:rsidR="00627EB9" w:rsidRDefault="00627EB9" w:rsidP="004A4933">
            <w:pPr>
              <w:widowControl w:val="0"/>
              <w:spacing w:after="0" w:line="276" w:lineRule="auto"/>
              <w:contextualSpacing/>
              <w:jc w:val="both"/>
            </w:pPr>
          </w:p>
        </w:tc>
      </w:tr>
    </w:tbl>
    <w:p w14:paraId="058C849D" w14:textId="375B229F" w:rsidR="000554D4" w:rsidRDefault="000554D4" w:rsidP="00AC79C7">
      <w:pPr>
        <w:widowControl w:val="0"/>
        <w:spacing w:after="0" w:line="276" w:lineRule="auto"/>
        <w:contextualSpacing/>
        <w:jc w:val="both"/>
      </w:pPr>
    </w:p>
    <w:p w14:paraId="3E4C04D4" w14:textId="3791F3D6" w:rsidR="000554D4" w:rsidRDefault="000554D4" w:rsidP="00627EB9">
      <w:pPr>
        <w:widowControl w:val="0"/>
        <w:spacing w:before="240" w:after="0" w:line="276" w:lineRule="auto"/>
        <w:contextualSpacing/>
        <w:jc w:val="both"/>
      </w:pPr>
      <w:r>
        <w:t xml:space="preserve">Moreover, the pattern design of Set B was discussed in RAN 1 #112 meeting, the following proposal has been proposed </w:t>
      </w:r>
      <w:r>
        <w:lastRenderedPageBreak/>
        <w:t>and discussed. We also simulated two patterns of Set B</w:t>
      </w:r>
      <w:r w:rsidR="000A2AD4">
        <w:t xml:space="preserve">, shown as </w:t>
      </w:r>
      <w:r w:rsidR="00627EB9">
        <w:fldChar w:fldCharType="begin"/>
      </w:r>
      <w:r w:rsidR="00627EB9">
        <w:instrText xml:space="preserve"> REF _Ref131625138 \h </w:instrText>
      </w:r>
      <w:r w:rsidR="00627EB9">
        <w:fldChar w:fldCharType="separate"/>
      </w:r>
      <w:r w:rsidR="00E42B67">
        <w:t xml:space="preserve">Figure </w:t>
      </w:r>
      <w:r w:rsidR="00E42B67">
        <w:rPr>
          <w:noProof/>
        </w:rPr>
        <w:t>1</w:t>
      </w:r>
      <w:r w:rsidR="00627EB9">
        <w:fldChar w:fldCharType="end"/>
      </w:r>
      <w:r w:rsidR="00627EB9">
        <w:t xml:space="preserve">. Pattern A is equal spacing and pattern B selected more beams in the middle of two lines and only one beam at the first and last line. This is because based on our observation of L1-RSRPs of all the beams in Set A (Tx beams), there are more </w:t>
      </w:r>
      <w:r w:rsidR="00627EB9" w:rsidRPr="00627EB9">
        <w:t>variation</w:t>
      </w:r>
      <w:r w:rsidR="00627EB9">
        <w:t xml:space="preserve"> in h</w:t>
      </w:r>
      <w:r w:rsidR="00627EB9" w:rsidRPr="00627EB9">
        <w:t>orizontal</w:t>
      </w:r>
      <w:r w:rsidR="00627EB9">
        <w:t xml:space="preserve"> than </w:t>
      </w:r>
      <w:r w:rsidR="00627EB9" w:rsidRPr="00627EB9">
        <w:t>vertical</w:t>
      </w:r>
      <w:r w:rsidR="00627EB9">
        <w:t xml:space="preserve">. Different Set B pattern designs will have some impact on the performance. </w:t>
      </w:r>
    </w:p>
    <w:p w14:paraId="2F50A711" w14:textId="67EF6D3A" w:rsidR="00627EB9" w:rsidRDefault="00627EB9" w:rsidP="00627EB9">
      <w:pPr>
        <w:pStyle w:val="aa"/>
        <w:spacing w:before="240"/>
        <w:jc w:val="both"/>
      </w:pPr>
      <w:bookmarkStart w:id="16" w:name="_Ref131779251"/>
      <w:r>
        <w:t xml:space="preserve">Observation # </w:t>
      </w:r>
      <w:r>
        <w:fldChar w:fldCharType="begin"/>
      </w:r>
      <w:r>
        <w:instrText xml:space="preserve"> SEQ Observation_# \* ARABIC </w:instrText>
      </w:r>
      <w:r>
        <w:fldChar w:fldCharType="separate"/>
      </w:r>
      <w:r w:rsidR="00E42B67">
        <w:rPr>
          <w:noProof/>
        </w:rPr>
        <w:t>5</w:t>
      </w:r>
      <w:r>
        <w:fldChar w:fldCharType="end"/>
      </w:r>
      <w:r>
        <w:t>: At least for Tx beam prediction, well designed Set B of beams can slightly improve the performance.</w:t>
      </w:r>
      <w:bookmarkEnd w:id="16"/>
      <w:r>
        <w:t xml:space="preserve"> </w:t>
      </w:r>
    </w:p>
    <w:p w14:paraId="149B924A" w14:textId="2F47E957" w:rsidR="000A2AD4" w:rsidRDefault="000A2AD4" w:rsidP="00627EB9">
      <w:pPr>
        <w:widowControl w:val="0"/>
        <w:spacing w:after="0" w:line="276" w:lineRule="auto"/>
        <w:contextualSpacing/>
        <w:jc w:val="both"/>
      </w:pPr>
    </w:p>
    <w:p w14:paraId="74CF7AE1" w14:textId="41FFF85A" w:rsidR="000A2AD4" w:rsidRDefault="00627EB9" w:rsidP="00627EB9">
      <w:pPr>
        <w:widowControl w:val="0"/>
        <w:spacing w:after="0" w:line="276" w:lineRule="auto"/>
        <w:contextualSpacing/>
        <w:jc w:val="both"/>
      </w:pPr>
      <w:r w:rsidRPr="00627EB9">
        <w:rPr>
          <w:noProof/>
          <w:lang w:val="en-US"/>
        </w:rPr>
        <w:drawing>
          <wp:inline distT="0" distB="0" distL="0" distR="0" wp14:anchorId="6CF0EDB2" wp14:editId="0FFD0C71">
            <wp:extent cx="2841585" cy="431114"/>
            <wp:effectExtent l="0" t="0" r="0" b="762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86341" cy="437904"/>
                    </a:xfrm>
                    <a:prstGeom prst="rect">
                      <a:avLst/>
                    </a:prstGeom>
                    <a:noFill/>
                    <a:ln>
                      <a:noFill/>
                    </a:ln>
                  </pic:spPr>
                </pic:pic>
              </a:graphicData>
            </a:graphic>
          </wp:inline>
        </w:drawing>
      </w:r>
      <w:r w:rsidRPr="00627EB9">
        <w:t xml:space="preserve"> </w:t>
      </w:r>
      <w:r w:rsidRPr="00627EB9">
        <w:rPr>
          <w:noProof/>
          <w:lang w:val="en-US"/>
        </w:rPr>
        <w:drawing>
          <wp:inline distT="0" distB="0" distL="0" distR="0" wp14:anchorId="5E47401F" wp14:editId="2BBB0D74">
            <wp:extent cx="2921544" cy="443245"/>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08224" cy="456396"/>
                    </a:xfrm>
                    <a:prstGeom prst="rect">
                      <a:avLst/>
                    </a:prstGeom>
                    <a:noFill/>
                    <a:ln>
                      <a:noFill/>
                    </a:ln>
                  </pic:spPr>
                </pic:pic>
              </a:graphicData>
            </a:graphic>
          </wp:inline>
        </w:drawing>
      </w:r>
    </w:p>
    <w:p w14:paraId="13E76D0A" w14:textId="304ED207" w:rsidR="00627EB9" w:rsidRDefault="00627EB9" w:rsidP="00627EB9">
      <w:pPr>
        <w:widowControl w:val="0"/>
        <w:spacing w:after="0" w:line="276" w:lineRule="auto"/>
        <w:contextualSpacing/>
        <w:jc w:val="both"/>
      </w:pPr>
    </w:p>
    <w:p w14:paraId="5ADC35A0" w14:textId="50AB999B" w:rsidR="00627EB9" w:rsidRDefault="00627EB9" w:rsidP="00627EB9">
      <w:pPr>
        <w:widowControl w:val="0"/>
        <w:spacing w:after="0" w:line="276" w:lineRule="auto"/>
        <w:contextualSpacing/>
        <w:jc w:val="center"/>
      </w:pPr>
      <w:r>
        <w:t>Pattern A: Equal spacing         Pattern B: Engineer experience design</w:t>
      </w:r>
    </w:p>
    <w:p w14:paraId="53C7FA3F" w14:textId="10C814DB" w:rsidR="000A2AD4" w:rsidRDefault="00627EB9" w:rsidP="00627EB9">
      <w:pPr>
        <w:pStyle w:val="aa"/>
        <w:spacing w:line="276" w:lineRule="auto"/>
      </w:pPr>
      <w:bookmarkStart w:id="17" w:name="_Ref131625138"/>
      <w:r>
        <w:t xml:space="preserve">Figure </w:t>
      </w:r>
      <w:r>
        <w:fldChar w:fldCharType="begin"/>
      </w:r>
      <w:r>
        <w:instrText xml:space="preserve"> SEQ Figure \* ARABIC </w:instrText>
      </w:r>
      <w:r>
        <w:fldChar w:fldCharType="separate"/>
      </w:r>
      <w:r w:rsidR="00482B04">
        <w:rPr>
          <w:noProof/>
        </w:rPr>
        <w:t>1</w:t>
      </w:r>
      <w:r>
        <w:fldChar w:fldCharType="end"/>
      </w:r>
      <w:bookmarkEnd w:id="17"/>
      <w:r>
        <w:t xml:space="preserve"> Pattern of Set B</w:t>
      </w:r>
    </w:p>
    <w:p w14:paraId="3B378D07" w14:textId="77777777" w:rsidR="000554D4" w:rsidRDefault="000554D4" w:rsidP="00AC79C7">
      <w:pPr>
        <w:widowControl w:val="0"/>
        <w:spacing w:after="0" w:line="276" w:lineRule="auto"/>
        <w:contextualSpacing/>
        <w:jc w:val="both"/>
      </w:pPr>
    </w:p>
    <w:p w14:paraId="5D03EBD0" w14:textId="635ED833" w:rsidR="00F30272" w:rsidRDefault="00F30272" w:rsidP="00F30272">
      <w:pPr>
        <w:pStyle w:val="aa"/>
      </w:pPr>
      <w:bookmarkStart w:id="18" w:name="_Ref131624406"/>
      <w:r>
        <w:t xml:space="preserve">Table </w:t>
      </w:r>
      <w:r>
        <w:fldChar w:fldCharType="begin"/>
      </w:r>
      <w:r>
        <w:instrText xml:space="preserve"> SEQ Table \* ARABIC </w:instrText>
      </w:r>
      <w:r>
        <w:fldChar w:fldCharType="separate"/>
      </w:r>
      <w:r w:rsidR="00E42B67">
        <w:rPr>
          <w:noProof/>
        </w:rPr>
        <w:t>3</w:t>
      </w:r>
      <w:r>
        <w:fldChar w:fldCharType="end"/>
      </w:r>
      <w:bookmarkEnd w:id="18"/>
      <w:r>
        <w:t xml:space="preserve"> Results with different Set B assumptions</w:t>
      </w:r>
    </w:p>
    <w:tbl>
      <w:tblPr>
        <w:tblStyle w:val="12"/>
        <w:tblW w:w="5000" w:type="pct"/>
        <w:tblLayout w:type="fixed"/>
        <w:tblLook w:val="04A0" w:firstRow="1" w:lastRow="0" w:firstColumn="1" w:lastColumn="0" w:noHBand="0" w:noVBand="1"/>
      </w:tblPr>
      <w:tblGrid>
        <w:gridCol w:w="927"/>
        <w:gridCol w:w="388"/>
        <w:gridCol w:w="560"/>
        <w:gridCol w:w="1053"/>
        <w:gridCol w:w="820"/>
        <w:gridCol w:w="297"/>
        <w:gridCol w:w="859"/>
        <w:gridCol w:w="258"/>
        <w:gridCol w:w="897"/>
        <w:gridCol w:w="221"/>
        <w:gridCol w:w="934"/>
        <w:gridCol w:w="183"/>
        <w:gridCol w:w="973"/>
        <w:gridCol w:w="144"/>
        <w:gridCol w:w="1115"/>
      </w:tblGrid>
      <w:tr w:rsidR="00F30272" w:rsidRPr="00F30272" w14:paraId="3D552C8D" w14:textId="77777777" w:rsidTr="009A0D16">
        <w:trPr>
          <w:trHeight w:val="1104"/>
        </w:trPr>
        <w:tc>
          <w:tcPr>
            <w:tcW w:w="1519" w:type="pct"/>
            <w:gridSpan w:val="4"/>
            <w:hideMark/>
          </w:tcPr>
          <w:p w14:paraId="23A4026A" w14:textId="77777777" w:rsidR="00F30272" w:rsidRPr="00F30272" w:rsidRDefault="00F30272" w:rsidP="00F30272">
            <w:pPr>
              <w:spacing w:after="0"/>
              <w:rPr>
                <w:rFonts w:ascii="Calibri" w:eastAsia="Times New Roman" w:hAnsi="Calibri" w:cs="Calibri"/>
                <w:b/>
                <w:bCs/>
                <w:sz w:val="22"/>
                <w:szCs w:val="22"/>
                <w:lang w:val="en-US" w:eastAsia="zh-CN"/>
              </w:rPr>
            </w:pPr>
          </w:p>
        </w:tc>
        <w:tc>
          <w:tcPr>
            <w:tcW w:w="580" w:type="pct"/>
            <w:gridSpan w:val="2"/>
            <w:hideMark/>
          </w:tcPr>
          <w:p w14:paraId="65FD5A06" w14:textId="43BD8EF9" w:rsidR="00F30272" w:rsidRPr="00F30272" w:rsidRDefault="00F30272" w:rsidP="00F30272">
            <w:pPr>
              <w:spacing w:after="0"/>
              <w:rPr>
                <w:rFonts w:ascii="Calibri" w:eastAsia="Times New Roman" w:hAnsi="Calibri" w:cs="Calibri"/>
                <w:b/>
                <w:bCs/>
                <w:lang w:val="en-US" w:eastAsia="zh-CN"/>
              </w:rPr>
            </w:pPr>
            <w:r>
              <w:rPr>
                <w:rFonts w:ascii="Calibri" w:eastAsia="Times New Roman" w:hAnsi="Calibri" w:cs="Calibri"/>
                <w:b/>
                <w:bCs/>
                <w:lang w:val="en-US" w:eastAsia="zh-CN"/>
              </w:rPr>
              <w:t>Opt</w:t>
            </w:r>
            <w:r w:rsidRPr="00F30272">
              <w:rPr>
                <w:rFonts w:ascii="Calibri" w:eastAsia="Times New Roman" w:hAnsi="Calibri" w:cs="Calibri"/>
                <w:b/>
                <w:bCs/>
                <w:lang w:val="en-US" w:eastAsia="zh-CN"/>
              </w:rPr>
              <w:t xml:space="preserve"> 1a: Fixed set B</w:t>
            </w:r>
            <w:r>
              <w:rPr>
                <w:rFonts w:ascii="Calibri" w:eastAsia="Times New Roman" w:hAnsi="Calibri" w:cs="Calibri"/>
                <w:b/>
                <w:bCs/>
                <w:lang w:val="en-US" w:eastAsia="zh-CN"/>
              </w:rPr>
              <w:t xml:space="preserve"> </w:t>
            </w:r>
            <w:r w:rsidRPr="00F30272">
              <w:rPr>
                <w:rFonts w:ascii="Calibri" w:eastAsia="Times New Roman" w:hAnsi="Calibri" w:cs="Calibri"/>
                <w:b/>
                <w:bCs/>
                <w:lang w:val="en-US" w:eastAsia="zh-CN"/>
              </w:rPr>
              <w:t>(equal spacing)</w:t>
            </w:r>
          </w:p>
        </w:tc>
        <w:tc>
          <w:tcPr>
            <w:tcW w:w="580" w:type="pct"/>
            <w:gridSpan w:val="2"/>
            <w:hideMark/>
          </w:tcPr>
          <w:p w14:paraId="67C525FD" w14:textId="150ED031" w:rsidR="00F30272" w:rsidRDefault="00F30272" w:rsidP="00F30272">
            <w:pPr>
              <w:spacing w:after="0"/>
              <w:rPr>
                <w:rFonts w:ascii="Calibri" w:eastAsia="Times New Roman" w:hAnsi="Calibri" w:cs="Calibri"/>
                <w:b/>
                <w:bCs/>
                <w:lang w:val="en-US" w:eastAsia="zh-CN"/>
              </w:rPr>
            </w:pPr>
            <w:r>
              <w:rPr>
                <w:rFonts w:ascii="Calibri" w:eastAsia="Times New Roman" w:hAnsi="Calibri" w:cs="Calibri"/>
                <w:b/>
                <w:bCs/>
                <w:lang w:val="en-US" w:eastAsia="zh-CN"/>
              </w:rPr>
              <w:t>Opt</w:t>
            </w:r>
            <w:r w:rsidRPr="00F30272">
              <w:rPr>
                <w:rFonts w:ascii="Calibri" w:eastAsia="Times New Roman" w:hAnsi="Calibri" w:cs="Calibri"/>
                <w:b/>
                <w:bCs/>
                <w:lang w:val="en-US" w:eastAsia="zh-CN"/>
              </w:rPr>
              <w:t xml:space="preserve"> 1b: Fixed set B</w:t>
            </w:r>
          </w:p>
          <w:p w14:paraId="437376E4" w14:textId="03BEA49B"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(Engineer</w:t>
            </w:r>
            <w:r>
              <w:rPr>
                <w:rFonts w:ascii="Calibri" w:eastAsia="Times New Roman" w:hAnsi="Calibri" w:cs="Calibri"/>
                <w:b/>
                <w:bCs/>
                <w:lang w:val="en-US" w:eastAsia="zh-CN"/>
              </w:rPr>
              <w:t xml:space="preserve"> </w:t>
            </w:r>
            <w:r w:rsidRPr="00F30272">
              <w:rPr>
                <w:rFonts w:ascii="Calibri" w:eastAsia="Times New Roman" w:hAnsi="Calibri" w:cs="Calibri"/>
                <w:b/>
                <w:bCs/>
                <w:lang w:val="en-US" w:eastAsia="zh-CN"/>
              </w:rPr>
              <w:t>experience)</w:t>
            </w:r>
          </w:p>
        </w:tc>
        <w:tc>
          <w:tcPr>
            <w:tcW w:w="581" w:type="pct"/>
            <w:gridSpan w:val="2"/>
            <w:hideMark/>
          </w:tcPr>
          <w:p w14:paraId="3FA4D315" w14:textId="2E92E9C0" w:rsidR="00F30272" w:rsidRPr="00F30272" w:rsidRDefault="00F30272" w:rsidP="00F30272">
            <w:pPr>
              <w:spacing w:after="0"/>
              <w:rPr>
                <w:rFonts w:ascii="Calibri" w:eastAsia="Times New Roman" w:hAnsi="Calibri" w:cs="Calibri"/>
                <w:b/>
                <w:bCs/>
                <w:lang w:val="en-US" w:eastAsia="zh-CN"/>
              </w:rPr>
            </w:pPr>
            <w:r>
              <w:rPr>
                <w:rFonts w:ascii="Calibri" w:eastAsia="Times New Roman" w:hAnsi="Calibri" w:cs="Calibri"/>
                <w:b/>
                <w:bCs/>
                <w:lang w:val="en-US" w:eastAsia="zh-CN"/>
              </w:rPr>
              <w:t>Opt</w:t>
            </w:r>
            <w:r w:rsidRPr="00F30272">
              <w:rPr>
                <w:rFonts w:ascii="Calibri" w:eastAsia="Times New Roman" w:hAnsi="Calibri" w:cs="Calibri"/>
                <w:b/>
                <w:bCs/>
                <w:lang w:val="en-US" w:eastAsia="zh-CN"/>
              </w:rPr>
              <w:t xml:space="preserve"> 2A: pre-configured set B with an order</w:t>
            </w:r>
          </w:p>
        </w:tc>
        <w:tc>
          <w:tcPr>
            <w:tcW w:w="580" w:type="pct"/>
            <w:gridSpan w:val="2"/>
            <w:hideMark/>
          </w:tcPr>
          <w:p w14:paraId="3142A6B2" w14:textId="4A4D240D" w:rsidR="00F30272" w:rsidRPr="00F30272" w:rsidRDefault="00F30272" w:rsidP="00F30272">
            <w:pPr>
              <w:spacing w:after="0"/>
              <w:rPr>
                <w:rFonts w:ascii="Calibri" w:eastAsia="Times New Roman" w:hAnsi="Calibri" w:cs="Calibri"/>
                <w:b/>
                <w:bCs/>
                <w:lang w:val="en-US" w:eastAsia="zh-CN"/>
              </w:rPr>
            </w:pPr>
            <w:r>
              <w:rPr>
                <w:rFonts w:ascii="Calibri" w:eastAsia="Times New Roman" w:hAnsi="Calibri" w:cs="Calibri"/>
                <w:b/>
                <w:bCs/>
                <w:lang w:val="en-US" w:eastAsia="zh-CN"/>
              </w:rPr>
              <w:t>Opt</w:t>
            </w:r>
            <w:r w:rsidRPr="00F30272">
              <w:rPr>
                <w:rFonts w:ascii="Calibri" w:eastAsia="Times New Roman" w:hAnsi="Calibri" w:cs="Calibri"/>
                <w:b/>
                <w:bCs/>
                <w:lang w:val="en-US" w:eastAsia="zh-CN"/>
              </w:rPr>
              <w:t xml:space="preserve"> 2B: Randomly in pre-configured set B </w:t>
            </w:r>
          </w:p>
        </w:tc>
        <w:tc>
          <w:tcPr>
            <w:tcW w:w="580" w:type="pct"/>
            <w:gridSpan w:val="2"/>
            <w:hideMark/>
          </w:tcPr>
          <w:p w14:paraId="6501BAE0" w14:textId="4248DB13" w:rsidR="00F30272" w:rsidRPr="00F30272" w:rsidRDefault="00F30272" w:rsidP="00F30272">
            <w:pPr>
              <w:spacing w:after="0"/>
              <w:rPr>
                <w:rFonts w:ascii="Calibri" w:eastAsia="Times New Roman" w:hAnsi="Calibri" w:cs="Calibri"/>
                <w:b/>
                <w:bCs/>
                <w:lang w:val="en-US" w:eastAsia="zh-CN"/>
              </w:rPr>
            </w:pPr>
            <w:r>
              <w:rPr>
                <w:rFonts w:ascii="Calibri" w:eastAsia="Times New Roman" w:hAnsi="Calibri" w:cs="Calibri"/>
                <w:b/>
                <w:bCs/>
                <w:lang w:val="en-US" w:eastAsia="zh-CN"/>
              </w:rPr>
              <w:t>Opt</w:t>
            </w:r>
            <w:r w:rsidRPr="00F30272">
              <w:rPr>
                <w:rFonts w:ascii="Calibri" w:eastAsia="Times New Roman" w:hAnsi="Calibri" w:cs="Calibri"/>
                <w:b/>
                <w:bCs/>
                <w:lang w:val="en-US" w:eastAsia="zh-CN"/>
              </w:rPr>
              <w:t xml:space="preserve"> 2C: random set B</w:t>
            </w:r>
          </w:p>
        </w:tc>
        <w:tc>
          <w:tcPr>
            <w:tcW w:w="580" w:type="pct"/>
            <w:hideMark/>
          </w:tcPr>
          <w:p w14:paraId="0E6B16C5" w14:textId="72D87455"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Opt 2D: Top 4 results of a fixed Set B (N=8)</w:t>
            </w:r>
          </w:p>
        </w:tc>
      </w:tr>
      <w:tr w:rsidR="00F30272" w:rsidRPr="00F30272" w14:paraId="35EDEA7E" w14:textId="77777777" w:rsidTr="009A0D16">
        <w:trPr>
          <w:trHeight w:val="288"/>
        </w:trPr>
        <w:tc>
          <w:tcPr>
            <w:tcW w:w="682" w:type="pct"/>
            <w:gridSpan w:val="2"/>
            <w:vMerge w:val="restart"/>
            <w:hideMark/>
          </w:tcPr>
          <w:p w14:paraId="079B04C7" w14:textId="77777777"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Settings</w:t>
            </w:r>
          </w:p>
        </w:tc>
        <w:tc>
          <w:tcPr>
            <w:tcW w:w="838" w:type="pct"/>
            <w:gridSpan w:val="2"/>
            <w:hideMark/>
          </w:tcPr>
          <w:p w14:paraId="6112FAD1" w14:textId="77777777"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Number of beams in Set A</w:t>
            </w:r>
          </w:p>
        </w:tc>
        <w:tc>
          <w:tcPr>
            <w:tcW w:w="3481" w:type="pct"/>
            <w:gridSpan w:val="11"/>
            <w:vAlign w:val="center"/>
            <w:hideMark/>
          </w:tcPr>
          <w:p w14:paraId="0C18FEA6" w14:textId="3E49E6B9" w:rsidR="00F30272" w:rsidRPr="00F30272" w:rsidRDefault="00F30272" w:rsidP="00F30272">
            <w:pPr>
              <w:spacing w:after="0"/>
              <w:jc w:val="center"/>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32</w:t>
            </w:r>
          </w:p>
        </w:tc>
      </w:tr>
      <w:tr w:rsidR="00F30272" w:rsidRPr="00F30272" w14:paraId="2C1C5C31" w14:textId="77777777" w:rsidTr="009A0D16">
        <w:trPr>
          <w:trHeight w:val="552"/>
        </w:trPr>
        <w:tc>
          <w:tcPr>
            <w:tcW w:w="682" w:type="pct"/>
            <w:gridSpan w:val="2"/>
            <w:vMerge/>
            <w:hideMark/>
          </w:tcPr>
          <w:p w14:paraId="164E87EF" w14:textId="77777777" w:rsidR="00F30272" w:rsidRPr="00F30272" w:rsidRDefault="00F30272" w:rsidP="00F30272">
            <w:pPr>
              <w:spacing w:after="0"/>
              <w:rPr>
                <w:rFonts w:ascii="Calibri" w:eastAsia="Times New Roman" w:hAnsi="Calibri" w:cs="Calibri"/>
                <w:b/>
                <w:bCs/>
                <w:lang w:val="en-US" w:eastAsia="zh-CN"/>
              </w:rPr>
            </w:pPr>
          </w:p>
        </w:tc>
        <w:tc>
          <w:tcPr>
            <w:tcW w:w="838" w:type="pct"/>
            <w:gridSpan w:val="2"/>
            <w:hideMark/>
          </w:tcPr>
          <w:p w14:paraId="5DC19D76" w14:textId="77777777"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[Pattern of Set B]</w:t>
            </w:r>
          </w:p>
        </w:tc>
        <w:tc>
          <w:tcPr>
            <w:tcW w:w="426" w:type="pct"/>
            <w:hideMark/>
          </w:tcPr>
          <w:p w14:paraId="67C29633" w14:textId="77777777" w:rsidR="00F30272" w:rsidRPr="00F30272" w:rsidRDefault="00F30272" w:rsidP="00F30272">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[0, 4, 8, 12, 16, 20, 24, 28]</w:t>
            </w:r>
          </w:p>
        </w:tc>
        <w:tc>
          <w:tcPr>
            <w:tcW w:w="600" w:type="pct"/>
            <w:gridSpan w:val="2"/>
            <w:hideMark/>
          </w:tcPr>
          <w:p w14:paraId="2F0916AB" w14:textId="77777777" w:rsidR="00F30272" w:rsidRPr="00F30272" w:rsidRDefault="00F30272" w:rsidP="00F30272">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[2, 8, 12, 14, 17, 19, 23, 29]</w:t>
            </w:r>
          </w:p>
        </w:tc>
        <w:tc>
          <w:tcPr>
            <w:tcW w:w="600" w:type="pct"/>
            <w:gridSpan w:val="2"/>
          </w:tcPr>
          <w:p w14:paraId="32E4180A" w14:textId="77777777" w:rsidR="00D80539" w:rsidRPr="00D80539" w:rsidRDefault="00D80539" w:rsidP="00D80539">
            <w:pPr>
              <w:spacing w:after="0"/>
              <w:rPr>
                <w:rFonts w:ascii="Calibri" w:eastAsia="Times New Roman" w:hAnsi="Calibri" w:cs="Calibri"/>
                <w:color w:val="000000"/>
                <w:lang w:val="en-US" w:eastAsia="zh-CN"/>
              </w:rPr>
            </w:pPr>
            <w:r w:rsidRPr="00D80539">
              <w:rPr>
                <w:rFonts w:ascii="Calibri" w:eastAsia="Times New Roman" w:hAnsi="Calibri" w:cs="Calibri"/>
                <w:color w:val="000000"/>
                <w:lang w:val="en-US" w:eastAsia="zh-CN"/>
              </w:rPr>
              <w:t xml:space="preserve">[0, 4, 8, 12, 16, 20, 24, 28]; </w:t>
            </w:r>
          </w:p>
          <w:p w14:paraId="737B05EE" w14:textId="77777777" w:rsidR="00D80539" w:rsidRPr="00D80539" w:rsidRDefault="00D80539" w:rsidP="00D80539">
            <w:pPr>
              <w:spacing w:after="0"/>
              <w:rPr>
                <w:rFonts w:ascii="Calibri" w:eastAsia="Times New Roman" w:hAnsi="Calibri" w:cs="Calibri"/>
                <w:color w:val="000000"/>
                <w:lang w:val="en-US" w:eastAsia="zh-CN"/>
              </w:rPr>
            </w:pPr>
            <w:r w:rsidRPr="00D80539">
              <w:rPr>
                <w:rFonts w:ascii="Calibri" w:eastAsia="Times New Roman" w:hAnsi="Calibri" w:cs="Calibri"/>
                <w:color w:val="000000"/>
                <w:lang w:val="en-US" w:eastAsia="zh-CN"/>
              </w:rPr>
              <w:t xml:space="preserve">[1, 5, 9, 13, 17, 21, 25, 29]; </w:t>
            </w:r>
          </w:p>
          <w:p w14:paraId="0AB7666E" w14:textId="6C3FB3B2" w:rsidR="00F30272" w:rsidRPr="00F30272" w:rsidRDefault="00D80539" w:rsidP="00D80539">
            <w:pPr>
              <w:spacing w:after="0"/>
              <w:rPr>
                <w:rFonts w:ascii="Calibri" w:eastAsia="Times New Roman" w:hAnsi="Calibri" w:cs="Calibri"/>
                <w:color w:val="000000"/>
                <w:highlight w:val="yellow"/>
                <w:lang w:val="en-US" w:eastAsia="zh-CN"/>
              </w:rPr>
            </w:pPr>
            <w:r w:rsidRPr="00D80539">
              <w:rPr>
                <w:rFonts w:ascii="Calibri" w:eastAsia="Times New Roman" w:hAnsi="Calibri" w:cs="Calibri"/>
                <w:color w:val="000000"/>
                <w:lang w:val="en-US" w:eastAsia="zh-CN"/>
              </w:rPr>
              <w:t>[0, 1, 2, 3, 11, 13, 17, 30]</w:t>
            </w:r>
          </w:p>
        </w:tc>
        <w:tc>
          <w:tcPr>
            <w:tcW w:w="600" w:type="pct"/>
            <w:gridSpan w:val="2"/>
          </w:tcPr>
          <w:p w14:paraId="4A178D94" w14:textId="77777777" w:rsidR="00D80539" w:rsidRPr="00D80539" w:rsidRDefault="00D80539" w:rsidP="00D80539">
            <w:pPr>
              <w:spacing w:after="0"/>
              <w:rPr>
                <w:rFonts w:ascii="Calibri" w:eastAsia="Times New Roman" w:hAnsi="Calibri" w:cs="Calibri"/>
                <w:color w:val="000000"/>
                <w:lang w:val="en-US" w:eastAsia="zh-CN"/>
              </w:rPr>
            </w:pPr>
            <w:r w:rsidRPr="00D80539">
              <w:rPr>
                <w:rFonts w:ascii="Calibri" w:eastAsia="Times New Roman" w:hAnsi="Calibri" w:cs="Calibri"/>
                <w:color w:val="000000"/>
                <w:lang w:val="en-US" w:eastAsia="zh-CN"/>
              </w:rPr>
              <w:t xml:space="preserve">[0, 4, 8, 12, 16, 20, 24, 28]; </w:t>
            </w:r>
          </w:p>
          <w:p w14:paraId="049F4B66" w14:textId="77777777" w:rsidR="00D80539" w:rsidRPr="00D80539" w:rsidRDefault="00D80539" w:rsidP="00D80539">
            <w:pPr>
              <w:spacing w:after="0"/>
              <w:rPr>
                <w:rFonts w:ascii="Calibri" w:eastAsia="Times New Roman" w:hAnsi="Calibri" w:cs="Calibri"/>
                <w:color w:val="000000"/>
                <w:lang w:val="en-US" w:eastAsia="zh-CN"/>
              </w:rPr>
            </w:pPr>
            <w:r w:rsidRPr="00D80539">
              <w:rPr>
                <w:rFonts w:ascii="Calibri" w:eastAsia="Times New Roman" w:hAnsi="Calibri" w:cs="Calibri"/>
                <w:color w:val="000000"/>
                <w:lang w:val="en-US" w:eastAsia="zh-CN"/>
              </w:rPr>
              <w:t xml:space="preserve">[1, 5, 9, 13, 17, 21, 25, 29]; </w:t>
            </w:r>
          </w:p>
          <w:p w14:paraId="38E1484D" w14:textId="3FE26B6B" w:rsidR="00F30272" w:rsidRPr="00F30272" w:rsidRDefault="00D80539" w:rsidP="00D80539">
            <w:pPr>
              <w:spacing w:after="0"/>
              <w:rPr>
                <w:rFonts w:ascii="Calibri" w:eastAsia="Times New Roman" w:hAnsi="Calibri" w:cs="Calibri"/>
                <w:color w:val="000000"/>
                <w:highlight w:val="yellow"/>
                <w:lang w:val="en-US" w:eastAsia="zh-CN"/>
              </w:rPr>
            </w:pPr>
            <w:r w:rsidRPr="00D80539">
              <w:rPr>
                <w:rFonts w:ascii="Calibri" w:eastAsia="Times New Roman" w:hAnsi="Calibri" w:cs="Calibri"/>
                <w:color w:val="000000"/>
                <w:lang w:val="en-US" w:eastAsia="zh-CN"/>
              </w:rPr>
              <w:t>[0, 1, 2, 3, 11, 13, 17, 30]</w:t>
            </w:r>
          </w:p>
        </w:tc>
        <w:tc>
          <w:tcPr>
            <w:tcW w:w="600" w:type="pct"/>
            <w:gridSpan w:val="2"/>
            <w:hideMark/>
          </w:tcPr>
          <w:p w14:paraId="359F909C" w14:textId="77777777" w:rsidR="00F30272" w:rsidRPr="00F30272" w:rsidRDefault="00F30272" w:rsidP="00F30272">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 xml:space="preserve">Randomly generated </w:t>
            </w:r>
          </w:p>
        </w:tc>
        <w:tc>
          <w:tcPr>
            <w:tcW w:w="655" w:type="pct"/>
            <w:gridSpan w:val="2"/>
            <w:hideMark/>
          </w:tcPr>
          <w:p w14:paraId="457B73F5" w14:textId="575DADD3" w:rsidR="00F30272" w:rsidRPr="00D80539" w:rsidRDefault="00D80539" w:rsidP="00F30272">
            <w:pPr>
              <w:spacing w:after="0"/>
              <w:rPr>
                <w:rFonts w:ascii="Calibri" w:eastAsia="Times New Roman" w:hAnsi="Calibri" w:cs="Calibri"/>
                <w:color w:val="000000"/>
                <w:lang w:val="en-US" w:eastAsia="zh-CN"/>
              </w:rPr>
            </w:pPr>
            <w:r w:rsidRPr="00AF621D">
              <w:rPr>
                <w:rFonts w:ascii="Calibri" w:eastAsia="Times New Roman" w:hAnsi="Calibri" w:cs="Calibri"/>
                <w:color w:val="000000"/>
                <w:lang w:val="en-US" w:eastAsia="zh-CN"/>
              </w:rPr>
              <w:t>[2, 6, 10, 14, 18, 22, 26, 30]</w:t>
            </w:r>
          </w:p>
        </w:tc>
      </w:tr>
      <w:tr w:rsidR="00F30272" w:rsidRPr="00F30272" w14:paraId="5A78369C" w14:textId="77777777" w:rsidTr="009A0D16">
        <w:trPr>
          <w:trHeight w:val="620"/>
        </w:trPr>
        <w:tc>
          <w:tcPr>
            <w:tcW w:w="682" w:type="pct"/>
            <w:gridSpan w:val="2"/>
            <w:vMerge/>
            <w:hideMark/>
          </w:tcPr>
          <w:p w14:paraId="570983A3" w14:textId="77777777" w:rsidR="00F30272" w:rsidRPr="00F30272" w:rsidRDefault="00F30272" w:rsidP="00F30272">
            <w:pPr>
              <w:spacing w:after="0"/>
              <w:rPr>
                <w:rFonts w:ascii="Calibri" w:eastAsia="Times New Roman" w:hAnsi="Calibri" w:cs="Calibri"/>
                <w:b/>
                <w:bCs/>
                <w:lang w:val="en-US" w:eastAsia="zh-CN"/>
              </w:rPr>
            </w:pPr>
          </w:p>
        </w:tc>
        <w:tc>
          <w:tcPr>
            <w:tcW w:w="838" w:type="pct"/>
            <w:gridSpan w:val="2"/>
            <w:hideMark/>
          </w:tcPr>
          <w:p w14:paraId="230BFB21" w14:textId="77777777"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[Rx beam assumption]</w:t>
            </w:r>
          </w:p>
        </w:tc>
        <w:tc>
          <w:tcPr>
            <w:tcW w:w="3481" w:type="pct"/>
            <w:gridSpan w:val="11"/>
            <w:hideMark/>
          </w:tcPr>
          <w:p w14:paraId="4D23336A" w14:textId="15E9732A" w:rsidR="00F30272" w:rsidRPr="00F30272" w:rsidRDefault="00F30272" w:rsidP="00F30272">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Opt 1: Best Rx beam</w:t>
            </w:r>
            <w:r w:rsidRPr="00F30272">
              <w:rPr>
                <w:rFonts w:ascii="Calibri" w:eastAsia="Times New Roman" w:hAnsi="Calibri" w:cs="Calibri"/>
                <w:color w:val="000000"/>
                <w:lang w:val="en-US" w:eastAsia="zh-CN"/>
              </w:rPr>
              <w:br/>
              <w:t>Case 2: the best Rx beam for each Tx beam within Set B</w:t>
            </w:r>
          </w:p>
        </w:tc>
      </w:tr>
      <w:tr w:rsidR="00F30272" w:rsidRPr="00F30272" w14:paraId="2B714664" w14:textId="77777777" w:rsidTr="009A0D16">
        <w:trPr>
          <w:trHeight w:val="552"/>
        </w:trPr>
        <w:tc>
          <w:tcPr>
            <w:tcW w:w="682" w:type="pct"/>
            <w:gridSpan w:val="2"/>
            <w:vMerge/>
            <w:hideMark/>
          </w:tcPr>
          <w:p w14:paraId="50D3D4FD" w14:textId="77777777" w:rsidR="00F30272" w:rsidRPr="00F30272" w:rsidRDefault="00F30272" w:rsidP="00F30272">
            <w:pPr>
              <w:spacing w:after="0"/>
              <w:rPr>
                <w:rFonts w:ascii="Calibri" w:eastAsia="Times New Roman" w:hAnsi="Calibri" w:cs="Calibri"/>
                <w:b/>
                <w:bCs/>
                <w:lang w:val="en-US" w:eastAsia="zh-CN"/>
              </w:rPr>
            </w:pPr>
          </w:p>
        </w:tc>
        <w:tc>
          <w:tcPr>
            <w:tcW w:w="838" w:type="pct"/>
            <w:gridSpan w:val="2"/>
            <w:hideMark/>
          </w:tcPr>
          <w:p w14:paraId="699ED156" w14:textId="1D5B3F20"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Baseline scheme</w:t>
            </w:r>
          </w:p>
        </w:tc>
        <w:tc>
          <w:tcPr>
            <w:tcW w:w="3481" w:type="pct"/>
            <w:gridSpan w:val="11"/>
            <w:hideMark/>
          </w:tcPr>
          <w:p w14:paraId="4FC09DC4" w14:textId="165453A3" w:rsidR="00F30272" w:rsidRPr="00F30272" w:rsidRDefault="00F30272" w:rsidP="00F30272">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Option 2</w:t>
            </w:r>
            <w:r w:rsidRPr="00F30272">
              <w:rPr>
                <w:rFonts w:ascii="Calibri" w:eastAsia="Times New Roman" w:hAnsi="Calibri" w:cs="Calibri"/>
                <w:color w:val="000000"/>
                <w:lang w:val="en-US" w:eastAsia="zh-CN"/>
              </w:rPr>
              <w:br/>
              <w:t>Select best Tx among Set B</w:t>
            </w:r>
          </w:p>
        </w:tc>
      </w:tr>
      <w:tr w:rsidR="00F30272" w:rsidRPr="00F30272" w14:paraId="15276FA0" w14:textId="77777777" w:rsidTr="009A0D16">
        <w:trPr>
          <w:trHeight w:val="327"/>
        </w:trPr>
        <w:tc>
          <w:tcPr>
            <w:tcW w:w="682" w:type="pct"/>
            <w:gridSpan w:val="2"/>
            <w:vMerge w:val="restart"/>
            <w:hideMark/>
          </w:tcPr>
          <w:p w14:paraId="33A62A2B" w14:textId="77777777"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AI/ML model</w:t>
            </w:r>
          </w:p>
        </w:tc>
        <w:tc>
          <w:tcPr>
            <w:tcW w:w="838" w:type="pct"/>
            <w:gridSpan w:val="2"/>
            <w:hideMark/>
          </w:tcPr>
          <w:p w14:paraId="08AC842C" w14:textId="573BE4B6"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Model input</w:t>
            </w:r>
          </w:p>
        </w:tc>
        <w:tc>
          <w:tcPr>
            <w:tcW w:w="3481" w:type="pct"/>
            <w:gridSpan w:val="11"/>
            <w:hideMark/>
          </w:tcPr>
          <w:p w14:paraId="1FDDA59E" w14:textId="7E504AE1" w:rsidR="00F30272" w:rsidRPr="00F30272" w:rsidRDefault="00F30272" w:rsidP="00F30272">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L1-RSRP, implicit Tx beam ID</w:t>
            </w:r>
          </w:p>
        </w:tc>
      </w:tr>
      <w:tr w:rsidR="00F30272" w:rsidRPr="00F30272" w14:paraId="0BD0AAC6" w14:textId="77777777" w:rsidTr="009A0D16">
        <w:trPr>
          <w:trHeight w:val="264"/>
        </w:trPr>
        <w:tc>
          <w:tcPr>
            <w:tcW w:w="682" w:type="pct"/>
            <w:gridSpan w:val="2"/>
            <w:vMerge/>
            <w:hideMark/>
          </w:tcPr>
          <w:p w14:paraId="24F1FCB5" w14:textId="77777777" w:rsidR="00F30272" w:rsidRPr="00F30272" w:rsidRDefault="00F30272" w:rsidP="00F30272">
            <w:pPr>
              <w:spacing w:after="0"/>
              <w:rPr>
                <w:rFonts w:ascii="Calibri" w:eastAsia="Times New Roman" w:hAnsi="Calibri" w:cs="Calibri"/>
                <w:b/>
                <w:bCs/>
                <w:lang w:val="en-US" w:eastAsia="zh-CN"/>
              </w:rPr>
            </w:pPr>
          </w:p>
        </w:tc>
        <w:tc>
          <w:tcPr>
            <w:tcW w:w="838" w:type="pct"/>
            <w:gridSpan w:val="2"/>
            <w:hideMark/>
          </w:tcPr>
          <w:p w14:paraId="72786C57" w14:textId="3EB03010"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Model output</w:t>
            </w:r>
          </w:p>
        </w:tc>
        <w:tc>
          <w:tcPr>
            <w:tcW w:w="3481" w:type="pct"/>
            <w:gridSpan w:val="11"/>
            <w:hideMark/>
          </w:tcPr>
          <w:p w14:paraId="4E6B7768" w14:textId="7505AAB4" w:rsidR="00F30272" w:rsidRPr="00F30272" w:rsidRDefault="00F30272" w:rsidP="00F30272">
            <w:pPr>
              <w:spacing w:after="0"/>
              <w:rPr>
                <w:rFonts w:ascii="Calibri" w:eastAsia="Times New Roman" w:hAnsi="Calibri" w:cs="Calibri"/>
                <w:lang w:val="en-US" w:eastAsia="zh-CN"/>
              </w:rPr>
            </w:pPr>
            <w:r w:rsidRPr="00F30272">
              <w:rPr>
                <w:rFonts w:ascii="Calibri" w:eastAsia="Times New Roman" w:hAnsi="Calibri" w:cs="Calibri"/>
                <w:color w:val="000000"/>
                <w:lang w:val="en-US" w:eastAsia="zh-CN"/>
              </w:rPr>
              <w:t>Probabilitie</w:t>
            </w:r>
            <w:r>
              <w:rPr>
                <w:rFonts w:ascii="Calibri" w:eastAsia="Times New Roman" w:hAnsi="Calibri" w:cs="Calibri"/>
                <w:color w:val="000000"/>
                <w:lang w:val="en-US" w:eastAsia="zh-CN"/>
              </w:rPr>
              <w:t>s</w:t>
            </w:r>
            <w:r w:rsidRPr="00F30272">
              <w:rPr>
                <w:rFonts w:ascii="Calibri" w:eastAsia="Times New Roman" w:hAnsi="Calibri" w:cs="Calibri"/>
                <w:color w:val="000000"/>
                <w:lang w:val="en-US" w:eastAsia="zh-CN"/>
              </w:rPr>
              <w:t xml:space="preserve"> of Top-1 beam for all Tx beam in Set A</w:t>
            </w:r>
          </w:p>
        </w:tc>
      </w:tr>
      <w:tr w:rsidR="00F30272" w:rsidRPr="00F30272" w14:paraId="522F94F7" w14:textId="77777777" w:rsidTr="009A0D16">
        <w:trPr>
          <w:trHeight w:val="288"/>
        </w:trPr>
        <w:tc>
          <w:tcPr>
            <w:tcW w:w="682" w:type="pct"/>
            <w:gridSpan w:val="2"/>
            <w:vMerge w:val="restart"/>
            <w:hideMark/>
          </w:tcPr>
          <w:p w14:paraId="5F34272C" w14:textId="77777777"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Data Size</w:t>
            </w:r>
          </w:p>
        </w:tc>
        <w:tc>
          <w:tcPr>
            <w:tcW w:w="838" w:type="pct"/>
            <w:gridSpan w:val="2"/>
            <w:hideMark/>
          </w:tcPr>
          <w:p w14:paraId="6ECFBA7E" w14:textId="77777777"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Training</w:t>
            </w:r>
          </w:p>
        </w:tc>
        <w:tc>
          <w:tcPr>
            <w:tcW w:w="3481" w:type="pct"/>
            <w:gridSpan w:val="11"/>
            <w:hideMark/>
          </w:tcPr>
          <w:p w14:paraId="3C8194A0" w14:textId="10A08D9B" w:rsidR="00F30272" w:rsidRPr="00F30272" w:rsidRDefault="00F30272" w:rsidP="00F30272">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2100*0.8*625</w:t>
            </w:r>
          </w:p>
        </w:tc>
      </w:tr>
      <w:tr w:rsidR="00F30272" w:rsidRPr="00F30272" w14:paraId="010864D7" w14:textId="77777777" w:rsidTr="009A0D16">
        <w:trPr>
          <w:trHeight w:val="288"/>
        </w:trPr>
        <w:tc>
          <w:tcPr>
            <w:tcW w:w="682" w:type="pct"/>
            <w:gridSpan w:val="2"/>
            <w:vMerge/>
            <w:hideMark/>
          </w:tcPr>
          <w:p w14:paraId="0672B594" w14:textId="77777777" w:rsidR="00F30272" w:rsidRPr="00F30272" w:rsidRDefault="00F30272" w:rsidP="00F30272">
            <w:pPr>
              <w:spacing w:after="0"/>
              <w:rPr>
                <w:rFonts w:ascii="Calibri" w:eastAsia="Times New Roman" w:hAnsi="Calibri" w:cs="Calibri"/>
                <w:b/>
                <w:bCs/>
                <w:lang w:val="en-US" w:eastAsia="zh-CN"/>
              </w:rPr>
            </w:pPr>
          </w:p>
        </w:tc>
        <w:tc>
          <w:tcPr>
            <w:tcW w:w="838" w:type="pct"/>
            <w:gridSpan w:val="2"/>
            <w:hideMark/>
          </w:tcPr>
          <w:p w14:paraId="79ACAD2D" w14:textId="77777777"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Testing</w:t>
            </w:r>
          </w:p>
        </w:tc>
        <w:tc>
          <w:tcPr>
            <w:tcW w:w="3481" w:type="pct"/>
            <w:gridSpan w:val="11"/>
            <w:hideMark/>
          </w:tcPr>
          <w:p w14:paraId="271F90F2" w14:textId="4AEC6CA2" w:rsidR="00F30272" w:rsidRPr="00F30272" w:rsidRDefault="00F30272" w:rsidP="00F30272">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2100*0.2*625</w:t>
            </w:r>
          </w:p>
        </w:tc>
      </w:tr>
      <w:tr w:rsidR="00F30272" w:rsidRPr="00F30272" w14:paraId="15AC4EFA" w14:textId="77777777" w:rsidTr="009A0D16">
        <w:trPr>
          <w:trHeight w:val="288"/>
        </w:trPr>
        <w:tc>
          <w:tcPr>
            <w:tcW w:w="682" w:type="pct"/>
            <w:gridSpan w:val="2"/>
            <w:vMerge w:val="restart"/>
            <w:hideMark/>
          </w:tcPr>
          <w:p w14:paraId="3A11462D" w14:textId="77777777"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AI/ML model</w:t>
            </w:r>
          </w:p>
        </w:tc>
        <w:tc>
          <w:tcPr>
            <w:tcW w:w="838" w:type="pct"/>
            <w:gridSpan w:val="2"/>
            <w:hideMark/>
          </w:tcPr>
          <w:p w14:paraId="43BDFD6C" w14:textId="4918ED56"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Short model description</w:t>
            </w:r>
          </w:p>
        </w:tc>
        <w:tc>
          <w:tcPr>
            <w:tcW w:w="3481" w:type="pct"/>
            <w:gridSpan w:val="11"/>
            <w:hideMark/>
          </w:tcPr>
          <w:p w14:paraId="29FACD8C" w14:textId="0F97BF28" w:rsidR="00F30272" w:rsidRPr="00F30272" w:rsidRDefault="00F30272" w:rsidP="00F30272">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LSTM</w:t>
            </w:r>
          </w:p>
        </w:tc>
      </w:tr>
      <w:tr w:rsidR="00F30272" w:rsidRPr="00F30272" w14:paraId="6E3E311A" w14:textId="77777777" w:rsidTr="009A0D16">
        <w:trPr>
          <w:trHeight w:val="228"/>
        </w:trPr>
        <w:tc>
          <w:tcPr>
            <w:tcW w:w="682" w:type="pct"/>
            <w:gridSpan w:val="2"/>
            <w:vMerge/>
            <w:hideMark/>
          </w:tcPr>
          <w:p w14:paraId="0E5E7B81" w14:textId="77777777" w:rsidR="00F30272" w:rsidRPr="00F30272" w:rsidRDefault="00F30272" w:rsidP="00F30272">
            <w:pPr>
              <w:spacing w:after="0"/>
              <w:rPr>
                <w:rFonts w:ascii="Calibri" w:eastAsia="Times New Roman" w:hAnsi="Calibri" w:cs="Calibri"/>
                <w:b/>
                <w:bCs/>
                <w:lang w:val="en-US" w:eastAsia="zh-CN"/>
              </w:rPr>
            </w:pPr>
          </w:p>
        </w:tc>
        <w:tc>
          <w:tcPr>
            <w:tcW w:w="838" w:type="pct"/>
            <w:gridSpan w:val="2"/>
            <w:hideMark/>
          </w:tcPr>
          <w:p w14:paraId="59B4BD8F" w14:textId="2ED7EE37"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Model</w:t>
            </w:r>
            <w:r>
              <w:rPr>
                <w:rFonts w:ascii="Calibri" w:eastAsia="Times New Roman" w:hAnsi="Calibri" w:cs="Calibri"/>
                <w:b/>
                <w:bCs/>
                <w:lang w:val="en-US" w:eastAsia="zh-CN"/>
              </w:rPr>
              <w:t xml:space="preserve"> </w:t>
            </w:r>
            <w:r w:rsidRPr="00F30272">
              <w:rPr>
                <w:rFonts w:ascii="Calibri" w:eastAsia="Times New Roman" w:hAnsi="Calibri" w:cs="Calibri"/>
                <w:b/>
                <w:bCs/>
                <w:lang w:val="en-US" w:eastAsia="zh-CN"/>
              </w:rPr>
              <w:t>complexity</w:t>
            </w:r>
            <w:r>
              <w:rPr>
                <w:rFonts w:ascii="Calibri" w:eastAsia="Times New Roman" w:hAnsi="Calibri" w:cs="Calibri"/>
                <w:b/>
                <w:bCs/>
                <w:lang w:val="en-US" w:eastAsia="zh-CN"/>
              </w:rPr>
              <w:t xml:space="preserve"> </w:t>
            </w:r>
          </w:p>
        </w:tc>
        <w:tc>
          <w:tcPr>
            <w:tcW w:w="3481" w:type="pct"/>
            <w:gridSpan w:val="11"/>
            <w:hideMark/>
          </w:tcPr>
          <w:p w14:paraId="2DA3569B" w14:textId="35879E7D" w:rsidR="00F30272" w:rsidRPr="00F30272" w:rsidRDefault="00F30272" w:rsidP="00F30272">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15</w:t>
            </w:r>
            <w:r>
              <w:rPr>
                <w:rFonts w:ascii="Calibri" w:eastAsia="Times New Roman" w:hAnsi="Calibri" w:cs="Calibri"/>
                <w:color w:val="000000"/>
                <w:lang w:val="en-US" w:eastAsia="zh-CN"/>
              </w:rPr>
              <w:t xml:space="preserve"> Mbyte</w:t>
            </w:r>
          </w:p>
        </w:tc>
      </w:tr>
      <w:tr w:rsidR="00F30272" w:rsidRPr="00F30272" w14:paraId="060F1BA7" w14:textId="77777777" w:rsidTr="009A0D16">
        <w:trPr>
          <w:trHeight w:val="288"/>
        </w:trPr>
        <w:tc>
          <w:tcPr>
            <w:tcW w:w="682" w:type="pct"/>
            <w:gridSpan w:val="2"/>
            <w:vMerge/>
            <w:hideMark/>
          </w:tcPr>
          <w:p w14:paraId="62EEA682" w14:textId="77777777" w:rsidR="00F30272" w:rsidRPr="00F30272" w:rsidRDefault="00F30272" w:rsidP="00F30272">
            <w:pPr>
              <w:spacing w:after="0"/>
              <w:rPr>
                <w:rFonts w:ascii="Calibri" w:eastAsia="Times New Roman" w:hAnsi="Calibri" w:cs="Calibri"/>
                <w:b/>
                <w:bCs/>
                <w:lang w:val="en-US" w:eastAsia="zh-CN"/>
              </w:rPr>
            </w:pPr>
          </w:p>
        </w:tc>
        <w:tc>
          <w:tcPr>
            <w:tcW w:w="838" w:type="pct"/>
            <w:gridSpan w:val="2"/>
            <w:hideMark/>
          </w:tcPr>
          <w:p w14:paraId="7876B100" w14:textId="33890109" w:rsidR="00F30272" w:rsidRPr="00F30272" w:rsidRDefault="00F30272" w:rsidP="00F30272">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 xml:space="preserve">Computational complexity </w:t>
            </w:r>
          </w:p>
        </w:tc>
        <w:tc>
          <w:tcPr>
            <w:tcW w:w="3481" w:type="pct"/>
            <w:gridSpan w:val="11"/>
            <w:hideMark/>
          </w:tcPr>
          <w:p w14:paraId="08217195" w14:textId="1B33F69F" w:rsidR="00F30272" w:rsidRPr="00F30272" w:rsidRDefault="00F30272" w:rsidP="00F30272">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8*10e6</w:t>
            </w:r>
            <w:r>
              <w:rPr>
                <w:rFonts w:ascii="Calibri" w:eastAsia="Times New Roman" w:hAnsi="Calibri" w:cs="Calibri"/>
                <w:color w:val="000000"/>
                <w:lang w:val="en-US" w:eastAsia="zh-CN"/>
              </w:rPr>
              <w:t xml:space="preserve"> FLOPs</w:t>
            </w:r>
          </w:p>
        </w:tc>
      </w:tr>
      <w:tr w:rsidR="009A0D16" w:rsidRPr="00F30272" w14:paraId="08D74816" w14:textId="77777777" w:rsidTr="009A0D16">
        <w:trPr>
          <w:trHeight w:val="1104"/>
        </w:trPr>
        <w:tc>
          <w:tcPr>
            <w:tcW w:w="481" w:type="pct"/>
            <w:vMerge w:val="restart"/>
            <w:hideMark/>
          </w:tcPr>
          <w:p w14:paraId="0CA483D4" w14:textId="77777777" w:rsidR="009A0D16" w:rsidRPr="00F30272" w:rsidRDefault="009A0D16" w:rsidP="009A0D16">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lastRenderedPageBreak/>
              <w:t>Evaluation results with [AI/ML/</w:t>
            </w:r>
            <w:r w:rsidRPr="00F30272">
              <w:rPr>
                <w:rFonts w:ascii="Calibri" w:eastAsia="Times New Roman" w:hAnsi="Calibri" w:cs="Calibri"/>
                <w:b/>
                <w:bCs/>
                <w:lang w:val="en-US" w:eastAsia="zh-CN"/>
              </w:rPr>
              <w:br/>
              <w:t>baseline]</w:t>
            </w:r>
          </w:p>
        </w:tc>
        <w:tc>
          <w:tcPr>
            <w:tcW w:w="492" w:type="pct"/>
            <w:gridSpan w:val="2"/>
            <w:vMerge w:val="restart"/>
            <w:hideMark/>
          </w:tcPr>
          <w:p w14:paraId="1E620B4C" w14:textId="77777777" w:rsidR="009A0D16" w:rsidRPr="00F30272" w:rsidRDefault="009A0D16" w:rsidP="009A0D16">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[Beam prediction accuracy (%)]</w:t>
            </w:r>
            <w:r w:rsidRPr="00F30272">
              <w:rPr>
                <w:rFonts w:ascii="Calibri" w:eastAsia="Times New Roman" w:hAnsi="Calibri" w:cs="Calibri"/>
                <w:b/>
                <w:bCs/>
                <w:lang w:val="en-US" w:eastAsia="zh-CN"/>
              </w:rPr>
              <w:br/>
            </w:r>
            <w:r w:rsidRPr="00F30272">
              <w:rPr>
                <w:rFonts w:ascii="Calibri" w:eastAsia="Times New Roman" w:hAnsi="Calibri" w:cs="Calibri"/>
                <w:b/>
                <w:bCs/>
                <w:vertAlign w:val="superscript"/>
                <w:lang w:val="en-US" w:eastAsia="zh-CN"/>
              </w:rPr>
              <w:t>Note2</w:t>
            </w:r>
          </w:p>
        </w:tc>
        <w:tc>
          <w:tcPr>
            <w:tcW w:w="546" w:type="pct"/>
            <w:hideMark/>
          </w:tcPr>
          <w:p w14:paraId="32582DB0" w14:textId="77777777" w:rsidR="009A0D16" w:rsidRPr="00F30272" w:rsidRDefault="009A0D16" w:rsidP="009A0D16">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Top-1(%)</w:t>
            </w:r>
          </w:p>
        </w:tc>
        <w:tc>
          <w:tcPr>
            <w:tcW w:w="426" w:type="pct"/>
            <w:hideMark/>
          </w:tcPr>
          <w:p w14:paraId="7BDD92EC" w14:textId="77777777"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86.69</w:t>
            </w:r>
          </w:p>
        </w:tc>
        <w:tc>
          <w:tcPr>
            <w:tcW w:w="600" w:type="pct"/>
            <w:gridSpan w:val="2"/>
            <w:hideMark/>
          </w:tcPr>
          <w:p w14:paraId="0CFBF035" w14:textId="77777777" w:rsidR="009A0D16"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91.63/</w:t>
            </w:r>
          </w:p>
          <w:p w14:paraId="7E5A6DB4" w14:textId="0262379B"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24.78</w:t>
            </w:r>
          </w:p>
        </w:tc>
        <w:tc>
          <w:tcPr>
            <w:tcW w:w="600" w:type="pct"/>
            <w:gridSpan w:val="2"/>
            <w:hideMark/>
          </w:tcPr>
          <w:p w14:paraId="42ACC1DC" w14:textId="77777777" w:rsidR="009A0D16"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84.17/</w:t>
            </w:r>
          </w:p>
          <w:p w14:paraId="6E2F89E6" w14:textId="383ACBE4"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30.64</w:t>
            </w:r>
          </w:p>
        </w:tc>
        <w:tc>
          <w:tcPr>
            <w:tcW w:w="600" w:type="pct"/>
            <w:gridSpan w:val="2"/>
            <w:hideMark/>
          </w:tcPr>
          <w:p w14:paraId="2B209E93" w14:textId="77777777" w:rsidR="009A0D16"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83.16/</w:t>
            </w:r>
          </w:p>
          <w:p w14:paraId="30CA31F8" w14:textId="7895EFE2"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30.18</w:t>
            </w:r>
          </w:p>
        </w:tc>
        <w:tc>
          <w:tcPr>
            <w:tcW w:w="600" w:type="pct"/>
            <w:gridSpan w:val="2"/>
            <w:hideMark/>
          </w:tcPr>
          <w:p w14:paraId="73D7D051" w14:textId="77777777" w:rsidR="009A0D16"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51.59/</w:t>
            </w:r>
          </w:p>
          <w:p w14:paraId="57EBC2D8" w14:textId="1D702F6B"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24.88</w:t>
            </w:r>
          </w:p>
        </w:tc>
        <w:tc>
          <w:tcPr>
            <w:tcW w:w="655" w:type="pct"/>
            <w:gridSpan w:val="2"/>
            <w:vAlign w:val="center"/>
            <w:hideMark/>
          </w:tcPr>
          <w:p w14:paraId="2CA81F26" w14:textId="77777777" w:rsidR="009A0D16" w:rsidRDefault="009A0D16" w:rsidP="009A0D16">
            <w:pPr>
              <w:spacing w:after="0"/>
              <w:rPr>
                <w:rFonts w:ascii="Calibri" w:hAnsi="Calibri"/>
                <w:color w:val="000000"/>
              </w:rPr>
            </w:pPr>
            <w:r>
              <w:rPr>
                <w:rFonts w:ascii="Calibri" w:hAnsi="Calibri"/>
                <w:color w:val="000000"/>
              </w:rPr>
              <w:t>83.70/</w:t>
            </w:r>
          </w:p>
          <w:p w14:paraId="0A9ECAD0" w14:textId="13472D78" w:rsidR="009A0D16" w:rsidRPr="00F30272" w:rsidRDefault="009A0D16" w:rsidP="009A0D16">
            <w:pPr>
              <w:spacing w:after="0"/>
              <w:rPr>
                <w:rFonts w:ascii="Calibri" w:eastAsia="Times New Roman" w:hAnsi="Calibri" w:cs="Calibri"/>
                <w:color w:val="000000"/>
                <w:lang w:val="en-US" w:eastAsia="zh-CN"/>
              </w:rPr>
            </w:pPr>
            <w:r>
              <w:rPr>
                <w:rFonts w:ascii="Calibri" w:hAnsi="Calibri"/>
                <w:color w:val="000000"/>
              </w:rPr>
              <w:t>28.97</w:t>
            </w:r>
          </w:p>
        </w:tc>
      </w:tr>
      <w:tr w:rsidR="009A0D16" w:rsidRPr="00F30272" w14:paraId="4AC78EFE" w14:textId="77777777" w:rsidTr="009A0D16">
        <w:trPr>
          <w:trHeight w:val="288"/>
        </w:trPr>
        <w:tc>
          <w:tcPr>
            <w:tcW w:w="481" w:type="pct"/>
            <w:vMerge/>
            <w:hideMark/>
          </w:tcPr>
          <w:p w14:paraId="45F52226" w14:textId="77777777" w:rsidR="009A0D16" w:rsidRPr="00F30272" w:rsidRDefault="009A0D16" w:rsidP="009A0D16">
            <w:pPr>
              <w:spacing w:after="0"/>
              <w:rPr>
                <w:rFonts w:ascii="Calibri" w:eastAsia="Times New Roman" w:hAnsi="Calibri" w:cs="Calibri"/>
                <w:b/>
                <w:bCs/>
                <w:lang w:val="en-US" w:eastAsia="zh-CN"/>
              </w:rPr>
            </w:pPr>
          </w:p>
        </w:tc>
        <w:tc>
          <w:tcPr>
            <w:tcW w:w="492" w:type="pct"/>
            <w:gridSpan w:val="2"/>
            <w:vMerge/>
            <w:hideMark/>
          </w:tcPr>
          <w:p w14:paraId="682BE172" w14:textId="77777777" w:rsidR="009A0D16" w:rsidRPr="00F30272" w:rsidRDefault="009A0D16" w:rsidP="009A0D16">
            <w:pPr>
              <w:spacing w:after="0"/>
              <w:rPr>
                <w:rFonts w:ascii="Calibri" w:eastAsia="Times New Roman" w:hAnsi="Calibri" w:cs="Calibri"/>
                <w:b/>
                <w:bCs/>
                <w:lang w:val="en-US" w:eastAsia="zh-CN"/>
              </w:rPr>
            </w:pPr>
          </w:p>
        </w:tc>
        <w:tc>
          <w:tcPr>
            <w:tcW w:w="546" w:type="pct"/>
            <w:hideMark/>
          </w:tcPr>
          <w:p w14:paraId="7674C3DA" w14:textId="77777777" w:rsidR="009A0D16" w:rsidRPr="00F30272" w:rsidRDefault="009A0D16" w:rsidP="009A0D16">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Top-1(%) with 1dB margin</w:t>
            </w:r>
          </w:p>
        </w:tc>
        <w:tc>
          <w:tcPr>
            <w:tcW w:w="426" w:type="pct"/>
            <w:hideMark/>
          </w:tcPr>
          <w:p w14:paraId="788A828B" w14:textId="77777777"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 </w:t>
            </w:r>
          </w:p>
        </w:tc>
        <w:tc>
          <w:tcPr>
            <w:tcW w:w="600" w:type="pct"/>
            <w:gridSpan w:val="2"/>
            <w:hideMark/>
          </w:tcPr>
          <w:p w14:paraId="3C02BF0C" w14:textId="77777777" w:rsidR="009A0D16"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96.95/</w:t>
            </w:r>
          </w:p>
          <w:p w14:paraId="74BF148A" w14:textId="709FC2D8"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24.78</w:t>
            </w:r>
          </w:p>
        </w:tc>
        <w:tc>
          <w:tcPr>
            <w:tcW w:w="600" w:type="pct"/>
            <w:gridSpan w:val="2"/>
            <w:hideMark/>
          </w:tcPr>
          <w:p w14:paraId="404D112F" w14:textId="77777777" w:rsidR="009A0D16"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91.45/</w:t>
            </w:r>
          </w:p>
          <w:p w14:paraId="6183F0AF" w14:textId="5067FC76"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35.72</w:t>
            </w:r>
          </w:p>
        </w:tc>
        <w:tc>
          <w:tcPr>
            <w:tcW w:w="600" w:type="pct"/>
            <w:gridSpan w:val="2"/>
            <w:hideMark/>
          </w:tcPr>
          <w:p w14:paraId="77C0FF1F" w14:textId="77777777" w:rsidR="009A0D16"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90.55/</w:t>
            </w:r>
          </w:p>
          <w:p w14:paraId="1DB561D6" w14:textId="67991B81"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34.93</w:t>
            </w:r>
          </w:p>
        </w:tc>
        <w:tc>
          <w:tcPr>
            <w:tcW w:w="600" w:type="pct"/>
            <w:gridSpan w:val="2"/>
            <w:hideMark/>
          </w:tcPr>
          <w:p w14:paraId="542F7F33" w14:textId="77777777" w:rsidR="009A0D16"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60.09/</w:t>
            </w:r>
          </w:p>
          <w:p w14:paraId="527716AC" w14:textId="4208519B"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33.78</w:t>
            </w:r>
          </w:p>
        </w:tc>
        <w:tc>
          <w:tcPr>
            <w:tcW w:w="655" w:type="pct"/>
            <w:gridSpan w:val="2"/>
            <w:vAlign w:val="center"/>
            <w:hideMark/>
          </w:tcPr>
          <w:p w14:paraId="7FDD9354" w14:textId="77777777" w:rsidR="009A0D16" w:rsidRDefault="009A0D16" w:rsidP="009A0D16">
            <w:pPr>
              <w:spacing w:after="0"/>
              <w:rPr>
                <w:rFonts w:ascii="Calibri" w:hAnsi="Calibri"/>
                <w:color w:val="000000"/>
              </w:rPr>
            </w:pPr>
            <w:r>
              <w:rPr>
                <w:rFonts w:ascii="Calibri" w:hAnsi="Calibri"/>
                <w:color w:val="000000"/>
              </w:rPr>
              <w:t>90.57/</w:t>
            </w:r>
          </w:p>
          <w:p w14:paraId="3DADACB6" w14:textId="48BFC461" w:rsidR="009A0D16" w:rsidRPr="00F30272" w:rsidRDefault="009A0D16" w:rsidP="009A0D16">
            <w:pPr>
              <w:spacing w:after="0"/>
              <w:rPr>
                <w:rFonts w:ascii="Calibri" w:eastAsia="Times New Roman" w:hAnsi="Calibri" w:cs="Calibri"/>
                <w:color w:val="000000"/>
                <w:lang w:val="en-US" w:eastAsia="zh-CN"/>
              </w:rPr>
            </w:pPr>
            <w:r>
              <w:rPr>
                <w:rFonts w:ascii="Calibri" w:hAnsi="Calibri"/>
                <w:color w:val="000000"/>
              </w:rPr>
              <w:t>32.76</w:t>
            </w:r>
          </w:p>
        </w:tc>
      </w:tr>
      <w:tr w:rsidR="009A0D16" w:rsidRPr="00F30272" w14:paraId="4A3DD2D5" w14:textId="77777777" w:rsidTr="009A0D16">
        <w:trPr>
          <w:trHeight w:val="828"/>
        </w:trPr>
        <w:tc>
          <w:tcPr>
            <w:tcW w:w="481" w:type="pct"/>
            <w:vMerge/>
            <w:hideMark/>
          </w:tcPr>
          <w:p w14:paraId="64C58E0C" w14:textId="77777777" w:rsidR="009A0D16" w:rsidRPr="00F30272" w:rsidRDefault="009A0D16" w:rsidP="009A0D16">
            <w:pPr>
              <w:spacing w:after="0"/>
              <w:rPr>
                <w:rFonts w:ascii="Calibri" w:eastAsia="Times New Roman" w:hAnsi="Calibri" w:cs="Calibri"/>
                <w:b/>
                <w:bCs/>
                <w:lang w:val="en-US" w:eastAsia="zh-CN"/>
              </w:rPr>
            </w:pPr>
          </w:p>
        </w:tc>
        <w:tc>
          <w:tcPr>
            <w:tcW w:w="492" w:type="pct"/>
            <w:gridSpan w:val="2"/>
            <w:vMerge/>
            <w:hideMark/>
          </w:tcPr>
          <w:p w14:paraId="09E75228" w14:textId="77777777" w:rsidR="009A0D16" w:rsidRPr="00F30272" w:rsidRDefault="009A0D16" w:rsidP="009A0D16">
            <w:pPr>
              <w:spacing w:after="0"/>
              <w:rPr>
                <w:rFonts w:ascii="Calibri" w:eastAsia="Times New Roman" w:hAnsi="Calibri" w:cs="Calibri"/>
                <w:b/>
                <w:bCs/>
                <w:lang w:val="en-US" w:eastAsia="zh-CN"/>
              </w:rPr>
            </w:pPr>
          </w:p>
        </w:tc>
        <w:tc>
          <w:tcPr>
            <w:tcW w:w="546" w:type="pct"/>
            <w:hideMark/>
          </w:tcPr>
          <w:p w14:paraId="0A477C4F" w14:textId="77777777" w:rsidR="009A0D16" w:rsidRPr="00F30272" w:rsidRDefault="009A0D16" w:rsidP="009A0D16">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 xml:space="preserve">Top-2/1(%) , Top-3/1(%) ,Top-5/1(%) </w:t>
            </w:r>
          </w:p>
        </w:tc>
        <w:tc>
          <w:tcPr>
            <w:tcW w:w="426" w:type="pct"/>
            <w:hideMark/>
          </w:tcPr>
          <w:p w14:paraId="7378A9E1" w14:textId="77777777"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 </w:t>
            </w:r>
          </w:p>
        </w:tc>
        <w:tc>
          <w:tcPr>
            <w:tcW w:w="600" w:type="pct"/>
            <w:gridSpan w:val="2"/>
            <w:hideMark/>
          </w:tcPr>
          <w:p w14:paraId="7EF606C7" w14:textId="77777777" w:rsidR="009A0D16"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[97.37,  98.94,  99.73]/</w:t>
            </w:r>
          </w:p>
          <w:p w14:paraId="771A0C01" w14:textId="625F5969"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[24.78,  24.78,  24.78]</w:t>
            </w:r>
          </w:p>
        </w:tc>
        <w:tc>
          <w:tcPr>
            <w:tcW w:w="600" w:type="pct"/>
            <w:gridSpan w:val="2"/>
            <w:hideMark/>
          </w:tcPr>
          <w:p w14:paraId="21758E3F" w14:textId="77777777" w:rsidR="009A0D16"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[92.73,  95.54,  97.87]/</w:t>
            </w:r>
          </w:p>
          <w:p w14:paraId="3D4B7887" w14:textId="3F6F073D"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[30.64,  30.64,  30.64]</w:t>
            </w:r>
          </w:p>
        </w:tc>
        <w:tc>
          <w:tcPr>
            <w:tcW w:w="600" w:type="pct"/>
            <w:gridSpan w:val="2"/>
            <w:hideMark/>
          </w:tcPr>
          <w:p w14:paraId="3F831238" w14:textId="77777777" w:rsidR="009A0D16"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[91.89  95.11  97.57]/</w:t>
            </w:r>
          </w:p>
          <w:p w14:paraId="135B97C1" w14:textId="35DECD9F"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[30.18,  30.18,  30.18]</w:t>
            </w:r>
          </w:p>
        </w:tc>
        <w:tc>
          <w:tcPr>
            <w:tcW w:w="600" w:type="pct"/>
            <w:gridSpan w:val="2"/>
            <w:hideMark/>
          </w:tcPr>
          <w:p w14:paraId="5E0AE0CF" w14:textId="77777777" w:rsidR="009A0D16"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[68.92,  78.21,  87.68]/</w:t>
            </w:r>
          </w:p>
          <w:p w14:paraId="3BD9903E" w14:textId="439FA1B1"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[24.88,  24.88,  24.88]</w:t>
            </w:r>
          </w:p>
        </w:tc>
        <w:tc>
          <w:tcPr>
            <w:tcW w:w="655" w:type="pct"/>
            <w:gridSpan w:val="2"/>
            <w:vAlign w:val="center"/>
            <w:hideMark/>
          </w:tcPr>
          <w:p w14:paraId="6585410B" w14:textId="77777777" w:rsidR="009A0D16" w:rsidRDefault="009A0D16" w:rsidP="009A0D16">
            <w:pPr>
              <w:spacing w:after="0"/>
              <w:rPr>
                <w:rFonts w:ascii="Calibri" w:hAnsi="Calibri"/>
                <w:color w:val="000000"/>
              </w:rPr>
            </w:pPr>
            <w:r>
              <w:rPr>
                <w:rFonts w:ascii="Calibri" w:hAnsi="Calibri"/>
                <w:color w:val="000000"/>
              </w:rPr>
              <w:t>[93.65,  96.96,  99.00]/</w:t>
            </w:r>
          </w:p>
          <w:p w14:paraId="247F7F27" w14:textId="7269F267" w:rsidR="009A0D16" w:rsidRPr="00F30272" w:rsidRDefault="009A0D16" w:rsidP="009A0D16">
            <w:pPr>
              <w:spacing w:after="0"/>
              <w:rPr>
                <w:rFonts w:ascii="Calibri" w:eastAsia="Times New Roman" w:hAnsi="Calibri" w:cs="Calibri"/>
                <w:color w:val="000000"/>
                <w:lang w:val="en-US" w:eastAsia="zh-CN"/>
              </w:rPr>
            </w:pPr>
            <w:r>
              <w:rPr>
                <w:rFonts w:ascii="Calibri" w:hAnsi="Calibri"/>
                <w:color w:val="000000"/>
              </w:rPr>
              <w:t>[28.97, 28.97, 28.97]</w:t>
            </w:r>
          </w:p>
        </w:tc>
      </w:tr>
      <w:tr w:rsidR="009A0D16" w:rsidRPr="00F30272" w14:paraId="65D5E35E" w14:textId="77777777" w:rsidTr="009A0D16">
        <w:trPr>
          <w:trHeight w:val="828"/>
        </w:trPr>
        <w:tc>
          <w:tcPr>
            <w:tcW w:w="481" w:type="pct"/>
            <w:vMerge/>
            <w:hideMark/>
          </w:tcPr>
          <w:p w14:paraId="40CE2326" w14:textId="77777777" w:rsidR="009A0D16" w:rsidRPr="00F30272" w:rsidRDefault="009A0D16" w:rsidP="009A0D16">
            <w:pPr>
              <w:spacing w:after="0"/>
              <w:rPr>
                <w:rFonts w:ascii="Calibri" w:eastAsia="Times New Roman" w:hAnsi="Calibri" w:cs="Calibri"/>
                <w:b/>
                <w:bCs/>
                <w:lang w:val="en-US" w:eastAsia="zh-CN"/>
              </w:rPr>
            </w:pPr>
          </w:p>
        </w:tc>
        <w:tc>
          <w:tcPr>
            <w:tcW w:w="492" w:type="pct"/>
            <w:gridSpan w:val="2"/>
            <w:vMerge/>
            <w:hideMark/>
          </w:tcPr>
          <w:p w14:paraId="3F27469E" w14:textId="77777777" w:rsidR="009A0D16" w:rsidRPr="00F30272" w:rsidRDefault="009A0D16" w:rsidP="009A0D16">
            <w:pPr>
              <w:spacing w:after="0"/>
              <w:rPr>
                <w:rFonts w:ascii="Calibri" w:eastAsia="Times New Roman" w:hAnsi="Calibri" w:cs="Calibri"/>
                <w:b/>
                <w:bCs/>
                <w:lang w:val="en-US" w:eastAsia="zh-CN"/>
              </w:rPr>
            </w:pPr>
          </w:p>
        </w:tc>
        <w:tc>
          <w:tcPr>
            <w:tcW w:w="546" w:type="pct"/>
            <w:hideMark/>
          </w:tcPr>
          <w:p w14:paraId="60CCDEC2" w14:textId="4A1AD4CA" w:rsidR="009A0D16" w:rsidRPr="00F30272" w:rsidRDefault="009A0D16" w:rsidP="009A0D16">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 xml:space="preserve">Top-1/2(%), Top-1/3(%), Top-1/5(%) </w:t>
            </w:r>
          </w:p>
        </w:tc>
        <w:tc>
          <w:tcPr>
            <w:tcW w:w="426" w:type="pct"/>
            <w:hideMark/>
          </w:tcPr>
          <w:p w14:paraId="2E8A9DA2" w14:textId="77777777"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[93.31, 95.25, 96.87]</w:t>
            </w:r>
          </w:p>
        </w:tc>
        <w:tc>
          <w:tcPr>
            <w:tcW w:w="600" w:type="pct"/>
            <w:gridSpan w:val="2"/>
            <w:hideMark/>
          </w:tcPr>
          <w:p w14:paraId="26B1C08B" w14:textId="77777777" w:rsidR="000647D5"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[96.99  98.56  99.54]/</w:t>
            </w:r>
          </w:p>
          <w:p w14:paraId="16CE0B92" w14:textId="0C62004A"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[50.56,  75.97,  95.80]</w:t>
            </w:r>
          </w:p>
        </w:tc>
        <w:tc>
          <w:tcPr>
            <w:tcW w:w="600" w:type="pct"/>
            <w:gridSpan w:val="2"/>
            <w:hideMark/>
          </w:tcPr>
          <w:p w14:paraId="33458091" w14:textId="77777777" w:rsidR="000647D5"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[91.80,  94.06,  95.88]/</w:t>
            </w:r>
          </w:p>
          <w:p w14:paraId="799EB0F5" w14:textId="503F9BB6"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[41.36  53.56  69.15]</w:t>
            </w:r>
          </w:p>
        </w:tc>
        <w:tc>
          <w:tcPr>
            <w:tcW w:w="600" w:type="pct"/>
            <w:gridSpan w:val="2"/>
            <w:hideMark/>
          </w:tcPr>
          <w:p w14:paraId="2D4BCE8C" w14:textId="77777777" w:rsidR="000647D5"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[90.71,  93.30,  95.52]/</w:t>
            </w:r>
          </w:p>
          <w:p w14:paraId="57F7ADCC" w14:textId="11ACCD47"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[41.25,  51.56,  66.27]</w:t>
            </w:r>
          </w:p>
        </w:tc>
        <w:tc>
          <w:tcPr>
            <w:tcW w:w="600" w:type="pct"/>
            <w:gridSpan w:val="2"/>
            <w:hideMark/>
          </w:tcPr>
          <w:p w14:paraId="5DE0BC83" w14:textId="77777777" w:rsidR="000647D5"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[63.41,  69.67,  78.53]/</w:t>
            </w:r>
          </w:p>
          <w:p w14:paraId="53D3629E" w14:textId="0C45692E"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[44.27,  59.10,  78.77]</w:t>
            </w:r>
          </w:p>
        </w:tc>
        <w:tc>
          <w:tcPr>
            <w:tcW w:w="655" w:type="pct"/>
            <w:gridSpan w:val="2"/>
            <w:vAlign w:val="center"/>
            <w:hideMark/>
          </w:tcPr>
          <w:p w14:paraId="2D1E8173" w14:textId="77777777" w:rsidR="009A0D16" w:rsidRDefault="009A0D16" w:rsidP="009A0D16">
            <w:pPr>
              <w:spacing w:after="0"/>
              <w:rPr>
                <w:rFonts w:ascii="Calibri" w:hAnsi="Calibri"/>
                <w:color w:val="000000"/>
              </w:rPr>
            </w:pPr>
            <w:r>
              <w:rPr>
                <w:rFonts w:ascii="Calibri" w:hAnsi="Calibri"/>
                <w:color w:val="000000"/>
              </w:rPr>
              <w:t>[90.87, 93.03, 95.39]/</w:t>
            </w:r>
          </w:p>
          <w:p w14:paraId="6F7B3CBC" w14:textId="441D24ED" w:rsidR="009A0D16" w:rsidRPr="00F30272" w:rsidRDefault="009A0D16" w:rsidP="009A0D16">
            <w:pPr>
              <w:spacing w:after="0"/>
              <w:rPr>
                <w:rFonts w:ascii="Calibri" w:eastAsia="Times New Roman" w:hAnsi="Calibri" w:cs="Calibri"/>
                <w:color w:val="000000"/>
                <w:lang w:val="en-US" w:eastAsia="zh-CN"/>
              </w:rPr>
            </w:pPr>
            <w:r>
              <w:rPr>
                <w:rFonts w:ascii="Calibri" w:hAnsi="Calibri"/>
                <w:color w:val="000000"/>
              </w:rPr>
              <w:t>[35.98, 38.88, 49.95]</w:t>
            </w:r>
          </w:p>
        </w:tc>
      </w:tr>
      <w:tr w:rsidR="009A0D16" w:rsidRPr="00F30272" w14:paraId="3D937815" w14:textId="77777777" w:rsidTr="009A0D16">
        <w:trPr>
          <w:trHeight w:val="288"/>
        </w:trPr>
        <w:tc>
          <w:tcPr>
            <w:tcW w:w="481" w:type="pct"/>
            <w:vMerge/>
            <w:hideMark/>
          </w:tcPr>
          <w:p w14:paraId="59807CB7" w14:textId="77777777" w:rsidR="009A0D16" w:rsidRPr="00F30272" w:rsidRDefault="009A0D16" w:rsidP="009A0D16">
            <w:pPr>
              <w:spacing w:after="0"/>
              <w:rPr>
                <w:rFonts w:ascii="Calibri" w:eastAsia="Times New Roman" w:hAnsi="Calibri" w:cs="Calibri"/>
                <w:b/>
                <w:bCs/>
                <w:lang w:val="en-US" w:eastAsia="zh-CN"/>
              </w:rPr>
            </w:pPr>
          </w:p>
        </w:tc>
        <w:tc>
          <w:tcPr>
            <w:tcW w:w="492" w:type="pct"/>
            <w:gridSpan w:val="2"/>
            <w:hideMark/>
          </w:tcPr>
          <w:p w14:paraId="313D6414" w14:textId="77777777" w:rsidR="009A0D16" w:rsidRPr="00F30272" w:rsidRDefault="009A0D16" w:rsidP="009A0D16">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[L1-RSRP Diff]</w:t>
            </w:r>
            <w:r w:rsidRPr="00F30272">
              <w:rPr>
                <w:rFonts w:ascii="Calibri" w:eastAsia="Times New Roman" w:hAnsi="Calibri" w:cs="Calibri"/>
                <w:b/>
                <w:bCs/>
                <w:lang w:val="en-US" w:eastAsia="zh-CN"/>
              </w:rPr>
              <w:br/>
            </w:r>
            <w:r w:rsidRPr="00F30272">
              <w:rPr>
                <w:rFonts w:ascii="Calibri" w:eastAsia="Times New Roman" w:hAnsi="Calibri" w:cs="Calibri"/>
                <w:b/>
                <w:bCs/>
                <w:vertAlign w:val="superscript"/>
                <w:lang w:val="en-US" w:eastAsia="zh-CN"/>
              </w:rPr>
              <w:t>Note2</w:t>
            </w:r>
          </w:p>
        </w:tc>
        <w:tc>
          <w:tcPr>
            <w:tcW w:w="546" w:type="pct"/>
            <w:hideMark/>
          </w:tcPr>
          <w:p w14:paraId="1B3526D0" w14:textId="77777777" w:rsidR="009A0D16" w:rsidRPr="00F30272" w:rsidRDefault="009A0D16" w:rsidP="009A0D16">
            <w:pPr>
              <w:spacing w:after="0"/>
              <w:rPr>
                <w:rFonts w:ascii="Calibri" w:eastAsia="Times New Roman" w:hAnsi="Calibri" w:cs="Calibri"/>
                <w:b/>
                <w:bCs/>
                <w:lang w:val="en-US" w:eastAsia="zh-CN"/>
              </w:rPr>
            </w:pPr>
            <w:r w:rsidRPr="00F30272">
              <w:rPr>
                <w:rFonts w:ascii="Calibri" w:eastAsia="Times New Roman" w:hAnsi="Calibri" w:cs="Calibri"/>
                <w:b/>
                <w:bCs/>
                <w:lang w:val="en-US" w:eastAsia="zh-CN"/>
              </w:rPr>
              <w:t>Average L1-RSRP diff (dB)</w:t>
            </w:r>
          </w:p>
        </w:tc>
        <w:tc>
          <w:tcPr>
            <w:tcW w:w="426" w:type="pct"/>
            <w:hideMark/>
          </w:tcPr>
          <w:p w14:paraId="611EC158" w14:textId="77777777"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 </w:t>
            </w:r>
          </w:p>
        </w:tc>
        <w:tc>
          <w:tcPr>
            <w:tcW w:w="600" w:type="pct"/>
            <w:gridSpan w:val="2"/>
            <w:hideMark/>
          </w:tcPr>
          <w:p w14:paraId="22AEFBAD" w14:textId="77777777" w:rsidR="000647D5"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0.093/</w:t>
            </w:r>
          </w:p>
          <w:p w14:paraId="73EC2741" w14:textId="7B3E5E27"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2.110</w:t>
            </w:r>
          </w:p>
        </w:tc>
        <w:tc>
          <w:tcPr>
            <w:tcW w:w="600" w:type="pct"/>
            <w:gridSpan w:val="2"/>
            <w:noWrap/>
            <w:hideMark/>
          </w:tcPr>
          <w:p w14:paraId="63C442AA" w14:textId="77777777" w:rsidR="000647D5" w:rsidRDefault="009A0D16" w:rsidP="009A0D16">
            <w:pPr>
              <w:spacing w:after="0"/>
              <w:jc w:val="both"/>
              <w:rPr>
                <w:rFonts w:ascii="Calibri" w:eastAsia="Times New Roman" w:hAnsi="Calibri" w:cs="Calibri"/>
                <w:color w:val="000000"/>
                <w:sz w:val="21"/>
                <w:szCs w:val="21"/>
                <w:lang w:val="en-US" w:eastAsia="zh-CN"/>
              </w:rPr>
            </w:pPr>
            <w:r w:rsidRPr="00F30272">
              <w:rPr>
                <w:rFonts w:ascii="Calibri" w:eastAsia="Times New Roman" w:hAnsi="Calibri" w:cs="Calibri"/>
                <w:color w:val="000000"/>
                <w:sz w:val="21"/>
                <w:szCs w:val="21"/>
                <w:lang w:val="en-US" w:eastAsia="zh-CN"/>
              </w:rPr>
              <w:t>0.568/</w:t>
            </w:r>
          </w:p>
          <w:p w14:paraId="45AAE418" w14:textId="4B890CFE" w:rsidR="009A0D16" w:rsidRPr="00F30272" w:rsidRDefault="009A0D16" w:rsidP="009A0D16">
            <w:pPr>
              <w:spacing w:after="0"/>
              <w:jc w:val="both"/>
              <w:rPr>
                <w:rFonts w:ascii="Calibri" w:eastAsia="Times New Roman" w:hAnsi="Calibri" w:cs="Calibri"/>
                <w:color w:val="000000"/>
                <w:sz w:val="21"/>
                <w:szCs w:val="21"/>
                <w:lang w:val="en-US" w:eastAsia="zh-CN"/>
              </w:rPr>
            </w:pPr>
            <w:r w:rsidRPr="00F30272">
              <w:rPr>
                <w:rFonts w:ascii="Calibri" w:eastAsia="Times New Roman" w:hAnsi="Calibri" w:cs="Calibri"/>
                <w:color w:val="000000"/>
                <w:sz w:val="21"/>
                <w:szCs w:val="21"/>
                <w:lang w:val="en-US" w:eastAsia="zh-CN"/>
              </w:rPr>
              <w:t>4.892</w:t>
            </w:r>
          </w:p>
        </w:tc>
        <w:tc>
          <w:tcPr>
            <w:tcW w:w="600" w:type="pct"/>
            <w:gridSpan w:val="2"/>
            <w:hideMark/>
          </w:tcPr>
          <w:p w14:paraId="609EEA22" w14:textId="77777777" w:rsidR="000647D5"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0.621/</w:t>
            </w:r>
          </w:p>
          <w:p w14:paraId="47FD53BF" w14:textId="3FDB7186"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5.108</w:t>
            </w:r>
          </w:p>
        </w:tc>
        <w:tc>
          <w:tcPr>
            <w:tcW w:w="600" w:type="pct"/>
            <w:gridSpan w:val="2"/>
            <w:hideMark/>
          </w:tcPr>
          <w:p w14:paraId="526E2B6E" w14:textId="77777777" w:rsidR="000647D5"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3.615/</w:t>
            </w:r>
          </w:p>
          <w:p w14:paraId="5C8296DC" w14:textId="0C346E0A" w:rsidR="009A0D16" w:rsidRPr="00F30272" w:rsidRDefault="009A0D16" w:rsidP="009A0D16">
            <w:pPr>
              <w:spacing w:after="0"/>
              <w:rPr>
                <w:rFonts w:ascii="Calibri" w:eastAsia="Times New Roman" w:hAnsi="Calibri" w:cs="Calibri"/>
                <w:color w:val="000000"/>
                <w:lang w:val="en-US" w:eastAsia="zh-CN"/>
              </w:rPr>
            </w:pPr>
            <w:r w:rsidRPr="00F30272">
              <w:rPr>
                <w:rFonts w:ascii="Calibri" w:eastAsia="Times New Roman" w:hAnsi="Calibri" w:cs="Calibri"/>
                <w:color w:val="000000"/>
                <w:lang w:val="en-US" w:eastAsia="zh-CN"/>
              </w:rPr>
              <w:t>3.835</w:t>
            </w:r>
          </w:p>
        </w:tc>
        <w:tc>
          <w:tcPr>
            <w:tcW w:w="655" w:type="pct"/>
            <w:gridSpan w:val="2"/>
            <w:vAlign w:val="center"/>
            <w:hideMark/>
          </w:tcPr>
          <w:p w14:paraId="19D9D1AE" w14:textId="77777777" w:rsidR="009A0D16" w:rsidRDefault="009A0D16" w:rsidP="009A0D16">
            <w:pPr>
              <w:spacing w:after="0"/>
              <w:rPr>
                <w:rFonts w:ascii="Calibri" w:hAnsi="Calibri"/>
                <w:color w:val="000000"/>
              </w:rPr>
            </w:pPr>
            <w:r>
              <w:rPr>
                <w:rFonts w:ascii="Calibri" w:hAnsi="Calibri"/>
                <w:color w:val="000000"/>
              </w:rPr>
              <w:t>0.727/</w:t>
            </w:r>
          </w:p>
          <w:p w14:paraId="18E252E9" w14:textId="0658DB18" w:rsidR="009A0D16" w:rsidRPr="00F30272" w:rsidRDefault="009A0D16" w:rsidP="009A0D16">
            <w:pPr>
              <w:spacing w:after="0"/>
              <w:rPr>
                <w:rFonts w:ascii="Calibri" w:eastAsia="Times New Roman" w:hAnsi="Calibri" w:cs="Calibri"/>
                <w:color w:val="000000"/>
                <w:lang w:val="en-US" w:eastAsia="zh-CN"/>
              </w:rPr>
            </w:pPr>
            <w:r>
              <w:rPr>
                <w:rFonts w:ascii="Calibri" w:hAnsi="Calibri"/>
                <w:color w:val="000000"/>
              </w:rPr>
              <w:t>6.941</w:t>
            </w:r>
          </w:p>
        </w:tc>
      </w:tr>
    </w:tbl>
    <w:p w14:paraId="48B7838F" w14:textId="433ED8F2" w:rsidR="00F30272" w:rsidRDefault="00F30272" w:rsidP="00AC79C7">
      <w:pPr>
        <w:widowControl w:val="0"/>
        <w:spacing w:after="0" w:line="276" w:lineRule="auto"/>
        <w:contextualSpacing/>
        <w:jc w:val="both"/>
      </w:pPr>
    </w:p>
    <w:p w14:paraId="5D158724" w14:textId="1DEE5802" w:rsidR="00F30272" w:rsidRDefault="00F30272" w:rsidP="00AC79C7">
      <w:pPr>
        <w:widowControl w:val="0"/>
        <w:spacing w:after="0" w:line="276" w:lineRule="auto"/>
        <w:contextualSpacing/>
        <w:jc w:val="both"/>
      </w:pPr>
    </w:p>
    <w:p w14:paraId="2D8F1453" w14:textId="578ACA0B" w:rsidR="00270F56" w:rsidRDefault="00270F56" w:rsidP="00270F56">
      <w:pPr>
        <w:pStyle w:val="2"/>
        <w:numPr>
          <w:ilvl w:val="1"/>
          <w:numId w:val="2"/>
        </w:numPr>
        <w:spacing w:line="276" w:lineRule="auto"/>
        <w:jc w:val="both"/>
        <w:rPr>
          <w:szCs w:val="20"/>
          <w:lang w:val="en-US"/>
        </w:rPr>
      </w:pPr>
      <w:r>
        <w:rPr>
          <w:szCs w:val="20"/>
          <w:lang w:val="en-US"/>
        </w:rPr>
        <w:t xml:space="preserve">Evaluation with </w:t>
      </w:r>
      <w:r w:rsidR="004032D3" w:rsidRPr="00697EFE">
        <w:t xml:space="preserve">quantization </w:t>
      </w:r>
      <w:r>
        <w:rPr>
          <w:szCs w:val="20"/>
          <w:lang w:val="en-US"/>
        </w:rPr>
        <w:t>error</w:t>
      </w:r>
      <w:r w:rsidR="00B423A8">
        <w:rPr>
          <w:szCs w:val="20"/>
          <w:lang w:val="en-US"/>
        </w:rPr>
        <w:t xml:space="preserve"> and analysis on UCI report overhead</w:t>
      </w:r>
    </w:p>
    <w:p w14:paraId="3B3185DB" w14:textId="127F82FF" w:rsidR="004032D3" w:rsidRPr="004032D3" w:rsidRDefault="004032D3" w:rsidP="004032D3">
      <w:pPr>
        <w:rPr>
          <w:lang w:val="en-US"/>
        </w:rPr>
      </w:pPr>
      <w:r>
        <w:rPr>
          <w:lang w:val="en-US"/>
        </w:rPr>
        <w:t xml:space="preserve">In previous RAN 1 meeting, it was agreed to further study the impact of quantization error. </w:t>
      </w:r>
    </w:p>
    <w:tbl>
      <w:tblPr>
        <w:tblStyle w:val="a9"/>
        <w:tblW w:w="0" w:type="auto"/>
        <w:tblLook w:val="04A0" w:firstRow="1" w:lastRow="0" w:firstColumn="1" w:lastColumn="0" w:noHBand="0" w:noVBand="1"/>
      </w:tblPr>
      <w:tblGrid>
        <w:gridCol w:w="9629"/>
      </w:tblGrid>
      <w:tr w:rsidR="004032D3" w14:paraId="492AFB58" w14:textId="77777777" w:rsidTr="004032D3">
        <w:tc>
          <w:tcPr>
            <w:tcW w:w="9629" w:type="dxa"/>
          </w:tcPr>
          <w:p w14:paraId="10F9299A" w14:textId="77777777" w:rsidR="004032D3" w:rsidRDefault="004032D3" w:rsidP="004032D3">
            <w:pPr>
              <w:rPr>
                <w:rFonts w:eastAsia="等线"/>
                <w:highlight w:val="green"/>
              </w:rPr>
            </w:pPr>
            <w:r>
              <w:rPr>
                <w:rFonts w:eastAsia="等线" w:hint="eastAsia"/>
                <w:highlight w:val="green"/>
              </w:rPr>
              <w:t>A</w:t>
            </w:r>
            <w:r>
              <w:rPr>
                <w:rFonts w:eastAsia="等线"/>
                <w:highlight w:val="green"/>
              </w:rPr>
              <w:t>greement</w:t>
            </w:r>
          </w:p>
          <w:p w14:paraId="41BDC021" w14:textId="77777777" w:rsidR="004032D3" w:rsidRDefault="004032D3" w:rsidP="004032D3">
            <w:pPr>
              <w:pStyle w:val="a5"/>
              <w:widowControl w:val="0"/>
              <w:numPr>
                <w:ilvl w:val="0"/>
                <w:numId w:val="44"/>
              </w:numPr>
              <w:spacing w:after="0"/>
              <w:ind w:leftChars="0"/>
              <w:contextualSpacing/>
              <w:jc w:val="both"/>
              <w:rPr>
                <w:b/>
                <w:bCs/>
              </w:rPr>
            </w:pPr>
            <w:r>
              <w:rPr>
                <w:b/>
                <w:bCs/>
              </w:rPr>
              <w:t xml:space="preserve">Further study the impact of quantization error of </w:t>
            </w:r>
            <w:proofErr w:type="spellStart"/>
            <w:r>
              <w:rPr>
                <w:b/>
                <w:bCs/>
              </w:rPr>
              <w:t>inputed</w:t>
            </w:r>
            <w:proofErr w:type="spellEnd"/>
            <w:r>
              <w:rPr>
                <w:b/>
                <w:bCs/>
              </w:rPr>
              <w:t xml:space="preserve"> L1-RSRP (for training and inference) for AI/ML model for beam management. </w:t>
            </w:r>
          </w:p>
          <w:p w14:paraId="01BCF5B6" w14:textId="06012EBE" w:rsidR="004032D3" w:rsidRPr="004032D3" w:rsidRDefault="004032D3" w:rsidP="004032D3">
            <w:pPr>
              <w:pStyle w:val="a5"/>
              <w:widowControl w:val="0"/>
              <w:numPr>
                <w:ilvl w:val="1"/>
                <w:numId w:val="44"/>
              </w:numPr>
              <w:spacing w:after="0"/>
              <w:ind w:leftChars="0"/>
              <w:contextualSpacing/>
              <w:jc w:val="both"/>
              <w:rPr>
                <w:b/>
                <w:bCs/>
              </w:rPr>
            </w:pPr>
            <w:r>
              <w:rPr>
                <w:b/>
                <w:bCs/>
              </w:rPr>
              <w:t xml:space="preserve">Existing quantization granularity of L1-RSRP (i.e., 1dB for the best beam, 2dB for the difference to the best beam) is the starting point for evaluation at least for network-sided model. </w:t>
            </w:r>
          </w:p>
        </w:tc>
      </w:tr>
    </w:tbl>
    <w:p w14:paraId="7C58AD44" w14:textId="77777777" w:rsidR="009E65AF" w:rsidRDefault="004032D3" w:rsidP="009E65AF">
      <w:pPr>
        <w:spacing w:before="240" w:line="276" w:lineRule="auto"/>
        <w:jc w:val="both"/>
      </w:pPr>
      <w:r w:rsidRPr="00697EFE">
        <w:t xml:space="preserve">In practice, L1-RSRP measurements should be quantized before they are reported to </w:t>
      </w:r>
      <w:proofErr w:type="spellStart"/>
      <w:r w:rsidRPr="00697EFE">
        <w:t>gNB</w:t>
      </w:r>
      <w:proofErr w:type="spellEnd"/>
      <w:r w:rsidRPr="00697EFE">
        <w:t xml:space="preserve">, which introduce quantization errors into the AI/ML model. The effects of quantization are further considered in this section. </w:t>
      </w:r>
      <w:r w:rsidR="009E65AF">
        <w:t xml:space="preserve">There is two aspects to study the impact of quantization error for inputted L1-RSRP: </w:t>
      </w:r>
      <w:proofErr w:type="spellStart"/>
      <w:r w:rsidR="009E65AF">
        <w:t>i</w:t>
      </w:r>
      <w:proofErr w:type="spellEnd"/>
      <w:r w:rsidR="009E65AF">
        <w:t>) quantization granularity; and ii) quantization range.</w:t>
      </w:r>
    </w:p>
    <w:p w14:paraId="23E67EBE" w14:textId="70FBF898" w:rsidR="004032D3" w:rsidRPr="00697EFE" w:rsidRDefault="009E65AF" w:rsidP="009E65AF">
      <w:pPr>
        <w:spacing w:before="240" w:line="276" w:lineRule="auto"/>
        <w:jc w:val="both"/>
      </w:pPr>
      <w:r>
        <w:t xml:space="preserve">One aspect is quantization granularity. </w:t>
      </w:r>
      <w:r w:rsidR="004032D3" w:rsidRPr="00697EFE">
        <w:t>Specifically, we have four options to add quantization to the AI/ML model:</w:t>
      </w:r>
    </w:p>
    <w:p w14:paraId="5C98F63F" w14:textId="7F951D21" w:rsidR="004032D3" w:rsidRPr="00697EFE" w:rsidRDefault="004032D3" w:rsidP="004032D3">
      <w:pPr>
        <w:pStyle w:val="aa"/>
        <w:keepNext/>
        <w:rPr>
          <w:rFonts w:eastAsia="宋体"/>
        </w:rPr>
      </w:pPr>
      <w:r>
        <w:t xml:space="preserve">Table </w:t>
      </w:r>
      <w:r>
        <w:fldChar w:fldCharType="begin"/>
      </w:r>
      <w:r>
        <w:instrText xml:space="preserve"> SEQ Table \* ARABIC </w:instrText>
      </w:r>
      <w:r>
        <w:fldChar w:fldCharType="separate"/>
      </w:r>
      <w:r w:rsidR="00E42B67">
        <w:rPr>
          <w:noProof/>
        </w:rPr>
        <w:t>4</w:t>
      </w:r>
      <w:r>
        <w:fldChar w:fldCharType="end"/>
      </w:r>
      <w:r w:rsidRPr="00697EFE">
        <w:rPr>
          <w:rFonts w:eastAsia="宋体"/>
        </w:rPr>
        <w:t xml:space="preserve"> Different options for adding quantization</w:t>
      </w:r>
    </w:p>
    <w:tbl>
      <w:tblPr>
        <w:tblW w:w="6008" w:type="dxa"/>
        <w:jc w:val="center"/>
        <w:tblCellMar>
          <w:left w:w="0" w:type="dxa"/>
          <w:right w:w="0" w:type="dxa"/>
        </w:tblCellMar>
        <w:tblLook w:val="04A0" w:firstRow="1" w:lastRow="0" w:firstColumn="1" w:lastColumn="0" w:noHBand="0" w:noVBand="1"/>
      </w:tblPr>
      <w:tblGrid>
        <w:gridCol w:w="1360"/>
        <w:gridCol w:w="1728"/>
        <w:gridCol w:w="1825"/>
        <w:gridCol w:w="1095"/>
      </w:tblGrid>
      <w:tr w:rsidR="0043007C" w:rsidRPr="00697EFE" w14:paraId="73EAF88F" w14:textId="77777777" w:rsidTr="006B7E78">
        <w:trPr>
          <w:trHeight w:val="695"/>
          <w:jc w:val="center"/>
        </w:trPr>
        <w:tc>
          <w:tcPr>
            <w:tcW w:w="1360"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732BA3B4" w14:textId="77777777" w:rsidR="0043007C" w:rsidRPr="00556BC2" w:rsidRDefault="0043007C" w:rsidP="004A4933">
            <w:pPr>
              <w:spacing w:line="276" w:lineRule="auto"/>
              <w:jc w:val="center"/>
            </w:pPr>
            <w:r w:rsidRPr="00697EFE">
              <w:rPr>
                <w:b/>
                <w:bCs/>
              </w:rPr>
              <w:t>Options</w:t>
            </w:r>
          </w:p>
        </w:tc>
        <w:tc>
          <w:tcPr>
            <w:tcW w:w="1728"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6C3421E8" w14:textId="77777777" w:rsidR="0043007C" w:rsidRPr="00556BC2" w:rsidRDefault="0043007C" w:rsidP="004A4933">
            <w:pPr>
              <w:spacing w:line="276" w:lineRule="auto"/>
              <w:jc w:val="center"/>
            </w:pPr>
            <w:r w:rsidRPr="00556BC2">
              <w:rPr>
                <w:b/>
                <w:bCs/>
              </w:rPr>
              <w:t>Train data</w:t>
            </w:r>
          </w:p>
        </w:tc>
        <w:tc>
          <w:tcPr>
            <w:tcW w:w="1825"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1E30B998" w14:textId="77777777" w:rsidR="0043007C" w:rsidRPr="00556BC2" w:rsidRDefault="0043007C" w:rsidP="004A4933">
            <w:pPr>
              <w:spacing w:line="276" w:lineRule="auto"/>
              <w:jc w:val="center"/>
            </w:pPr>
            <w:r w:rsidRPr="00556BC2">
              <w:rPr>
                <w:b/>
                <w:bCs/>
              </w:rPr>
              <w:t>Test data</w:t>
            </w:r>
          </w:p>
        </w:tc>
        <w:tc>
          <w:tcPr>
            <w:tcW w:w="1095"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4E4CD096" w14:textId="77777777" w:rsidR="0043007C" w:rsidRPr="00556BC2" w:rsidRDefault="0043007C" w:rsidP="004A4933">
            <w:pPr>
              <w:spacing w:line="276" w:lineRule="auto"/>
              <w:jc w:val="center"/>
            </w:pPr>
            <w:r w:rsidRPr="00556BC2">
              <w:rPr>
                <w:b/>
                <w:bCs/>
              </w:rPr>
              <w:t>Test label</w:t>
            </w:r>
          </w:p>
        </w:tc>
      </w:tr>
      <w:tr w:rsidR="0043007C" w:rsidRPr="00697EFE" w14:paraId="03540E41" w14:textId="77777777" w:rsidTr="006B7E78">
        <w:trPr>
          <w:trHeight w:val="403"/>
          <w:jc w:val="center"/>
        </w:trPr>
        <w:tc>
          <w:tcPr>
            <w:tcW w:w="1360" w:type="dxa"/>
            <w:tcBorders>
              <w:top w:val="single" w:sz="24"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184E7FA3" w14:textId="77777777" w:rsidR="0043007C" w:rsidRPr="00556BC2" w:rsidRDefault="0043007C" w:rsidP="004A4933">
            <w:pPr>
              <w:spacing w:line="276" w:lineRule="auto"/>
              <w:jc w:val="center"/>
            </w:pPr>
            <w:r w:rsidRPr="00697EFE">
              <w:t>Option</w:t>
            </w:r>
            <w:r w:rsidRPr="00556BC2">
              <w:t xml:space="preserve"> 1</w:t>
            </w:r>
          </w:p>
        </w:tc>
        <w:tc>
          <w:tcPr>
            <w:tcW w:w="1728"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16834318" w14:textId="77777777" w:rsidR="0043007C" w:rsidRPr="00556BC2" w:rsidRDefault="0043007C" w:rsidP="004A4933">
            <w:pPr>
              <w:spacing w:line="276" w:lineRule="auto"/>
              <w:jc w:val="center"/>
            </w:pPr>
            <w:r w:rsidRPr="00556BC2">
              <w:t>N/A</w:t>
            </w:r>
          </w:p>
        </w:tc>
        <w:tc>
          <w:tcPr>
            <w:tcW w:w="1825"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FBA10B8" w14:textId="77777777" w:rsidR="0043007C" w:rsidRPr="00556BC2" w:rsidRDefault="0043007C" w:rsidP="004A4933">
            <w:pPr>
              <w:spacing w:line="276" w:lineRule="auto"/>
              <w:jc w:val="center"/>
            </w:pPr>
            <w:r w:rsidRPr="00556BC2">
              <w:t>N/A</w:t>
            </w:r>
          </w:p>
        </w:tc>
        <w:tc>
          <w:tcPr>
            <w:tcW w:w="1095"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5020546F" w14:textId="77777777" w:rsidR="0043007C" w:rsidRPr="00556BC2" w:rsidRDefault="0043007C" w:rsidP="004A4933">
            <w:pPr>
              <w:spacing w:line="276" w:lineRule="auto"/>
              <w:jc w:val="center"/>
            </w:pPr>
            <w:r w:rsidRPr="00556BC2">
              <w:t>N/A</w:t>
            </w:r>
          </w:p>
        </w:tc>
      </w:tr>
      <w:tr w:rsidR="0043007C" w:rsidRPr="00697EFE" w14:paraId="24BC77A3" w14:textId="77777777" w:rsidTr="006B7E78">
        <w:trPr>
          <w:trHeight w:val="403"/>
          <w:jc w:val="center"/>
        </w:trPr>
        <w:tc>
          <w:tcPr>
            <w:tcW w:w="1360"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4AB3849E" w14:textId="77777777" w:rsidR="0043007C" w:rsidRPr="00556BC2" w:rsidRDefault="0043007C" w:rsidP="004A4933">
            <w:pPr>
              <w:spacing w:line="276" w:lineRule="auto"/>
              <w:jc w:val="center"/>
            </w:pPr>
            <w:r w:rsidRPr="00697EFE">
              <w:t>Option</w:t>
            </w:r>
            <w:r w:rsidRPr="00556BC2">
              <w:t xml:space="preserve"> 2</w:t>
            </w:r>
          </w:p>
        </w:tc>
        <w:tc>
          <w:tcPr>
            <w:tcW w:w="172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63F3734C" w14:textId="77777777" w:rsidR="0043007C" w:rsidRPr="00556BC2" w:rsidRDefault="0043007C" w:rsidP="004A4933">
            <w:pPr>
              <w:spacing w:line="276" w:lineRule="auto"/>
              <w:jc w:val="center"/>
            </w:pPr>
            <w:r w:rsidRPr="00697EFE">
              <w:t>N/A</w:t>
            </w:r>
          </w:p>
        </w:tc>
        <w:tc>
          <w:tcPr>
            <w:tcW w:w="1825"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0FC9F8A9" w14:textId="77777777" w:rsidR="0043007C" w:rsidRPr="00556BC2" w:rsidRDefault="0043007C" w:rsidP="004A4933">
            <w:pPr>
              <w:spacing w:line="276" w:lineRule="auto"/>
              <w:jc w:val="center"/>
            </w:pPr>
            <w:r w:rsidRPr="00556BC2">
              <w:t xml:space="preserve">Add </w:t>
            </w:r>
            <w:r w:rsidRPr="00697EFE">
              <w:t>quantization (1dB)</w:t>
            </w:r>
          </w:p>
        </w:tc>
        <w:tc>
          <w:tcPr>
            <w:tcW w:w="1095"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525512BB" w14:textId="77777777" w:rsidR="0043007C" w:rsidRPr="00556BC2" w:rsidRDefault="0043007C" w:rsidP="004A4933">
            <w:pPr>
              <w:spacing w:line="276" w:lineRule="auto"/>
              <w:jc w:val="center"/>
            </w:pPr>
            <w:r w:rsidRPr="00556BC2">
              <w:t>N/A</w:t>
            </w:r>
          </w:p>
        </w:tc>
      </w:tr>
      <w:tr w:rsidR="0043007C" w:rsidRPr="00697EFE" w14:paraId="0C9FB991" w14:textId="77777777" w:rsidTr="006B7E78">
        <w:trPr>
          <w:trHeight w:val="403"/>
          <w:jc w:val="center"/>
        </w:trPr>
        <w:tc>
          <w:tcPr>
            <w:tcW w:w="1360"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6D466AAC" w14:textId="77777777" w:rsidR="0043007C" w:rsidRPr="00556BC2" w:rsidRDefault="0043007C" w:rsidP="004A4933">
            <w:pPr>
              <w:spacing w:line="276" w:lineRule="auto"/>
              <w:jc w:val="center"/>
            </w:pPr>
            <w:r w:rsidRPr="00697EFE">
              <w:lastRenderedPageBreak/>
              <w:t>Option</w:t>
            </w:r>
            <w:r w:rsidRPr="00556BC2">
              <w:t xml:space="preserve"> 3</w:t>
            </w:r>
          </w:p>
        </w:tc>
        <w:tc>
          <w:tcPr>
            <w:tcW w:w="1728"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41774D1C" w14:textId="77777777" w:rsidR="0043007C" w:rsidRPr="00556BC2" w:rsidRDefault="0043007C" w:rsidP="004A4933">
            <w:pPr>
              <w:spacing w:line="276" w:lineRule="auto"/>
              <w:jc w:val="center"/>
              <w:rPr>
                <w:rFonts w:eastAsia="宋体"/>
              </w:rPr>
            </w:pPr>
            <w:r w:rsidRPr="00697EFE">
              <w:rPr>
                <w:rFonts w:eastAsia="宋体"/>
              </w:rPr>
              <w:t>N/A</w:t>
            </w:r>
          </w:p>
        </w:tc>
        <w:tc>
          <w:tcPr>
            <w:tcW w:w="1825"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62B6B65A" w14:textId="77777777" w:rsidR="0043007C" w:rsidRPr="00556BC2" w:rsidRDefault="0043007C" w:rsidP="004A4933">
            <w:pPr>
              <w:spacing w:line="276" w:lineRule="auto"/>
              <w:jc w:val="center"/>
            </w:pPr>
            <w:r w:rsidRPr="00556BC2">
              <w:t xml:space="preserve">Add </w:t>
            </w:r>
            <w:r w:rsidRPr="00697EFE">
              <w:t>quantization (2dB)</w:t>
            </w:r>
          </w:p>
        </w:tc>
        <w:tc>
          <w:tcPr>
            <w:tcW w:w="1095"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167E76C9" w14:textId="77777777" w:rsidR="0043007C" w:rsidRPr="00556BC2" w:rsidRDefault="0043007C" w:rsidP="004A4933">
            <w:pPr>
              <w:spacing w:line="276" w:lineRule="auto"/>
              <w:jc w:val="center"/>
            </w:pPr>
            <w:r w:rsidRPr="00556BC2">
              <w:t>N/A</w:t>
            </w:r>
          </w:p>
        </w:tc>
      </w:tr>
      <w:tr w:rsidR="0043007C" w:rsidRPr="00697EFE" w14:paraId="27E2B13B" w14:textId="77777777" w:rsidTr="006B7E78">
        <w:trPr>
          <w:trHeight w:val="403"/>
          <w:jc w:val="center"/>
        </w:trPr>
        <w:tc>
          <w:tcPr>
            <w:tcW w:w="1360"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669E9A28" w14:textId="77777777" w:rsidR="0043007C" w:rsidRPr="00556BC2" w:rsidRDefault="0043007C" w:rsidP="004A4933">
            <w:pPr>
              <w:spacing w:line="276" w:lineRule="auto"/>
              <w:jc w:val="center"/>
            </w:pPr>
            <w:r w:rsidRPr="00697EFE">
              <w:t>Option</w:t>
            </w:r>
            <w:r w:rsidRPr="00556BC2">
              <w:t xml:space="preserve"> 4</w:t>
            </w:r>
          </w:p>
        </w:tc>
        <w:tc>
          <w:tcPr>
            <w:tcW w:w="1728"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6D8CF05B" w14:textId="77777777" w:rsidR="0043007C" w:rsidRPr="00556BC2" w:rsidRDefault="0043007C" w:rsidP="004A4933">
            <w:pPr>
              <w:spacing w:line="276" w:lineRule="auto"/>
              <w:jc w:val="center"/>
            </w:pPr>
            <w:r w:rsidRPr="00556BC2">
              <w:t xml:space="preserve">Add </w:t>
            </w:r>
            <w:r w:rsidRPr="00697EFE">
              <w:t>quantization (2dB)</w:t>
            </w:r>
          </w:p>
        </w:tc>
        <w:tc>
          <w:tcPr>
            <w:tcW w:w="1825"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081C4B1C" w14:textId="77777777" w:rsidR="0043007C" w:rsidRPr="00556BC2" w:rsidRDefault="0043007C" w:rsidP="004A4933">
            <w:pPr>
              <w:spacing w:line="276" w:lineRule="auto"/>
              <w:jc w:val="center"/>
            </w:pPr>
            <w:r w:rsidRPr="00556BC2">
              <w:t xml:space="preserve">Add </w:t>
            </w:r>
            <w:r w:rsidRPr="00697EFE">
              <w:t>quantization (2dB)</w:t>
            </w:r>
          </w:p>
        </w:tc>
        <w:tc>
          <w:tcPr>
            <w:tcW w:w="1095"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407A1E21" w14:textId="77777777" w:rsidR="0043007C" w:rsidRPr="00556BC2" w:rsidRDefault="0043007C" w:rsidP="004A4933">
            <w:pPr>
              <w:spacing w:line="276" w:lineRule="auto"/>
              <w:jc w:val="center"/>
            </w:pPr>
            <w:r w:rsidRPr="00556BC2">
              <w:t>N/A</w:t>
            </w:r>
          </w:p>
        </w:tc>
      </w:tr>
    </w:tbl>
    <w:p w14:paraId="3EB5E4B9" w14:textId="77777777" w:rsidR="004032D3" w:rsidRPr="00697EFE" w:rsidRDefault="004032D3" w:rsidP="004032D3">
      <w:pPr>
        <w:spacing w:line="276" w:lineRule="auto"/>
      </w:pPr>
    </w:p>
    <w:p w14:paraId="63146133" w14:textId="77777777" w:rsidR="004032D3" w:rsidRPr="00975CFE" w:rsidRDefault="004032D3" w:rsidP="004032D3">
      <w:pPr>
        <w:spacing w:before="240" w:line="276" w:lineRule="auto"/>
        <w:jc w:val="both"/>
      </w:pPr>
      <w:r w:rsidRPr="00697EFE">
        <w:t>In Option 1, we do not add quantization to the dataset, and the model is trained and tested without quantization, which further serves as baseline performance. In Option 2-3, we only add quantization to the testing dataset, i.e., the AI/ML model is trained without quantization. In the testing stage, the AI/ML model takes as input the quantized L1-RSRPs, and outputs a prediction result. Note that the testing label is obtained using the original ideal L1-RSRPs. Here, Option 2 and Option 3 adopt two different methods to add quantization to L1-RSRPs. In Option 2, the L1-RSRPs are quantized according to their real values and the quantization error is 1dB. In Option 3, after the selected Rx beam has measured the L1-RSRPs of all the Tx beams in Set A, we first select the highest L1-RSRP, which is quantized according to its real value. All the remaining L1-RSRPs will be quantized according to their difference</w:t>
      </w:r>
      <w:r>
        <w:t>s</w:t>
      </w:r>
      <w:r w:rsidRPr="00697EFE">
        <w:t xml:space="preserve"> with the highest L1-RSRP and the quantization error is 2dB. In Option 4, we add quantization to the training and testing dataset. The training label is obtained using the quantized L1-RSRPs, while the testing label is obtained using the original ideal L1-RSRPs. </w:t>
      </w:r>
    </w:p>
    <w:p w14:paraId="1FE1D31F" w14:textId="0AA2FB1A" w:rsidR="004032D3" w:rsidRPr="00697EFE" w:rsidRDefault="004032D3" w:rsidP="004032D3">
      <w:pPr>
        <w:pStyle w:val="aa"/>
        <w:keepNext/>
        <w:rPr>
          <w:lang w:val="en-US"/>
        </w:rPr>
      </w:pPr>
      <w:bookmarkStart w:id="19" w:name="_Ref127482500"/>
      <w:r>
        <w:t xml:space="preserve">Table </w:t>
      </w:r>
      <w:r>
        <w:fldChar w:fldCharType="begin"/>
      </w:r>
      <w:r>
        <w:instrText xml:space="preserve"> SEQ Table \* ARABIC </w:instrText>
      </w:r>
      <w:r>
        <w:fldChar w:fldCharType="separate"/>
      </w:r>
      <w:r w:rsidR="00E42B67">
        <w:rPr>
          <w:noProof/>
        </w:rPr>
        <w:t>5</w:t>
      </w:r>
      <w:r>
        <w:fldChar w:fldCharType="end"/>
      </w:r>
      <w:bookmarkEnd w:id="19"/>
      <w:r>
        <w:t xml:space="preserve"> </w:t>
      </w:r>
      <w:r w:rsidRPr="00697EFE">
        <w:t>Simulation results for various quantization configurations</w:t>
      </w:r>
    </w:p>
    <w:tbl>
      <w:tblPr>
        <w:tblW w:w="49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53"/>
        <w:gridCol w:w="1352"/>
        <w:gridCol w:w="1350"/>
        <w:gridCol w:w="1352"/>
        <w:gridCol w:w="1346"/>
        <w:gridCol w:w="1348"/>
        <w:gridCol w:w="1341"/>
      </w:tblGrid>
      <w:tr w:rsidR="004032D3" w:rsidRPr="00697EFE" w14:paraId="21CF7875" w14:textId="77777777" w:rsidTr="004A4933">
        <w:trPr>
          <w:trHeight w:val="342"/>
          <w:jc w:val="center"/>
        </w:trPr>
        <w:tc>
          <w:tcPr>
            <w:tcW w:w="716" w:type="pct"/>
            <w:vAlign w:val="center"/>
          </w:tcPr>
          <w:p w14:paraId="356D0DD3" w14:textId="77777777" w:rsidR="004032D3" w:rsidRPr="00697EFE" w:rsidRDefault="004032D3" w:rsidP="004A4933">
            <w:pPr>
              <w:spacing w:line="276" w:lineRule="auto"/>
              <w:jc w:val="center"/>
              <w:rPr>
                <w:b/>
                <w:bCs/>
              </w:rPr>
            </w:pPr>
            <w:r w:rsidRPr="00697EFE">
              <w:rPr>
                <w:b/>
                <w:bCs/>
              </w:rPr>
              <w:t>Cases</w:t>
            </w:r>
          </w:p>
        </w:tc>
        <w:tc>
          <w:tcPr>
            <w:tcW w:w="716" w:type="pct"/>
            <w:shd w:val="clear" w:color="auto" w:fill="auto"/>
            <w:tcMar>
              <w:top w:w="15" w:type="dxa"/>
              <w:left w:w="15" w:type="dxa"/>
              <w:bottom w:w="0" w:type="dxa"/>
              <w:right w:w="15" w:type="dxa"/>
            </w:tcMar>
            <w:vAlign w:val="center"/>
            <w:hideMark/>
          </w:tcPr>
          <w:p w14:paraId="33B82F05" w14:textId="77777777" w:rsidR="004032D3" w:rsidRPr="00697EFE" w:rsidRDefault="004032D3" w:rsidP="004A4933">
            <w:pPr>
              <w:spacing w:line="276" w:lineRule="auto"/>
              <w:jc w:val="center"/>
            </w:pPr>
            <w:r w:rsidRPr="00697EFE">
              <w:rPr>
                <w:b/>
                <w:bCs/>
              </w:rPr>
              <w:t>Top1</w:t>
            </w:r>
          </w:p>
        </w:tc>
        <w:tc>
          <w:tcPr>
            <w:tcW w:w="715" w:type="pct"/>
            <w:shd w:val="clear" w:color="auto" w:fill="auto"/>
            <w:tcMar>
              <w:top w:w="15" w:type="dxa"/>
              <w:left w:w="15" w:type="dxa"/>
              <w:bottom w:w="0" w:type="dxa"/>
              <w:right w:w="15" w:type="dxa"/>
            </w:tcMar>
            <w:vAlign w:val="center"/>
            <w:hideMark/>
          </w:tcPr>
          <w:p w14:paraId="3BF0A4B7" w14:textId="77777777" w:rsidR="004032D3" w:rsidRPr="00697EFE" w:rsidRDefault="004032D3" w:rsidP="004A4933">
            <w:pPr>
              <w:spacing w:line="276" w:lineRule="auto"/>
              <w:jc w:val="center"/>
            </w:pPr>
            <w:r w:rsidRPr="00697EFE">
              <w:rPr>
                <w:b/>
                <w:bCs/>
              </w:rPr>
              <w:t>Top1/2</w:t>
            </w:r>
          </w:p>
        </w:tc>
        <w:tc>
          <w:tcPr>
            <w:tcW w:w="716" w:type="pct"/>
            <w:shd w:val="clear" w:color="auto" w:fill="auto"/>
            <w:tcMar>
              <w:top w:w="15" w:type="dxa"/>
              <w:left w:w="15" w:type="dxa"/>
              <w:bottom w:w="0" w:type="dxa"/>
              <w:right w:w="15" w:type="dxa"/>
            </w:tcMar>
            <w:vAlign w:val="center"/>
            <w:hideMark/>
          </w:tcPr>
          <w:p w14:paraId="19EBC86A" w14:textId="77777777" w:rsidR="004032D3" w:rsidRPr="00697EFE" w:rsidRDefault="004032D3" w:rsidP="004A4933">
            <w:pPr>
              <w:spacing w:line="276" w:lineRule="auto"/>
              <w:jc w:val="center"/>
            </w:pPr>
            <w:r w:rsidRPr="00697EFE">
              <w:rPr>
                <w:b/>
                <w:bCs/>
              </w:rPr>
              <w:t>Top1/3</w:t>
            </w:r>
          </w:p>
        </w:tc>
        <w:tc>
          <w:tcPr>
            <w:tcW w:w="713" w:type="pct"/>
            <w:shd w:val="clear" w:color="auto" w:fill="auto"/>
            <w:tcMar>
              <w:top w:w="15" w:type="dxa"/>
              <w:left w:w="15" w:type="dxa"/>
              <w:bottom w:w="0" w:type="dxa"/>
              <w:right w:w="15" w:type="dxa"/>
            </w:tcMar>
            <w:vAlign w:val="center"/>
            <w:hideMark/>
          </w:tcPr>
          <w:p w14:paraId="05744C60" w14:textId="77777777" w:rsidR="004032D3" w:rsidRPr="00697EFE" w:rsidRDefault="004032D3" w:rsidP="004A4933">
            <w:pPr>
              <w:spacing w:line="276" w:lineRule="auto"/>
              <w:jc w:val="center"/>
            </w:pPr>
            <w:r w:rsidRPr="00697EFE">
              <w:rPr>
                <w:b/>
                <w:bCs/>
              </w:rPr>
              <w:t>Top1/4</w:t>
            </w:r>
          </w:p>
        </w:tc>
        <w:tc>
          <w:tcPr>
            <w:tcW w:w="714" w:type="pct"/>
            <w:shd w:val="clear" w:color="auto" w:fill="auto"/>
            <w:tcMar>
              <w:top w:w="15" w:type="dxa"/>
              <w:left w:w="15" w:type="dxa"/>
              <w:bottom w:w="0" w:type="dxa"/>
              <w:right w:w="15" w:type="dxa"/>
            </w:tcMar>
            <w:vAlign w:val="center"/>
            <w:hideMark/>
          </w:tcPr>
          <w:p w14:paraId="59A2A563" w14:textId="77777777" w:rsidR="004032D3" w:rsidRPr="00697EFE" w:rsidRDefault="004032D3" w:rsidP="004A4933">
            <w:pPr>
              <w:spacing w:line="276" w:lineRule="auto"/>
              <w:jc w:val="center"/>
            </w:pPr>
            <w:r w:rsidRPr="00697EFE">
              <w:rPr>
                <w:b/>
                <w:bCs/>
              </w:rPr>
              <w:t>Top1/5</w:t>
            </w:r>
          </w:p>
        </w:tc>
        <w:tc>
          <w:tcPr>
            <w:tcW w:w="710" w:type="pct"/>
            <w:shd w:val="clear" w:color="auto" w:fill="DAEEF3"/>
            <w:tcMar>
              <w:top w:w="15" w:type="dxa"/>
              <w:left w:w="15" w:type="dxa"/>
              <w:bottom w:w="0" w:type="dxa"/>
              <w:right w:w="15" w:type="dxa"/>
            </w:tcMar>
            <w:vAlign w:val="center"/>
            <w:hideMark/>
          </w:tcPr>
          <w:p w14:paraId="4FAFAEBD" w14:textId="77777777" w:rsidR="004032D3" w:rsidRPr="00697EFE" w:rsidRDefault="004032D3" w:rsidP="004A4933">
            <w:pPr>
              <w:spacing w:line="276" w:lineRule="auto"/>
              <w:jc w:val="center"/>
            </w:pPr>
            <w:r w:rsidRPr="00697EFE">
              <w:rPr>
                <w:b/>
                <w:bCs/>
              </w:rPr>
              <w:t>Ave RSRP diff</w:t>
            </w:r>
          </w:p>
        </w:tc>
      </w:tr>
      <w:tr w:rsidR="004032D3" w:rsidRPr="00697EFE" w14:paraId="4D66B9B0" w14:textId="77777777" w:rsidTr="004A4933">
        <w:trPr>
          <w:trHeight w:val="372"/>
          <w:jc w:val="center"/>
        </w:trPr>
        <w:tc>
          <w:tcPr>
            <w:tcW w:w="716" w:type="pct"/>
            <w:vAlign w:val="center"/>
          </w:tcPr>
          <w:p w14:paraId="2F4CD448" w14:textId="77777777" w:rsidR="004032D3" w:rsidRPr="00697EFE" w:rsidRDefault="004032D3" w:rsidP="004A4933">
            <w:pPr>
              <w:spacing w:line="276" w:lineRule="auto"/>
              <w:jc w:val="center"/>
              <w:rPr>
                <w:rFonts w:eastAsia="宋体"/>
              </w:rPr>
            </w:pPr>
            <w:r w:rsidRPr="00697EFE">
              <w:rPr>
                <w:rFonts w:eastAsia="宋体"/>
              </w:rPr>
              <w:t>Option 1</w:t>
            </w:r>
          </w:p>
        </w:tc>
        <w:tc>
          <w:tcPr>
            <w:tcW w:w="716" w:type="pct"/>
            <w:shd w:val="clear" w:color="auto" w:fill="auto"/>
            <w:tcMar>
              <w:top w:w="15" w:type="dxa"/>
              <w:left w:w="15" w:type="dxa"/>
              <w:bottom w:w="0" w:type="dxa"/>
              <w:right w:w="15" w:type="dxa"/>
            </w:tcMar>
            <w:vAlign w:val="center"/>
            <w:hideMark/>
          </w:tcPr>
          <w:p w14:paraId="31789557" w14:textId="77777777" w:rsidR="004032D3" w:rsidRPr="00697EFE" w:rsidRDefault="004032D3" w:rsidP="004A4933">
            <w:pPr>
              <w:spacing w:line="276" w:lineRule="auto"/>
              <w:jc w:val="center"/>
            </w:pPr>
            <w:r w:rsidRPr="00697EFE">
              <w:rPr>
                <w:kern w:val="24"/>
              </w:rPr>
              <w:t>86.69%</w:t>
            </w:r>
          </w:p>
        </w:tc>
        <w:tc>
          <w:tcPr>
            <w:tcW w:w="715" w:type="pct"/>
            <w:shd w:val="clear" w:color="auto" w:fill="auto"/>
            <w:tcMar>
              <w:top w:w="15" w:type="dxa"/>
              <w:left w:w="15" w:type="dxa"/>
              <w:bottom w:w="0" w:type="dxa"/>
              <w:right w:w="15" w:type="dxa"/>
            </w:tcMar>
            <w:vAlign w:val="center"/>
            <w:hideMark/>
          </w:tcPr>
          <w:p w14:paraId="7A05F382" w14:textId="77777777" w:rsidR="004032D3" w:rsidRPr="00697EFE" w:rsidRDefault="004032D3" w:rsidP="004A4933">
            <w:pPr>
              <w:spacing w:line="276" w:lineRule="auto"/>
              <w:jc w:val="center"/>
            </w:pPr>
            <w:r w:rsidRPr="00697EFE">
              <w:rPr>
                <w:kern w:val="24"/>
              </w:rPr>
              <w:t>93.31%</w:t>
            </w:r>
          </w:p>
        </w:tc>
        <w:tc>
          <w:tcPr>
            <w:tcW w:w="716" w:type="pct"/>
            <w:shd w:val="clear" w:color="auto" w:fill="auto"/>
            <w:tcMar>
              <w:top w:w="15" w:type="dxa"/>
              <w:left w:w="15" w:type="dxa"/>
              <w:bottom w:w="0" w:type="dxa"/>
              <w:right w:w="15" w:type="dxa"/>
            </w:tcMar>
            <w:vAlign w:val="center"/>
            <w:hideMark/>
          </w:tcPr>
          <w:p w14:paraId="515BB850" w14:textId="77777777" w:rsidR="004032D3" w:rsidRPr="00697EFE" w:rsidRDefault="004032D3" w:rsidP="004A4933">
            <w:pPr>
              <w:spacing w:line="276" w:lineRule="auto"/>
              <w:jc w:val="center"/>
            </w:pPr>
            <w:r w:rsidRPr="00697EFE">
              <w:rPr>
                <w:kern w:val="24"/>
              </w:rPr>
              <w:t>95.25%</w:t>
            </w:r>
          </w:p>
        </w:tc>
        <w:tc>
          <w:tcPr>
            <w:tcW w:w="713" w:type="pct"/>
            <w:shd w:val="clear" w:color="auto" w:fill="auto"/>
            <w:tcMar>
              <w:top w:w="15" w:type="dxa"/>
              <w:left w:w="15" w:type="dxa"/>
              <w:bottom w:w="0" w:type="dxa"/>
              <w:right w:w="15" w:type="dxa"/>
            </w:tcMar>
            <w:vAlign w:val="center"/>
            <w:hideMark/>
          </w:tcPr>
          <w:p w14:paraId="46BAB917" w14:textId="77777777" w:rsidR="004032D3" w:rsidRPr="00697EFE" w:rsidRDefault="004032D3" w:rsidP="004A4933">
            <w:pPr>
              <w:spacing w:line="276" w:lineRule="auto"/>
              <w:jc w:val="center"/>
            </w:pPr>
            <w:r w:rsidRPr="00697EFE">
              <w:rPr>
                <w:kern w:val="24"/>
              </w:rPr>
              <w:t>96.15%</w:t>
            </w:r>
          </w:p>
        </w:tc>
        <w:tc>
          <w:tcPr>
            <w:tcW w:w="714" w:type="pct"/>
            <w:shd w:val="clear" w:color="auto" w:fill="auto"/>
            <w:tcMar>
              <w:top w:w="15" w:type="dxa"/>
              <w:left w:w="15" w:type="dxa"/>
              <w:bottom w:w="0" w:type="dxa"/>
              <w:right w:w="15" w:type="dxa"/>
            </w:tcMar>
            <w:vAlign w:val="center"/>
            <w:hideMark/>
          </w:tcPr>
          <w:p w14:paraId="045B9401" w14:textId="77777777" w:rsidR="004032D3" w:rsidRPr="00697EFE" w:rsidRDefault="004032D3" w:rsidP="004A4933">
            <w:pPr>
              <w:spacing w:line="276" w:lineRule="auto"/>
              <w:jc w:val="center"/>
            </w:pPr>
            <w:r w:rsidRPr="00697EFE">
              <w:rPr>
                <w:kern w:val="24"/>
              </w:rPr>
              <w:t>96.87%</w:t>
            </w:r>
          </w:p>
        </w:tc>
        <w:tc>
          <w:tcPr>
            <w:tcW w:w="710" w:type="pct"/>
            <w:shd w:val="clear" w:color="auto" w:fill="DAEEF3"/>
            <w:tcMar>
              <w:top w:w="15" w:type="dxa"/>
              <w:left w:w="15" w:type="dxa"/>
              <w:bottom w:w="0" w:type="dxa"/>
              <w:right w:w="15" w:type="dxa"/>
            </w:tcMar>
            <w:vAlign w:val="center"/>
            <w:hideMark/>
          </w:tcPr>
          <w:p w14:paraId="4849AC60" w14:textId="77777777" w:rsidR="004032D3" w:rsidRPr="00697EFE" w:rsidRDefault="004032D3" w:rsidP="004A4933">
            <w:pPr>
              <w:spacing w:line="276" w:lineRule="auto"/>
              <w:jc w:val="center"/>
            </w:pPr>
            <w:r w:rsidRPr="00697EFE">
              <w:rPr>
                <w:kern w:val="24"/>
              </w:rPr>
              <w:t>0.423</w:t>
            </w:r>
          </w:p>
        </w:tc>
      </w:tr>
      <w:tr w:rsidR="004032D3" w:rsidRPr="00697EFE" w14:paraId="7C437711" w14:textId="77777777" w:rsidTr="004A4933">
        <w:trPr>
          <w:trHeight w:val="372"/>
          <w:jc w:val="center"/>
        </w:trPr>
        <w:tc>
          <w:tcPr>
            <w:tcW w:w="716" w:type="pct"/>
            <w:vAlign w:val="center"/>
          </w:tcPr>
          <w:p w14:paraId="78EE7478" w14:textId="77777777" w:rsidR="004032D3" w:rsidRPr="00697EFE" w:rsidRDefault="004032D3" w:rsidP="004A4933">
            <w:pPr>
              <w:spacing w:line="276" w:lineRule="auto"/>
              <w:jc w:val="center"/>
            </w:pPr>
            <w:r w:rsidRPr="00697EFE">
              <w:rPr>
                <w:rFonts w:eastAsia="宋体"/>
              </w:rPr>
              <w:t>Option 2</w:t>
            </w:r>
          </w:p>
        </w:tc>
        <w:tc>
          <w:tcPr>
            <w:tcW w:w="716" w:type="pct"/>
            <w:shd w:val="clear" w:color="auto" w:fill="auto"/>
            <w:tcMar>
              <w:top w:w="15" w:type="dxa"/>
              <w:left w:w="15" w:type="dxa"/>
              <w:bottom w:w="0" w:type="dxa"/>
              <w:right w:w="15" w:type="dxa"/>
            </w:tcMar>
            <w:vAlign w:val="center"/>
            <w:hideMark/>
          </w:tcPr>
          <w:p w14:paraId="6EF71022" w14:textId="77777777" w:rsidR="004032D3" w:rsidRPr="00697EFE" w:rsidRDefault="004032D3" w:rsidP="004A4933">
            <w:pPr>
              <w:spacing w:line="276" w:lineRule="auto"/>
              <w:jc w:val="center"/>
            </w:pPr>
            <w:r w:rsidRPr="00697EFE">
              <w:rPr>
                <w:kern w:val="24"/>
              </w:rPr>
              <w:t>85.21%</w:t>
            </w:r>
          </w:p>
        </w:tc>
        <w:tc>
          <w:tcPr>
            <w:tcW w:w="715" w:type="pct"/>
            <w:shd w:val="clear" w:color="auto" w:fill="auto"/>
            <w:tcMar>
              <w:top w:w="15" w:type="dxa"/>
              <w:left w:w="15" w:type="dxa"/>
              <w:bottom w:w="0" w:type="dxa"/>
              <w:right w:w="15" w:type="dxa"/>
            </w:tcMar>
            <w:vAlign w:val="center"/>
            <w:hideMark/>
          </w:tcPr>
          <w:p w14:paraId="1732E1F7" w14:textId="77777777" w:rsidR="004032D3" w:rsidRPr="00697EFE" w:rsidRDefault="004032D3" w:rsidP="004A4933">
            <w:pPr>
              <w:spacing w:line="276" w:lineRule="auto"/>
              <w:jc w:val="center"/>
            </w:pPr>
            <w:r w:rsidRPr="00697EFE">
              <w:rPr>
                <w:kern w:val="24"/>
              </w:rPr>
              <w:t>91.76%</w:t>
            </w:r>
          </w:p>
        </w:tc>
        <w:tc>
          <w:tcPr>
            <w:tcW w:w="716" w:type="pct"/>
            <w:shd w:val="clear" w:color="auto" w:fill="auto"/>
            <w:tcMar>
              <w:top w:w="15" w:type="dxa"/>
              <w:left w:w="15" w:type="dxa"/>
              <w:bottom w:w="0" w:type="dxa"/>
              <w:right w:w="15" w:type="dxa"/>
            </w:tcMar>
            <w:vAlign w:val="center"/>
            <w:hideMark/>
          </w:tcPr>
          <w:p w14:paraId="16136CB7" w14:textId="77777777" w:rsidR="004032D3" w:rsidRPr="00697EFE" w:rsidRDefault="004032D3" w:rsidP="004A4933">
            <w:pPr>
              <w:spacing w:line="276" w:lineRule="auto"/>
              <w:jc w:val="center"/>
            </w:pPr>
            <w:r w:rsidRPr="00697EFE">
              <w:rPr>
                <w:kern w:val="24"/>
              </w:rPr>
              <w:t>93.91%</w:t>
            </w:r>
          </w:p>
        </w:tc>
        <w:tc>
          <w:tcPr>
            <w:tcW w:w="713" w:type="pct"/>
            <w:shd w:val="clear" w:color="auto" w:fill="auto"/>
            <w:tcMar>
              <w:top w:w="15" w:type="dxa"/>
              <w:left w:w="15" w:type="dxa"/>
              <w:bottom w:w="0" w:type="dxa"/>
              <w:right w:w="15" w:type="dxa"/>
            </w:tcMar>
            <w:vAlign w:val="center"/>
            <w:hideMark/>
          </w:tcPr>
          <w:p w14:paraId="023E73DD" w14:textId="77777777" w:rsidR="004032D3" w:rsidRPr="00697EFE" w:rsidRDefault="004032D3" w:rsidP="004A4933">
            <w:pPr>
              <w:spacing w:line="276" w:lineRule="auto"/>
              <w:jc w:val="center"/>
            </w:pPr>
            <w:r w:rsidRPr="00697EFE">
              <w:rPr>
                <w:kern w:val="24"/>
              </w:rPr>
              <w:t>94.97%</w:t>
            </w:r>
          </w:p>
        </w:tc>
        <w:tc>
          <w:tcPr>
            <w:tcW w:w="714" w:type="pct"/>
            <w:shd w:val="clear" w:color="auto" w:fill="auto"/>
            <w:tcMar>
              <w:top w:w="15" w:type="dxa"/>
              <w:left w:w="15" w:type="dxa"/>
              <w:bottom w:w="0" w:type="dxa"/>
              <w:right w:w="15" w:type="dxa"/>
            </w:tcMar>
            <w:vAlign w:val="center"/>
            <w:hideMark/>
          </w:tcPr>
          <w:p w14:paraId="30EF8E6C" w14:textId="77777777" w:rsidR="004032D3" w:rsidRPr="00697EFE" w:rsidRDefault="004032D3" w:rsidP="004A4933">
            <w:pPr>
              <w:spacing w:line="276" w:lineRule="auto"/>
              <w:jc w:val="center"/>
            </w:pPr>
            <w:r w:rsidRPr="00697EFE">
              <w:rPr>
                <w:kern w:val="24"/>
              </w:rPr>
              <w:t>95.86%</w:t>
            </w:r>
          </w:p>
        </w:tc>
        <w:tc>
          <w:tcPr>
            <w:tcW w:w="710" w:type="pct"/>
            <w:shd w:val="clear" w:color="auto" w:fill="DAEEF3"/>
            <w:tcMar>
              <w:top w:w="15" w:type="dxa"/>
              <w:left w:w="15" w:type="dxa"/>
              <w:bottom w:w="0" w:type="dxa"/>
              <w:right w:w="15" w:type="dxa"/>
            </w:tcMar>
            <w:vAlign w:val="center"/>
            <w:hideMark/>
          </w:tcPr>
          <w:p w14:paraId="7137945C" w14:textId="77777777" w:rsidR="004032D3" w:rsidRPr="00697EFE" w:rsidRDefault="004032D3" w:rsidP="004A4933">
            <w:pPr>
              <w:spacing w:line="276" w:lineRule="auto"/>
              <w:jc w:val="center"/>
            </w:pPr>
            <w:r w:rsidRPr="00697EFE">
              <w:rPr>
                <w:kern w:val="24"/>
              </w:rPr>
              <w:t>0.557</w:t>
            </w:r>
          </w:p>
        </w:tc>
      </w:tr>
      <w:tr w:rsidR="004032D3" w:rsidRPr="00697EFE" w14:paraId="1C9FBEE8" w14:textId="77777777" w:rsidTr="004A4933">
        <w:trPr>
          <w:trHeight w:val="372"/>
          <w:jc w:val="center"/>
        </w:trPr>
        <w:tc>
          <w:tcPr>
            <w:tcW w:w="716" w:type="pct"/>
            <w:vAlign w:val="center"/>
          </w:tcPr>
          <w:p w14:paraId="433BCBE0" w14:textId="77777777" w:rsidR="004032D3" w:rsidRPr="00697EFE" w:rsidRDefault="004032D3" w:rsidP="004A4933">
            <w:pPr>
              <w:spacing w:line="276" w:lineRule="auto"/>
              <w:jc w:val="center"/>
              <w:rPr>
                <w:rFonts w:eastAsia="宋体"/>
              </w:rPr>
            </w:pPr>
            <w:r w:rsidRPr="00697EFE">
              <w:rPr>
                <w:rFonts w:eastAsia="宋体"/>
              </w:rPr>
              <w:t>Option 3</w:t>
            </w:r>
          </w:p>
        </w:tc>
        <w:tc>
          <w:tcPr>
            <w:tcW w:w="716" w:type="pct"/>
            <w:shd w:val="clear" w:color="auto" w:fill="auto"/>
            <w:tcMar>
              <w:top w:w="15" w:type="dxa"/>
              <w:left w:w="15" w:type="dxa"/>
              <w:bottom w:w="0" w:type="dxa"/>
              <w:right w:w="15" w:type="dxa"/>
            </w:tcMar>
            <w:vAlign w:val="center"/>
          </w:tcPr>
          <w:p w14:paraId="68091E39" w14:textId="77777777" w:rsidR="004032D3" w:rsidRPr="00697EFE" w:rsidRDefault="004032D3" w:rsidP="004A4933">
            <w:pPr>
              <w:spacing w:line="276" w:lineRule="auto"/>
              <w:jc w:val="center"/>
            </w:pPr>
            <w:r w:rsidRPr="00697EFE">
              <w:rPr>
                <w:kern w:val="24"/>
              </w:rPr>
              <w:t>82.55%</w:t>
            </w:r>
          </w:p>
        </w:tc>
        <w:tc>
          <w:tcPr>
            <w:tcW w:w="715" w:type="pct"/>
            <w:shd w:val="clear" w:color="auto" w:fill="auto"/>
            <w:tcMar>
              <w:top w:w="15" w:type="dxa"/>
              <w:left w:w="15" w:type="dxa"/>
              <w:bottom w:w="0" w:type="dxa"/>
              <w:right w:w="15" w:type="dxa"/>
            </w:tcMar>
            <w:vAlign w:val="center"/>
          </w:tcPr>
          <w:p w14:paraId="40D96658" w14:textId="77777777" w:rsidR="004032D3" w:rsidRPr="00697EFE" w:rsidRDefault="004032D3" w:rsidP="004A4933">
            <w:pPr>
              <w:spacing w:line="276" w:lineRule="auto"/>
              <w:jc w:val="center"/>
            </w:pPr>
            <w:r w:rsidRPr="00697EFE">
              <w:rPr>
                <w:kern w:val="24"/>
              </w:rPr>
              <w:t>89.36%</w:t>
            </w:r>
          </w:p>
        </w:tc>
        <w:tc>
          <w:tcPr>
            <w:tcW w:w="716" w:type="pct"/>
            <w:shd w:val="clear" w:color="auto" w:fill="auto"/>
            <w:tcMar>
              <w:top w:w="15" w:type="dxa"/>
              <w:left w:w="15" w:type="dxa"/>
              <w:bottom w:w="0" w:type="dxa"/>
              <w:right w:w="15" w:type="dxa"/>
            </w:tcMar>
            <w:vAlign w:val="center"/>
          </w:tcPr>
          <w:p w14:paraId="6F381E8C" w14:textId="77777777" w:rsidR="004032D3" w:rsidRPr="00697EFE" w:rsidRDefault="004032D3" w:rsidP="004A4933">
            <w:pPr>
              <w:spacing w:line="276" w:lineRule="auto"/>
              <w:jc w:val="center"/>
            </w:pPr>
            <w:r w:rsidRPr="00697EFE">
              <w:rPr>
                <w:kern w:val="24"/>
              </w:rPr>
              <w:t>91.91 %</w:t>
            </w:r>
          </w:p>
        </w:tc>
        <w:tc>
          <w:tcPr>
            <w:tcW w:w="713" w:type="pct"/>
            <w:shd w:val="clear" w:color="auto" w:fill="auto"/>
            <w:tcMar>
              <w:top w:w="15" w:type="dxa"/>
              <w:left w:w="15" w:type="dxa"/>
              <w:bottom w:w="0" w:type="dxa"/>
              <w:right w:w="15" w:type="dxa"/>
            </w:tcMar>
            <w:vAlign w:val="center"/>
          </w:tcPr>
          <w:p w14:paraId="56F8E63B" w14:textId="77777777" w:rsidR="004032D3" w:rsidRPr="00697EFE" w:rsidRDefault="004032D3" w:rsidP="004A4933">
            <w:pPr>
              <w:spacing w:line="276" w:lineRule="auto"/>
              <w:jc w:val="center"/>
            </w:pPr>
            <w:r w:rsidRPr="00697EFE">
              <w:rPr>
                <w:kern w:val="24"/>
              </w:rPr>
              <w:t>93.37%</w:t>
            </w:r>
          </w:p>
        </w:tc>
        <w:tc>
          <w:tcPr>
            <w:tcW w:w="714" w:type="pct"/>
            <w:shd w:val="clear" w:color="auto" w:fill="auto"/>
            <w:tcMar>
              <w:top w:w="15" w:type="dxa"/>
              <w:left w:w="15" w:type="dxa"/>
              <w:bottom w:w="0" w:type="dxa"/>
              <w:right w:w="15" w:type="dxa"/>
            </w:tcMar>
            <w:vAlign w:val="center"/>
          </w:tcPr>
          <w:p w14:paraId="25A54B90" w14:textId="77777777" w:rsidR="004032D3" w:rsidRPr="00697EFE" w:rsidRDefault="004032D3" w:rsidP="004A4933">
            <w:pPr>
              <w:spacing w:line="276" w:lineRule="auto"/>
              <w:jc w:val="center"/>
            </w:pPr>
            <w:r w:rsidRPr="00697EFE">
              <w:rPr>
                <w:kern w:val="24"/>
              </w:rPr>
              <w:t>94.43%</w:t>
            </w:r>
          </w:p>
        </w:tc>
        <w:tc>
          <w:tcPr>
            <w:tcW w:w="710" w:type="pct"/>
            <w:shd w:val="clear" w:color="auto" w:fill="DAEEF3"/>
            <w:tcMar>
              <w:top w:w="15" w:type="dxa"/>
              <w:left w:w="15" w:type="dxa"/>
              <w:bottom w:w="0" w:type="dxa"/>
              <w:right w:w="15" w:type="dxa"/>
            </w:tcMar>
            <w:vAlign w:val="center"/>
          </w:tcPr>
          <w:p w14:paraId="51509CE4" w14:textId="77777777" w:rsidR="004032D3" w:rsidRPr="00697EFE" w:rsidRDefault="004032D3" w:rsidP="004A4933">
            <w:pPr>
              <w:spacing w:line="276" w:lineRule="auto"/>
              <w:jc w:val="center"/>
            </w:pPr>
            <w:r w:rsidRPr="00697EFE">
              <w:rPr>
                <w:kern w:val="24"/>
              </w:rPr>
              <w:t>0.848</w:t>
            </w:r>
          </w:p>
        </w:tc>
      </w:tr>
      <w:tr w:rsidR="004032D3" w:rsidRPr="00697EFE" w14:paraId="60EEB58E" w14:textId="77777777" w:rsidTr="004A4933">
        <w:trPr>
          <w:trHeight w:val="372"/>
          <w:jc w:val="center"/>
        </w:trPr>
        <w:tc>
          <w:tcPr>
            <w:tcW w:w="716" w:type="pct"/>
            <w:vAlign w:val="center"/>
          </w:tcPr>
          <w:p w14:paraId="376B8939" w14:textId="77777777" w:rsidR="004032D3" w:rsidRPr="00697EFE" w:rsidRDefault="004032D3" w:rsidP="004A4933">
            <w:pPr>
              <w:spacing w:line="276" w:lineRule="auto"/>
              <w:jc w:val="center"/>
              <w:rPr>
                <w:rFonts w:eastAsia="宋体"/>
              </w:rPr>
            </w:pPr>
            <w:r w:rsidRPr="00697EFE">
              <w:rPr>
                <w:rFonts w:eastAsia="宋体"/>
              </w:rPr>
              <w:t>Option 4</w:t>
            </w:r>
          </w:p>
        </w:tc>
        <w:tc>
          <w:tcPr>
            <w:tcW w:w="716" w:type="pct"/>
            <w:shd w:val="clear" w:color="auto" w:fill="auto"/>
            <w:tcMar>
              <w:top w:w="15" w:type="dxa"/>
              <w:left w:w="15" w:type="dxa"/>
              <w:bottom w:w="0" w:type="dxa"/>
              <w:right w:w="15" w:type="dxa"/>
            </w:tcMar>
            <w:vAlign w:val="center"/>
          </w:tcPr>
          <w:p w14:paraId="337C195D" w14:textId="77777777" w:rsidR="004032D3" w:rsidRPr="00697EFE" w:rsidRDefault="004032D3" w:rsidP="004A4933">
            <w:pPr>
              <w:spacing w:line="276" w:lineRule="auto"/>
              <w:jc w:val="center"/>
            </w:pPr>
            <w:r w:rsidRPr="00697EFE">
              <w:rPr>
                <w:kern w:val="24"/>
              </w:rPr>
              <w:t>86.40%</w:t>
            </w:r>
          </w:p>
        </w:tc>
        <w:tc>
          <w:tcPr>
            <w:tcW w:w="715" w:type="pct"/>
            <w:shd w:val="clear" w:color="auto" w:fill="auto"/>
            <w:tcMar>
              <w:top w:w="15" w:type="dxa"/>
              <w:left w:w="15" w:type="dxa"/>
              <w:bottom w:w="0" w:type="dxa"/>
              <w:right w:w="15" w:type="dxa"/>
            </w:tcMar>
            <w:vAlign w:val="center"/>
          </w:tcPr>
          <w:p w14:paraId="3AE5CD77" w14:textId="77777777" w:rsidR="004032D3" w:rsidRPr="00697EFE" w:rsidRDefault="004032D3" w:rsidP="004A4933">
            <w:pPr>
              <w:spacing w:line="276" w:lineRule="auto"/>
              <w:jc w:val="center"/>
            </w:pPr>
            <w:r w:rsidRPr="00697EFE">
              <w:rPr>
                <w:kern w:val="24"/>
              </w:rPr>
              <w:t>92.07%</w:t>
            </w:r>
          </w:p>
        </w:tc>
        <w:tc>
          <w:tcPr>
            <w:tcW w:w="716" w:type="pct"/>
            <w:shd w:val="clear" w:color="auto" w:fill="auto"/>
            <w:tcMar>
              <w:top w:w="15" w:type="dxa"/>
              <w:left w:w="15" w:type="dxa"/>
              <w:bottom w:w="0" w:type="dxa"/>
              <w:right w:w="15" w:type="dxa"/>
            </w:tcMar>
            <w:vAlign w:val="center"/>
          </w:tcPr>
          <w:p w14:paraId="1D082F6A" w14:textId="77777777" w:rsidR="004032D3" w:rsidRPr="00697EFE" w:rsidRDefault="004032D3" w:rsidP="004A4933">
            <w:pPr>
              <w:spacing w:line="276" w:lineRule="auto"/>
              <w:jc w:val="center"/>
            </w:pPr>
            <w:r w:rsidRPr="00697EFE">
              <w:rPr>
                <w:kern w:val="24"/>
              </w:rPr>
              <w:t>94.02%</w:t>
            </w:r>
          </w:p>
        </w:tc>
        <w:tc>
          <w:tcPr>
            <w:tcW w:w="713" w:type="pct"/>
            <w:shd w:val="clear" w:color="auto" w:fill="auto"/>
            <w:tcMar>
              <w:top w:w="15" w:type="dxa"/>
              <w:left w:w="15" w:type="dxa"/>
              <w:bottom w:w="0" w:type="dxa"/>
              <w:right w:w="15" w:type="dxa"/>
            </w:tcMar>
            <w:vAlign w:val="center"/>
          </w:tcPr>
          <w:p w14:paraId="5E0FBF89" w14:textId="77777777" w:rsidR="004032D3" w:rsidRPr="00697EFE" w:rsidRDefault="004032D3" w:rsidP="004A4933">
            <w:pPr>
              <w:spacing w:line="276" w:lineRule="auto"/>
              <w:jc w:val="center"/>
            </w:pPr>
            <w:r w:rsidRPr="00697EFE">
              <w:rPr>
                <w:kern w:val="24"/>
              </w:rPr>
              <w:t>95.03%</w:t>
            </w:r>
          </w:p>
        </w:tc>
        <w:tc>
          <w:tcPr>
            <w:tcW w:w="714" w:type="pct"/>
            <w:shd w:val="clear" w:color="auto" w:fill="auto"/>
            <w:tcMar>
              <w:top w:w="15" w:type="dxa"/>
              <w:left w:w="15" w:type="dxa"/>
              <w:bottom w:w="0" w:type="dxa"/>
              <w:right w:w="15" w:type="dxa"/>
            </w:tcMar>
            <w:vAlign w:val="center"/>
          </w:tcPr>
          <w:p w14:paraId="1D33D64B" w14:textId="77777777" w:rsidR="004032D3" w:rsidRPr="00697EFE" w:rsidRDefault="004032D3" w:rsidP="004A4933">
            <w:pPr>
              <w:spacing w:line="276" w:lineRule="auto"/>
              <w:jc w:val="center"/>
            </w:pPr>
            <w:r w:rsidRPr="00697EFE">
              <w:rPr>
                <w:kern w:val="24"/>
              </w:rPr>
              <w:t>95.84%</w:t>
            </w:r>
          </w:p>
        </w:tc>
        <w:tc>
          <w:tcPr>
            <w:tcW w:w="710" w:type="pct"/>
            <w:shd w:val="clear" w:color="auto" w:fill="DAEEF3"/>
            <w:tcMar>
              <w:top w:w="15" w:type="dxa"/>
              <w:left w:w="15" w:type="dxa"/>
              <w:bottom w:w="0" w:type="dxa"/>
              <w:right w:w="15" w:type="dxa"/>
            </w:tcMar>
            <w:vAlign w:val="center"/>
          </w:tcPr>
          <w:p w14:paraId="68B0C7D2" w14:textId="77777777" w:rsidR="004032D3" w:rsidRPr="00697EFE" w:rsidRDefault="004032D3" w:rsidP="004A4933">
            <w:pPr>
              <w:spacing w:line="276" w:lineRule="auto"/>
              <w:jc w:val="center"/>
            </w:pPr>
            <w:r w:rsidRPr="00697EFE">
              <w:rPr>
                <w:kern w:val="24"/>
              </w:rPr>
              <w:t>0.607</w:t>
            </w:r>
          </w:p>
        </w:tc>
      </w:tr>
    </w:tbl>
    <w:p w14:paraId="40B7E280" w14:textId="77777777" w:rsidR="004032D3" w:rsidRPr="00697EFE" w:rsidRDefault="004032D3" w:rsidP="004032D3">
      <w:pPr>
        <w:spacing w:line="276" w:lineRule="auto"/>
      </w:pPr>
    </w:p>
    <w:p w14:paraId="69792123" w14:textId="6C9B65BE" w:rsidR="004032D3" w:rsidRDefault="004032D3" w:rsidP="004032D3">
      <w:pPr>
        <w:spacing w:before="240" w:line="276" w:lineRule="auto"/>
        <w:jc w:val="both"/>
      </w:pPr>
      <w:r>
        <w:fldChar w:fldCharType="begin"/>
      </w:r>
      <w:r>
        <w:instrText xml:space="preserve"> REF _Ref127482500 \h </w:instrText>
      </w:r>
      <w:r>
        <w:fldChar w:fldCharType="separate"/>
      </w:r>
      <w:r w:rsidR="00E42B67">
        <w:t xml:space="preserve">Table </w:t>
      </w:r>
      <w:r w:rsidR="00E42B67">
        <w:rPr>
          <w:noProof/>
        </w:rPr>
        <w:t>5</w:t>
      </w:r>
      <w:r>
        <w:fldChar w:fldCharType="end"/>
      </w:r>
      <w:r>
        <w:t xml:space="preserve"> </w:t>
      </w:r>
      <w:r w:rsidRPr="00697EFE">
        <w:t>summarizes the evaluation results with different quantization assumptions</w:t>
      </w:r>
      <w:r w:rsidR="009E65AF">
        <w:t xml:space="preserve"> from SLS</w:t>
      </w:r>
      <w:r w:rsidR="005554C4">
        <w:t xml:space="preserve"> (BM-Case1)</w:t>
      </w:r>
      <w:r w:rsidRPr="00697EFE">
        <w:t xml:space="preserve">. By comparing Option 2-3 with Option 1, we observe that the quantization errors can slightly decrease the prediction accuracy of the AI/ML model, and such effect can be intensified as the quantization error increases. In addition, the prediction accuracy in Option 4 can approach that in Option 1, indicating that the networks can be trained to overcome the effects of quantization by selecting proper training dataset and labels. </w:t>
      </w:r>
    </w:p>
    <w:p w14:paraId="66F93758" w14:textId="2FB6B9FD" w:rsidR="004032D3" w:rsidRPr="00D11216" w:rsidRDefault="004032D3" w:rsidP="004032D3">
      <w:pPr>
        <w:pStyle w:val="aa"/>
        <w:jc w:val="both"/>
        <w:rPr>
          <w:highlight w:val="green"/>
        </w:rPr>
      </w:pPr>
      <w:bookmarkStart w:id="20" w:name="_Ref127535509"/>
      <w:r>
        <w:t xml:space="preserve">Observation # </w:t>
      </w:r>
      <w:r>
        <w:fldChar w:fldCharType="begin"/>
      </w:r>
      <w:r>
        <w:instrText xml:space="preserve"> SEQ Observation_# \* ARABIC </w:instrText>
      </w:r>
      <w:r>
        <w:fldChar w:fldCharType="separate"/>
      </w:r>
      <w:r w:rsidR="00E42B67">
        <w:rPr>
          <w:noProof/>
        </w:rPr>
        <w:t>6</w:t>
      </w:r>
      <w:r>
        <w:fldChar w:fldCharType="end"/>
      </w:r>
      <w:r>
        <w:t xml:space="preserve">: </w:t>
      </w:r>
      <w:r w:rsidRPr="00163272">
        <w:t xml:space="preserve">Quantization error </w:t>
      </w:r>
      <w:r w:rsidR="009E65AF" w:rsidRPr="00163272">
        <w:t xml:space="preserve">due to existing quantization granularity (i.e., 1 dB or 2 dB) </w:t>
      </w:r>
      <w:r w:rsidRPr="00163272">
        <w:t>has a minor negative effect on the prediction accuracy with classification model.</w:t>
      </w:r>
      <w:bookmarkEnd w:id="20"/>
      <w:r w:rsidRPr="00163272">
        <w:t xml:space="preserve"> </w:t>
      </w:r>
    </w:p>
    <w:p w14:paraId="63804337" w14:textId="77777777" w:rsidR="009E65AF" w:rsidRPr="00697EFE" w:rsidRDefault="009E65AF" w:rsidP="009E65AF">
      <w:pPr>
        <w:spacing w:before="240" w:line="276" w:lineRule="auto"/>
        <w:jc w:val="both"/>
      </w:pPr>
      <w:r>
        <w:t xml:space="preserve">Another aspect to study the impact of quantization error is the quantization range of differential RSRP. </w:t>
      </w:r>
      <w:r w:rsidRPr="00697EFE">
        <w:t xml:space="preserve">Specifically, we have </w:t>
      </w:r>
      <w:r>
        <w:t xml:space="preserve">three </w:t>
      </w:r>
      <w:r w:rsidRPr="00697EFE">
        <w:t xml:space="preserve">options to </w:t>
      </w:r>
      <w:r>
        <w:t>limit</w:t>
      </w:r>
      <w:r w:rsidRPr="00697EFE">
        <w:t xml:space="preserve"> </w:t>
      </w:r>
      <w:r>
        <w:t xml:space="preserve">the </w:t>
      </w:r>
      <w:r w:rsidRPr="00697EFE">
        <w:t xml:space="preserve">quantization </w:t>
      </w:r>
      <w:r>
        <w:t xml:space="preserve">range of differential RSRP </w:t>
      </w:r>
      <w:r w:rsidRPr="00697EFE">
        <w:t>to the AI/ML model:</w:t>
      </w:r>
    </w:p>
    <w:p w14:paraId="4A9F73B1" w14:textId="31DC816A" w:rsidR="009E65AF" w:rsidRPr="00697EFE" w:rsidRDefault="00B423A8" w:rsidP="009E65AF">
      <w:pPr>
        <w:pStyle w:val="aa"/>
        <w:keepNext/>
        <w:rPr>
          <w:rFonts w:eastAsia="宋体"/>
        </w:rPr>
      </w:pPr>
      <w:r>
        <w:t xml:space="preserve">Table </w:t>
      </w:r>
      <w:r>
        <w:fldChar w:fldCharType="begin"/>
      </w:r>
      <w:r>
        <w:instrText xml:space="preserve"> SEQ Table \* ARABIC </w:instrText>
      </w:r>
      <w:r>
        <w:fldChar w:fldCharType="separate"/>
      </w:r>
      <w:r w:rsidR="00E42B67">
        <w:rPr>
          <w:noProof/>
        </w:rPr>
        <w:t>6</w:t>
      </w:r>
      <w:r>
        <w:fldChar w:fldCharType="end"/>
      </w:r>
      <w:r w:rsidR="009E65AF" w:rsidRPr="00697EFE">
        <w:rPr>
          <w:rFonts w:eastAsia="宋体"/>
        </w:rPr>
        <w:t xml:space="preserve"> Different options for </w:t>
      </w:r>
      <w:r w:rsidR="009E65AF">
        <w:rPr>
          <w:rFonts w:eastAsia="宋体"/>
        </w:rPr>
        <w:t xml:space="preserve">the </w:t>
      </w:r>
      <w:r w:rsidR="009E65AF" w:rsidRPr="00697EFE">
        <w:rPr>
          <w:rFonts w:eastAsia="宋体"/>
        </w:rPr>
        <w:t>quantization</w:t>
      </w:r>
      <w:r w:rsidR="009E65AF">
        <w:rPr>
          <w:rFonts w:eastAsia="宋体"/>
        </w:rPr>
        <w:t xml:space="preserve"> range of differential RSRP</w:t>
      </w:r>
    </w:p>
    <w:tbl>
      <w:tblPr>
        <w:tblW w:w="5383" w:type="dxa"/>
        <w:jc w:val="center"/>
        <w:tblCellMar>
          <w:left w:w="0" w:type="dxa"/>
          <w:right w:w="0" w:type="dxa"/>
        </w:tblCellMar>
        <w:tblLook w:val="04A0" w:firstRow="1" w:lastRow="0" w:firstColumn="1" w:lastColumn="0" w:noHBand="0" w:noVBand="1"/>
      </w:tblPr>
      <w:tblGrid>
        <w:gridCol w:w="1496"/>
        <w:gridCol w:w="1881"/>
        <w:gridCol w:w="2006"/>
      </w:tblGrid>
      <w:tr w:rsidR="009E65AF" w:rsidRPr="00697EFE" w14:paraId="542AF520" w14:textId="77777777" w:rsidTr="004A4933">
        <w:trPr>
          <w:trHeight w:val="695"/>
          <w:jc w:val="center"/>
        </w:trPr>
        <w:tc>
          <w:tcPr>
            <w:tcW w:w="149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6226178E" w14:textId="77777777" w:rsidR="009E65AF" w:rsidRPr="00556BC2" w:rsidRDefault="009E65AF" w:rsidP="004A4933">
            <w:pPr>
              <w:spacing w:line="276" w:lineRule="auto"/>
              <w:jc w:val="center"/>
            </w:pPr>
            <w:r w:rsidRPr="00697EFE">
              <w:rPr>
                <w:b/>
                <w:bCs/>
              </w:rPr>
              <w:t>Options</w:t>
            </w:r>
          </w:p>
        </w:tc>
        <w:tc>
          <w:tcPr>
            <w:tcW w:w="1881"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6A627CA6" w14:textId="77777777" w:rsidR="009E65AF" w:rsidRPr="00556BC2" w:rsidRDefault="009E65AF" w:rsidP="004A4933">
            <w:pPr>
              <w:spacing w:line="276" w:lineRule="auto"/>
              <w:jc w:val="center"/>
            </w:pPr>
            <w:r w:rsidRPr="00556BC2">
              <w:rPr>
                <w:b/>
                <w:bCs/>
              </w:rPr>
              <w:t>Train data</w:t>
            </w:r>
          </w:p>
        </w:tc>
        <w:tc>
          <w:tcPr>
            <w:tcW w:w="2006" w:type="dxa"/>
            <w:tcBorders>
              <w:top w:val="single" w:sz="8" w:space="0" w:color="FFFFFF"/>
              <w:left w:val="single" w:sz="8" w:space="0" w:color="FFFFFF"/>
              <w:bottom w:val="single" w:sz="24"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5F54D2E1" w14:textId="77777777" w:rsidR="009E65AF" w:rsidRPr="00556BC2" w:rsidRDefault="009E65AF" w:rsidP="004A4933">
            <w:pPr>
              <w:spacing w:line="276" w:lineRule="auto"/>
              <w:jc w:val="center"/>
            </w:pPr>
            <w:r w:rsidRPr="00556BC2">
              <w:rPr>
                <w:b/>
                <w:bCs/>
              </w:rPr>
              <w:t>Test data</w:t>
            </w:r>
          </w:p>
        </w:tc>
      </w:tr>
      <w:tr w:rsidR="009E65AF" w:rsidRPr="00697EFE" w14:paraId="0668FF5B" w14:textId="77777777" w:rsidTr="004A4933">
        <w:trPr>
          <w:trHeight w:val="403"/>
          <w:jc w:val="center"/>
        </w:trPr>
        <w:tc>
          <w:tcPr>
            <w:tcW w:w="1496" w:type="dxa"/>
            <w:tcBorders>
              <w:top w:val="single" w:sz="24"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0F0AC257" w14:textId="05B9E938" w:rsidR="009E65AF" w:rsidRPr="00556BC2" w:rsidRDefault="009E65AF" w:rsidP="00840B89">
            <w:pPr>
              <w:spacing w:line="276" w:lineRule="auto"/>
              <w:jc w:val="center"/>
            </w:pPr>
            <w:r w:rsidRPr="00697EFE">
              <w:t>Option</w:t>
            </w:r>
            <w:r w:rsidRPr="00556BC2">
              <w:t xml:space="preserve"> </w:t>
            </w:r>
            <w:r w:rsidR="00840B89">
              <w:t>A</w:t>
            </w:r>
          </w:p>
        </w:tc>
        <w:tc>
          <w:tcPr>
            <w:tcW w:w="1881"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2ACE44CB" w14:textId="77777777" w:rsidR="009E65AF" w:rsidRPr="00556BC2" w:rsidRDefault="009E65AF" w:rsidP="004A4933">
            <w:pPr>
              <w:spacing w:line="276" w:lineRule="auto"/>
              <w:jc w:val="center"/>
            </w:pPr>
            <w:r w:rsidRPr="00556BC2">
              <w:t>N/A</w:t>
            </w:r>
          </w:p>
        </w:tc>
        <w:tc>
          <w:tcPr>
            <w:tcW w:w="2006" w:type="dxa"/>
            <w:tcBorders>
              <w:top w:val="single" w:sz="24"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4631FAA2" w14:textId="77777777" w:rsidR="009E65AF" w:rsidRPr="00556BC2" w:rsidRDefault="009E65AF" w:rsidP="004A4933">
            <w:pPr>
              <w:spacing w:line="276" w:lineRule="auto"/>
              <w:jc w:val="center"/>
            </w:pPr>
            <w:r w:rsidRPr="00556BC2">
              <w:t>N/A</w:t>
            </w:r>
          </w:p>
        </w:tc>
      </w:tr>
      <w:tr w:rsidR="009E65AF" w:rsidRPr="00697EFE" w14:paraId="3C75D590" w14:textId="77777777" w:rsidTr="004A4933">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05190C1F" w14:textId="2C813BD7" w:rsidR="009E65AF" w:rsidRPr="00556BC2" w:rsidRDefault="00843B7E" w:rsidP="004A4933">
            <w:pPr>
              <w:spacing w:line="276" w:lineRule="auto"/>
              <w:jc w:val="center"/>
            </w:pPr>
            <w:r>
              <w:t xml:space="preserve">Option </w:t>
            </w:r>
            <w:r w:rsidR="00840B89">
              <w:t>B</w:t>
            </w:r>
          </w:p>
        </w:tc>
        <w:tc>
          <w:tcPr>
            <w:tcW w:w="1881"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2CF2AE5F" w14:textId="77777777" w:rsidR="009E65AF" w:rsidRPr="00556BC2" w:rsidRDefault="009E65AF" w:rsidP="004A4933">
            <w:pPr>
              <w:spacing w:line="276" w:lineRule="auto"/>
              <w:jc w:val="center"/>
            </w:pPr>
            <w:r>
              <w:t>-30 dB</w:t>
            </w:r>
          </w:p>
        </w:tc>
        <w:tc>
          <w:tcPr>
            <w:tcW w:w="2006" w:type="dxa"/>
            <w:tcBorders>
              <w:top w:val="single" w:sz="8" w:space="0" w:color="FFFFFF"/>
              <w:left w:val="single" w:sz="8" w:space="0" w:color="FFFFFF"/>
              <w:bottom w:val="single" w:sz="8" w:space="0" w:color="FFFFFF"/>
              <w:right w:val="single" w:sz="8" w:space="0" w:color="FFFFFF"/>
            </w:tcBorders>
            <w:shd w:val="clear" w:color="auto" w:fill="E9EBF5"/>
            <w:tcMar>
              <w:top w:w="15" w:type="dxa"/>
              <w:left w:w="108" w:type="dxa"/>
              <w:bottom w:w="0" w:type="dxa"/>
              <w:right w:w="108" w:type="dxa"/>
            </w:tcMar>
            <w:vAlign w:val="center"/>
            <w:hideMark/>
          </w:tcPr>
          <w:p w14:paraId="75183352" w14:textId="77777777" w:rsidR="009E65AF" w:rsidRPr="00556BC2" w:rsidRDefault="009E65AF" w:rsidP="004A4933">
            <w:pPr>
              <w:spacing w:line="276" w:lineRule="auto"/>
              <w:jc w:val="center"/>
            </w:pPr>
            <w:r>
              <w:t>-30 dB</w:t>
            </w:r>
          </w:p>
        </w:tc>
      </w:tr>
      <w:tr w:rsidR="009E65AF" w:rsidRPr="00697EFE" w14:paraId="66AD71A6" w14:textId="77777777" w:rsidTr="004A4933">
        <w:trPr>
          <w:trHeight w:val="403"/>
          <w:jc w:val="center"/>
        </w:trPr>
        <w:tc>
          <w:tcPr>
            <w:tcW w:w="1496" w:type="dxa"/>
            <w:tcBorders>
              <w:top w:val="single" w:sz="8" w:space="0" w:color="FFFFFF"/>
              <w:left w:val="single" w:sz="8" w:space="0" w:color="FFFFFF"/>
              <w:bottom w:val="single" w:sz="8" w:space="0" w:color="FFFFFF"/>
              <w:right w:val="single" w:sz="8" w:space="0" w:color="FFFFFF"/>
            </w:tcBorders>
            <w:shd w:val="clear" w:color="auto" w:fill="9CC2E5" w:themeFill="accent1" w:themeFillTint="99"/>
            <w:tcMar>
              <w:top w:w="15" w:type="dxa"/>
              <w:left w:w="108" w:type="dxa"/>
              <w:bottom w:w="0" w:type="dxa"/>
              <w:right w:w="108" w:type="dxa"/>
            </w:tcMar>
            <w:vAlign w:val="center"/>
            <w:hideMark/>
          </w:tcPr>
          <w:p w14:paraId="0F8ECA0F" w14:textId="74E165AB" w:rsidR="009E65AF" w:rsidRPr="00556BC2" w:rsidRDefault="009E65AF" w:rsidP="00840B89">
            <w:pPr>
              <w:spacing w:line="276" w:lineRule="auto"/>
              <w:jc w:val="center"/>
            </w:pPr>
            <w:r w:rsidRPr="00697EFE">
              <w:t>Option</w:t>
            </w:r>
            <w:r w:rsidRPr="00556BC2">
              <w:t xml:space="preserve"> </w:t>
            </w:r>
            <w:r w:rsidR="00840B89">
              <w:t>C</w:t>
            </w:r>
          </w:p>
        </w:tc>
        <w:tc>
          <w:tcPr>
            <w:tcW w:w="1881"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73EA65A2" w14:textId="77777777" w:rsidR="009E65AF" w:rsidRPr="00556BC2" w:rsidRDefault="009E65AF" w:rsidP="004A4933">
            <w:pPr>
              <w:spacing w:line="276" w:lineRule="auto"/>
              <w:jc w:val="center"/>
              <w:rPr>
                <w:rFonts w:eastAsia="宋体"/>
              </w:rPr>
            </w:pPr>
            <w:r>
              <w:rPr>
                <w:rFonts w:eastAsia="宋体"/>
              </w:rPr>
              <w:t>-14 dB</w:t>
            </w:r>
          </w:p>
        </w:tc>
        <w:tc>
          <w:tcPr>
            <w:tcW w:w="2006" w:type="dxa"/>
            <w:tcBorders>
              <w:top w:val="single" w:sz="8" w:space="0" w:color="FFFFFF"/>
              <w:left w:val="single" w:sz="8" w:space="0" w:color="FFFFFF"/>
              <w:bottom w:val="single" w:sz="8" w:space="0" w:color="FFFFFF"/>
              <w:right w:val="single" w:sz="8" w:space="0" w:color="FFFFFF"/>
            </w:tcBorders>
            <w:shd w:val="clear" w:color="auto" w:fill="CFD5EA"/>
            <w:tcMar>
              <w:top w:w="15" w:type="dxa"/>
              <w:left w:w="108" w:type="dxa"/>
              <w:bottom w:w="0" w:type="dxa"/>
              <w:right w:w="108" w:type="dxa"/>
            </w:tcMar>
            <w:vAlign w:val="center"/>
            <w:hideMark/>
          </w:tcPr>
          <w:p w14:paraId="0249DCEF" w14:textId="77777777" w:rsidR="009E65AF" w:rsidRPr="00556BC2" w:rsidRDefault="009E65AF" w:rsidP="004A4933">
            <w:pPr>
              <w:spacing w:line="276" w:lineRule="auto"/>
              <w:jc w:val="center"/>
            </w:pPr>
            <w:r>
              <w:t>-14 dB</w:t>
            </w:r>
          </w:p>
        </w:tc>
      </w:tr>
    </w:tbl>
    <w:p w14:paraId="26EDC952" w14:textId="3A4B8643" w:rsidR="009E65AF" w:rsidRDefault="009E65AF" w:rsidP="009E65AF">
      <w:pPr>
        <w:spacing w:before="240" w:line="276" w:lineRule="auto"/>
        <w:jc w:val="both"/>
      </w:pPr>
      <w:r>
        <w:rPr>
          <w:rFonts w:hint="eastAsia"/>
        </w:rPr>
        <w:lastRenderedPageBreak/>
        <w:t xml:space="preserve">In Option </w:t>
      </w:r>
      <w:r w:rsidR="008F006E">
        <w:t>A</w:t>
      </w:r>
      <w:r>
        <w:rPr>
          <w:rFonts w:hint="eastAsia"/>
        </w:rPr>
        <w:t xml:space="preserve">, </w:t>
      </w:r>
      <w:r>
        <w:t xml:space="preserve">we do not limit the quantization range of differential RSRP. In Option </w:t>
      </w:r>
      <w:r w:rsidR="008F006E">
        <w:t>B</w:t>
      </w:r>
      <w:r>
        <w:t xml:space="preserve">, we limit the quantization range of differential RSRP by -30 dB from the strongest RSRP which serves as baseline performance. In Option </w:t>
      </w:r>
      <w:r w:rsidR="008F006E">
        <w:t>C</w:t>
      </w:r>
      <w:r>
        <w:t>, we limit the quantization range of differential RSRP by -14 dB from the strongest RSRP. Note that existing quantization granularity are applied at the strongest RSRP (i.e., 1dB) and the differential RSRPs (i.e., 2 dB) in all Options.</w:t>
      </w:r>
      <w:r w:rsidRPr="00697EFE">
        <w:t xml:space="preserve"> </w:t>
      </w:r>
    </w:p>
    <w:p w14:paraId="0B511B5F" w14:textId="203917B0" w:rsidR="009E65AF" w:rsidRPr="00697EFE" w:rsidRDefault="00B423A8" w:rsidP="009E65AF">
      <w:pPr>
        <w:pStyle w:val="aa"/>
        <w:keepNext/>
        <w:rPr>
          <w:lang w:val="en-US"/>
        </w:rPr>
      </w:pPr>
      <w:bookmarkStart w:id="21" w:name="_Ref131697375"/>
      <w:r>
        <w:t xml:space="preserve">Table </w:t>
      </w:r>
      <w:r>
        <w:fldChar w:fldCharType="begin"/>
      </w:r>
      <w:r>
        <w:instrText xml:space="preserve"> SEQ Table \* ARABIC </w:instrText>
      </w:r>
      <w:r>
        <w:fldChar w:fldCharType="separate"/>
      </w:r>
      <w:r w:rsidR="00E42B67">
        <w:rPr>
          <w:noProof/>
        </w:rPr>
        <w:t>7</w:t>
      </w:r>
      <w:r>
        <w:fldChar w:fldCharType="end"/>
      </w:r>
      <w:bookmarkEnd w:id="21"/>
      <w:r w:rsidR="009E65AF">
        <w:t xml:space="preserve"> </w:t>
      </w:r>
      <w:r w:rsidR="009E65AF" w:rsidRPr="00697EFE">
        <w:t xml:space="preserve">Simulation results for various quantization </w:t>
      </w:r>
      <w:r w:rsidR="009E65AF">
        <w:t xml:space="preserve">range </w:t>
      </w:r>
      <w:r w:rsidR="009E65AF" w:rsidRPr="00697EFE">
        <w:t>configurations</w:t>
      </w:r>
    </w:p>
    <w:tbl>
      <w:tblPr>
        <w:tblW w:w="421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56"/>
        <w:gridCol w:w="1354"/>
        <w:gridCol w:w="1354"/>
        <w:gridCol w:w="1349"/>
        <w:gridCol w:w="1352"/>
        <w:gridCol w:w="1343"/>
      </w:tblGrid>
      <w:tr w:rsidR="009E65AF" w:rsidRPr="00697EFE" w14:paraId="06CE8219" w14:textId="77777777" w:rsidTr="004A4933">
        <w:trPr>
          <w:trHeight w:val="342"/>
          <w:jc w:val="center"/>
        </w:trPr>
        <w:tc>
          <w:tcPr>
            <w:tcW w:w="836" w:type="pct"/>
            <w:shd w:val="clear" w:color="auto" w:fill="DBDBDB" w:themeFill="accent3" w:themeFillTint="66"/>
          </w:tcPr>
          <w:p w14:paraId="4193B10D" w14:textId="7E6A8BBB" w:rsidR="009E65AF" w:rsidRPr="00697EFE" w:rsidRDefault="007E4D71" w:rsidP="004A4933">
            <w:pPr>
              <w:spacing w:line="276" w:lineRule="auto"/>
              <w:jc w:val="center"/>
              <w:rPr>
                <w:b/>
                <w:bCs/>
              </w:rPr>
            </w:pPr>
            <w:r>
              <w:rPr>
                <w:b/>
                <w:bCs/>
              </w:rPr>
              <w:t>|Set B|</w:t>
            </w:r>
          </w:p>
        </w:tc>
        <w:tc>
          <w:tcPr>
            <w:tcW w:w="835" w:type="pct"/>
            <w:shd w:val="clear" w:color="auto" w:fill="DBDBDB" w:themeFill="accent3" w:themeFillTint="66"/>
            <w:vAlign w:val="center"/>
          </w:tcPr>
          <w:p w14:paraId="59FC19A3" w14:textId="77777777" w:rsidR="009E65AF" w:rsidRPr="00697EFE" w:rsidRDefault="009E65AF" w:rsidP="004A4933">
            <w:pPr>
              <w:spacing w:line="276" w:lineRule="auto"/>
              <w:jc w:val="center"/>
              <w:rPr>
                <w:b/>
                <w:bCs/>
              </w:rPr>
            </w:pPr>
            <w:r w:rsidRPr="00697EFE">
              <w:rPr>
                <w:b/>
                <w:bCs/>
              </w:rPr>
              <w:t>Cases</w:t>
            </w:r>
          </w:p>
        </w:tc>
        <w:tc>
          <w:tcPr>
            <w:tcW w:w="835" w:type="pct"/>
            <w:shd w:val="clear" w:color="auto" w:fill="DBDBDB" w:themeFill="accent3" w:themeFillTint="66"/>
            <w:tcMar>
              <w:top w:w="15" w:type="dxa"/>
              <w:left w:w="15" w:type="dxa"/>
              <w:bottom w:w="0" w:type="dxa"/>
              <w:right w:w="15" w:type="dxa"/>
            </w:tcMar>
            <w:vAlign w:val="center"/>
            <w:hideMark/>
          </w:tcPr>
          <w:p w14:paraId="37705ADB" w14:textId="77777777" w:rsidR="009E65AF" w:rsidRPr="00697EFE" w:rsidRDefault="009E65AF" w:rsidP="004A4933">
            <w:pPr>
              <w:spacing w:line="276" w:lineRule="auto"/>
              <w:jc w:val="center"/>
            </w:pPr>
            <w:r w:rsidRPr="00697EFE">
              <w:rPr>
                <w:b/>
                <w:bCs/>
              </w:rPr>
              <w:t>Top1</w:t>
            </w:r>
          </w:p>
        </w:tc>
        <w:tc>
          <w:tcPr>
            <w:tcW w:w="832" w:type="pct"/>
            <w:shd w:val="clear" w:color="auto" w:fill="DBDBDB" w:themeFill="accent3" w:themeFillTint="66"/>
            <w:tcMar>
              <w:top w:w="15" w:type="dxa"/>
              <w:left w:w="15" w:type="dxa"/>
              <w:bottom w:w="0" w:type="dxa"/>
              <w:right w:w="15" w:type="dxa"/>
            </w:tcMar>
            <w:vAlign w:val="center"/>
            <w:hideMark/>
          </w:tcPr>
          <w:p w14:paraId="6C5A58D3" w14:textId="77777777" w:rsidR="009E65AF" w:rsidRPr="00697EFE" w:rsidRDefault="009E65AF" w:rsidP="004A4933">
            <w:pPr>
              <w:spacing w:line="276" w:lineRule="auto"/>
              <w:jc w:val="center"/>
            </w:pPr>
            <w:r w:rsidRPr="00697EFE">
              <w:rPr>
                <w:b/>
                <w:bCs/>
              </w:rPr>
              <w:t>Top</w:t>
            </w:r>
            <w:r>
              <w:rPr>
                <w:b/>
                <w:bCs/>
              </w:rPr>
              <w:t>2</w:t>
            </w:r>
            <w:r w:rsidRPr="00697EFE">
              <w:rPr>
                <w:b/>
                <w:bCs/>
              </w:rPr>
              <w:t>/</w:t>
            </w:r>
            <w:r>
              <w:rPr>
                <w:b/>
                <w:bCs/>
              </w:rPr>
              <w:t>1</w:t>
            </w:r>
          </w:p>
        </w:tc>
        <w:tc>
          <w:tcPr>
            <w:tcW w:w="834" w:type="pct"/>
            <w:shd w:val="clear" w:color="auto" w:fill="DBDBDB" w:themeFill="accent3" w:themeFillTint="66"/>
            <w:tcMar>
              <w:top w:w="15" w:type="dxa"/>
              <w:left w:w="15" w:type="dxa"/>
              <w:bottom w:w="0" w:type="dxa"/>
              <w:right w:w="15" w:type="dxa"/>
            </w:tcMar>
            <w:vAlign w:val="center"/>
            <w:hideMark/>
          </w:tcPr>
          <w:p w14:paraId="610E8B9D" w14:textId="77777777" w:rsidR="009E65AF" w:rsidRPr="00697EFE" w:rsidRDefault="009E65AF" w:rsidP="004A4933">
            <w:pPr>
              <w:spacing w:line="276" w:lineRule="auto"/>
              <w:jc w:val="center"/>
            </w:pPr>
            <w:r w:rsidRPr="00697EFE">
              <w:rPr>
                <w:b/>
                <w:bCs/>
              </w:rPr>
              <w:t>Top</w:t>
            </w:r>
            <w:r>
              <w:rPr>
                <w:b/>
                <w:bCs/>
              </w:rPr>
              <w:t>3</w:t>
            </w:r>
            <w:r w:rsidRPr="00697EFE">
              <w:rPr>
                <w:b/>
                <w:bCs/>
              </w:rPr>
              <w:t>/</w:t>
            </w:r>
            <w:r>
              <w:rPr>
                <w:b/>
                <w:bCs/>
              </w:rPr>
              <w:t>1</w:t>
            </w:r>
          </w:p>
        </w:tc>
        <w:tc>
          <w:tcPr>
            <w:tcW w:w="828" w:type="pct"/>
            <w:shd w:val="clear" w:color="auto" w:fill="DBDBDB" w:themeFill="accent3" w:themeFillTint="66"/>
            <w:tcMar>
              <w:top w:w="15" w:type="dxa"/>
              <w:left w:w="15" w:type="dxa"/>
              <w:bottom w:w="0" w:type="dxa"/>
              <w:right w:w="15" w:type="dxa"/>
            </w:tcMar>
            <w:vAlign w:val="center"/>
            <w:hideMark/>
          </w:tcPr>
          <w:p w14:paraId="060EF4B5" w14:textId="77777777" w:rsidR="009E65AF" w:rsidRPr="00697EFE" w:rsidRDefault="009E65AF" w:rsidP="004A4933">
            <w:pPr>
              <w:spacing w:line="276" w:lineRule="auto"/>
              <w:jc w:val="center"/>
            </w:pPr>
            <w:r w:rsidRPr="00697EFE">
              <w:rPr>
                <w:b/>
                <w:bCs/>
              </w:rPr>
              <w:t>Top</w:t>
            </w:r>
            <w:r>
              <w:rPr>
                <w:b/>
                <w:bCs/>
              </w:rPr>
              <w:t>4</w:t>
            </w:r>
            <w:r w:rsidRPr="00697EFE">
              <w:rPr>
                <w:b/>
                <w:bCs/>
              </w:rPr>
              <w:t>/</w:t>
            </w:r>
            <w:r>
              <w:rPr>
                <w:b/>
                <w:bCs/>
              </w:rPr>
              <w:t>1</w:t>
            </w:r>
          </w:p>
        </w:tc>
      </w:tr>
      <w:tr w:rsidR="009E65AF" w:rsidRPr="00697EFE" w14:paraId="340C1C19" w14:textId="77777777" w:rsidTr="004A4933">
        <w:trPr>
          <w:trHeight w:val="372"/>
          <w:jc w:val="center"/>
        </w:trPr>
        <w:tc>
          <w:tcPr>
            <w:tcW w:w="836" w:type="pct"/>
            <w:vMerge w:val="restart"/>
          </w:tcPr>
          <w:p w14:paraId="3B61B15B" w14:textId="77777777" w:rsidR="009E65AF" w:rsidRPr="00BE6385" w:rsidRDefault="009E65AF" w:rsidP="004A4933">
            <w:pPr>
              <w:spacing w:line="276" w:lineRule="auto"/>
              <w:jc w:val="center"/>
              <w:rPr>
                <w:rFonts w:eastAsiaTheme="minorEastAsia"/>
              </w:rPr>
            </w:pPr>
            <w:r>
              <w:rPr>
                <w:rFonts w:eastAsiaTheme="minorEastAsia" w:hint="eastAsia"/>
              </w:rPr>
              <w:t>8</w:t>
            </w:r>
          </w:p>
        </w:tc>
        <w:tc>
          <w:tcPr>
            <w:tcW w:w="835" w:type="pct"/>
            <w:vAlign w:val="center"/>
          </w:tcPr>
          <w:p w14:paraId="2DDDB358" w14:textId="587F8B81" w:rsidR="009E65AF" w:rsidRPr="00697EFE" w:rsidRDefault="009E65AF" w:rsidP="00840B89">
            <w:pPr>
              <w:spacing w:line="276" w:lineRule="auto"/>
              <w:jc w:val="center"/>
              <w:rPr>
                <w:rFonts w:eastAsia="宋体"/>
              </w:rPr>
            </w:pPr>
            <w:r w:rsidRPr="00697EFE">
              <w:rPr>
                <w:rFonts w:eastAsia="宋体"/>
              </w:rPr>
              <w:t xml:space="preserve">Option </w:t>
            </w:r>
            <w:r w:rsidR="00840B89">
              <w:rPr>
                <w:rFonts w:eastAsia="宋体"/>
              </w:rPr>
              <w:t>A</w:t>
            </w:r>
          </w:p>
        </w:tc>
        <w:tc>
          <w:tcPr>
            <w:tcW w:w="835" w:type="pct"/>
            <w:shd w:val="clear" w:color="auto" w:fill="auto"/>
            <w:tcMar>
              <w:top w:w="15" w:type="dxa"/>
              <w:left w:w="15" w:type="dxa"/>
              <w:bottom w:w="0" w:type="dxa"/>
              <w:right w:w="15" w:type="dxa"/>
            </w:tcMar>
            <w:hideMark/>
          </w:tcPr>
          <w:p w14:paraId="2D361528" w14:textId="77777777" w:rsidR="009E65AF" w:rsidRPr="00697EFE" w:rsidRDefault="009E65AF" w:rsidP="004A4933">
            <w:pPr>
              <w:spacing w:line="276" w:lineRule="auto"/>
              <w:jc w:val="center"/>
            </w:pPr>
            <w:r w:rsidRPr="00E80022">
              <w:t>76.59%</w:t>
            </w:r>
          </w:p>
        </w:tc>
        <w:tc>
          <w:tcPr>
            <w:tcW w:w="832" w:type="pct"/>
            <w:shd w:val="clear" w:color="auto" w:fill="auto"/>
            <w:tcMar>
              <w:top w:w="15" w:type="dxa"/>
              <w:left w:w="15" w:type="dxa"/>
              <w:bottom w:w="0" w:type="dxa"/>
              <w:right w:w="15" w:type="dxa"/>
            </w:tcMar>
            <w:hideMark/>
          </w:tcPr>
          <w:p w14:paraId="0ED65F60" w14:textId="77777777" w:rsidR="009E65AF" w:rsidRPr="00697EFE" w:rsidRDefault="009E65AF" w:rsidP="004A4933">
            <w:pPr>
              <w:spacing w:line="276" w:lineRule="auto"/>
              <w:jc w:val="center"/>
            </w:pPr>
            <w:r w:rsidRPr="00E80022">
              <w:t>95.29%</w:t>
            </w:r>
          </w:p>
        </w:tc>
        <w:tc>
          <w:tcPr>
            <w:tcW w:w="834" w:type="pct"/>
            <w:shd w:val="clear" w:color="auto" w:fill="auto"/>
            <w:tcMar>
              <w:top w:w="15" w:type="dxa"/>
              <w:left w:w="15" w:type="dxa"/>
              <w:bottom w:w="0" w:type="dxa"/>
              <w:right w:w="15" w:type="dxa"/>
            </w:tcMar>
            <w:hideMark/>
          </w:tcPr>
          <w:p w14:paraId="5115900F" w14:textId="77777777" w:rsidR="009E65AF" w:rsidRPr="00697EFE" w:rsidRDefault="009E65AF" w:rsidP="004A4933">
            <w:pPr>
              <w:spacing w:line="276" w:lineRule="auto"/>
              <w:jc w:val="center"/>
            </w:pPr>
            <w:r w:rsidRPr="00E80022">
              <w:t>97.58%</w:t>
            </w:r>
          </w:p>
        </w:tc>
        <w:tc>
          <w:tcPr>
            <w:tcW w:w="828" w:type="pct"/>
            <w:shd w:val="clear" w:color="auto" w:fill="auto"/>
            <w:tcMar>
              <w:top w:w="15" w:type="dxa"/>
              <w:left w:w="15" w:type="dxa"/>
              <w:bottom w:w="0" w:type="dxa"/>
              <w:right w:w="15" w:type="dxa"/>
            </w:tcMar>
            <w:hideMark/>
          </w:tcPr>
          <w:p w14:paraId="43447367" w14:textId="77777777" w:rsidR="009E65AF" w:rsidRPr="00697EFE" w:rsidRDefault="009E65AF" w:rsidP="004A4933">
            <w:pPr>
              <w:spacing w:line="276" w:lineRule="auto"/>
              <w:jc w:val="center"/>
            </w:pPr>
            <w:r w:rsidRPr="00E80022">
              <w:t>98.49%</w:t>
            </w:r>
          </w:p>
        </w:tc>
      </w:tr>
      <w:tr w:rsidR="009E65AF" w:rsidRPr="00697EFE" w14:paraId="5E9E9AAB" w14:textId="77777777" w:rsidTr="004A4933">
        <w:trPr>
          <w:trHeight w:val="372"/>
          <w:jc w:val="center"/>
        </w:trPr>
        <w:tc>
          <w:tcPr>
            <w:tcW w:w="836" w:type="pct"/>
            <w:vMerge/>
          </w:tcPr>
          <w:p w14:paraId="4F9EB137" w14:textId="77777777" w:rsidR="009E65AF" w:rsidRPr="00697EFE" w:rsidRDefault="009E65AF" w:rsidP="004A4933">
            <w:pPr>
              <w:spacing w:line="276" w:lineRule="auto"/>
              <w:jc w:val="center"/>
              <w:rPr>
                <w:rFonts w:eastAsia="宋体"/>
              </w:rPr>
            </w:pPr>
          </w:p>
        </w:tc>
        <w:tc>
          <w:tcPr>
            <w:tcW w:w="835" w:type="pct"/>
            <w:vAlign w:val="center"/>
          </w:tcPr>
          <w:p w14:paraId="1601656C" w14:textId="3017B665" w:rsidR="009E65AF" w:rsidRPr="00697EFE" w:rsidRDefault="009E65AF" w:rsidP="00840B89">
            <w:pPr>
              <w:spacing w:line="276" w:lineRule="auto"/>
              <w:jc w:val="center"/>
            </w:pPr>
            <w:r w:rsidRPr="00697EFE">
              <w:rPr>
                <w:rFonts w:eastAsia="宋体"/>
              </w:rPr>
              <w:t xml:space="preserve">Option </w:t>
            </w:r>
            <w:r w:rsidR="00840B89">
              <w:rPr>
                <w:rFonts w:eastAsia="宋体"/>
              </w:rPr>
              <w:t>B</w:t>
            </w:r>
          </w:p>
        </w:tc>
        <w:tc>
          <w:tcPr>
            <w:tcW w:w="835" w:type="pct"/>
            <w:shd w:val="clear" w:color="auto" w:fill="auto"/>
            <w:tcMar>
              <w:top w:w="15" w:type="dxa"/>
              <w:left w:w="15" w:type="dxa"/>
              <w:bottom w:w="0" w:type="dxa"/>
              <w:right w:w="15" w:type="dxa"/>
            </w:tcMar>
            <w:hideMark/>
          </w:tcPr>
          <w:p w14:paraId="4E9C9CED" w14:textId="77777777" w:rsidR="009E65AF" w:rsidRPr="00697EFE" w:rsidRDefault="009E65AF" w:rsidP="004A4933">
            <w:pPr>
              <w:spacing w:line="276" w:lineRule="auto"/>
              <w:jc w:val="center"/>
            </w:pPr>
            <w:r w:rsidRPr="00E80022">
              <w:t>76.74%</w:t>
            </w:r>
          </w:p>
        </w:tc>
        <w:tc>
          <w:tcPr>
            <w:tcW w:w="832" w:type="pct"/>
            <w:shd w:val="clear" w:color="auto" w:fill="auto"/>
            <w:tcMar>
              <w:top w:w="15" w:type="dxa"/>
              <w:left w:w="15" w:type="dxa"/>
              <w:bottom w:w="0" w:type="dxa"/>
              <w:right w:w="15" w:type="dxa"/>
            </w:tcMar>
            <w:hideMark/>
          </w:tcPr>
          <w:p w14:paraId="693D0EE1" w14:textId="77777777" w:rsidR="009E65AF" w:rsidRPr="00697EFE" w:rsidRDefault="009E65AF" w:rsidP="004A4933">
            <w:pPr>
              <w:spacing w:line="276" w:lineRule="auto"/>
              <w:jc w:val="center"/>
            </w:pPr>
            <w:r w:rsidRPr="00E80022">
              <w:t>94.26%</w:t>
            </w:r>
          </w:p>
        </w:tc>
        <w:tc>
          <w:tcPr>
            <w:tcW w:w="834" w:type="pct"/>
            <w:shd w:val="clear" w:color="auto" w:fill="auto"/>
            <w:tcMar>
              <w:top w:w="15" w:type="dxa"/>
              <w:left w:w="15" w:type="dxa"/>
              <w:bottom w:w="0" w:type="dxa"/>
              <w:right w:w="15" w:type="dxa"/>
            </w:tcMar>
            <w:hideMark/>
          </w:tcPr>
          <w:p w14:paraId="6670C552" w14:textId="77777777" w:rsidR="009E65AF" w:rsidRPr="00697EFE" w:rsidRDefault="009E65AF" w:rsidP="004A4933">
            <w:pPr>
              <w:spacing w:line="276" w:lineRule="auto"/>
              <w:jc w:val="center"/>
            </w:pPr>
            <w:r w:rsidRPr="00E80022">
              <w:t>97.01%</w:t>
            </w:r>
          </w:p>
        </w:tc>
        <w:tc>
          <w:tcPr>
            <w:tcW w:w="828" w:type="pct"/>
            <w:shd w:val="clear" w:color="auto" w:fill="auto"/>
            <w:tcMar>
              <w:top w:w="15" w:type="dxa"/>
              <w:left w:w="15" w:type="dxa"/>
              <w:bottom w:w="0" w:type="dxa"/>
              <w:right w:w="15" w:type="dxa"/>
            </w:tcMar>
            <w:hideMark/>
          </w:tcPr>
          <w:p w14:paraId="0F4ED719" w14:textId="77777777" w:rsidR="009E65AF" w:rsidRPr="00697EFE" w:rsidRDefault="009E65AF" w:rsidP="004A4933">
            <w:pPr>
              <w:spacing w:line="276" w:lineRule="auto"/>
              <w:jc w:val="center"/>
            </w:pPr>
            <w:r w:rsidRPr="00E80022">
              <w:t>97.87%</w:t>
            </w:r>
          </w:p>
        </w:tc>
      </w:tr>
      <w:tr w:rsidR="009E65AF" w:rsidRPr="00697EFE" w14:paraId="0C2470E3" w14:textId="77777777" w:rsidTr="004A4933">
        <w:trPr>
          <w:trHeight w:val="372"/>
          <w:jc w:val="center"/>
        </w:trPr>
        <w:tc>
          <w:tcPr>
            <w:tcW w:w="836" w:type="pct"/>
            <w:vMerge/>
          </w:tcPr>
          <w:p w14:paraId="05A081FE" w14:textId="77777777" w:rsidR="009E65AF" w:rsidRPr="00697EFE" w:rsidRDefault="009E65AF" w:rsidP="004A4933">
            <w:pPr>
              <w:spacing w:line="276" w:lineRule="auto"/>
              <w:jc w:val="center"/>
              <w:rPr>
                <w:rFonts w:eastAsia="宋体"/>
              </w:rPr>
            </w:pPr>
          </w:p>
        </w:tc>
        <w:tc>
          <w:tcPr>
            <w:tcW w:w="835" w:type="pct"/>
            <w:vAlign w:val="center"/>
          </w:tcPr>
          <w:p w14:paraId="79A7A804" w14:textId="18BD1510" w:rsidR="009E65AF" w:rsidRPr="00697EFE" w:rsidRDefault="009E65AF" w:rsidP="00840B89">
            <w:pPr>
              <w:spacing w:line="276" w:lineRule="auto"/>
              <w:jc w:val="center"/>
              <w:rPr>
                <w:rFonts w:eastAsia="宋体"/>
              </w:rPr>
            </w:pPr>
            <w:r w:rsidRPr="00697EFE">
              <w:rPr>
                <w:rFonts w:eastAsia="宋体"/>
              </w:rPr>
              <w:t xml:space="preserve">Option </w:t>
            </w:r>
            <w:r w:rsidR="00840B89">
              <w:rPr>
                <w:rFonts w:eastAsia="宋体"/>
              </w:rPr>
              <w:t>C</w:t>
            </w:r>
          </w:p>
        </w:tc>
        <w:tc>
          <w:tcPr>
            <w:tcW w:w="835" w:type="pct"/>
            <w:shd w:val="clear" w:color="auto" w:fill="auto"/>
            <w:tcMar>
              <w:top w:w="15" w:type="dxa"/>
              <w:left w:w="15" w:type="dxa"/>
              <w:bottom w:w="0" w:type="dxa"/>
              <w:right w:w="15" w:type="dxa"/>
            </w:tcMar>
          </w:tcPr>
          <w:p w14:paraId="2FE58AE1" w14:textId="77777777" w:rsidR="009E65AF" w:rsidRPr="00697EFE" w:rsidRDefault="009E65AF" w:rsidP="004A4933">
            <w:pPr>
              <w:spacing w:line="276" w:lineRule="auto"/>
              <w:jc w:val="center"/>
            </w:pPr>
            <w:r w:rsidRPr="00E80022">
              <w:t>68.80%</w:t>
            </w:r>
          </w:p>
        </w:tc>
        <w:tc>
          <w:tcPr>
            <w:tcW w:w="832" w:type="pct"/>
            <w:shd w:val="clear" w:color="auto" w:fill="auto"/>
            <w:tcMar>
              <w:top w:w="15" w:type="dxa"/>
              <w:left w:w="15" w:type="dxa"/>
              <w:bottom w:w="0" w:type="dxa"/>
              <w:right w:w="15" w:type="dxa"/>
            </w:tcMar>
          </w:tcPr>
          <w:p w14:paraId="140DA319" w14:textId="77777777" w:rsidR="009E65AF" w:rsidRPr="00697EFE" w:rsidRDefault="009E65AF" w:rsidP="004A4933">
            <w:pPr>
              <w:spacing w:line="276" w:lineRule="auto"/>
              <w:jc w:val="center"/>
            </w:pPr>
            <w:r w:rsidRPr="00E80022">
              <w:t>91.61%</w:t>
            </w:r>
          </w:p>
        </w:tc>
        <w:tc>
          <w:tcPr>
            <w:tcW w:w="834" w:type="pct"/>
            <w:shd w:val="clear" w:color="auto" w:fill="auto"/>
            <w:tcMar>
              <w:top w:w="15" w:type="dxa"/>
              <w:left w:w="15" w:type="dxa"/>
              <w:bottom w:w="0" w:type="dxa"/>
              <w:right w:w="15" w:type="dxa"/>
            </w:tcMar>
          </w:tcPr>
          <w:p w14:paraId="6A36A2E3" w14:textId="77777777" w:rsidR="009E65AF" w:rsidRPr="00697EFE" w:rsidRDefault="009E65AF" w:rsidP="004A4933">
            <w:pPr>
              <w:spacing w:line="276" w:lineRule="auto"/>
              <w:jc w:val="center"/>
            </w:pPr>
            <w:r w:rsidRPr="00E80022">
              <w:t>96.01%</w:t>
            </w:r>
          </w:p>
        </w:tc>
        <w:tc>
          <w:tcPr>
            <w:tcW w:w="828" w:type="pct"/>
            <w:shd w:val="clear" w:color="auto" w:fill="auto"/>
            <w:tcMar>
              <w:top w:w="15" w:type="dxa"/>
              <w:left w:w="15" w:type="dxa"/>
              <w:bottom w:w="0" w:type="dxa"/>
              <w:right w:w="15" w:type="dxa"/>
            </w:tcMar>
          </w:tcPr>
          <w:p w14:paraId="4D13D021" w14:textId="77777777" w:rsidR="009E65AF" w:rsidRPr="00697EFE" w:rsidRDefault="009E65AF" w:rsidP="004A4933">
            <w:pPr>
              <w:spacing w:line="276" w:lineRule="auto"/>
              <w:jc w:val="center"/>
            </w:pPr>
            <w:r w:rsidRPr="00E80022">
              <w:t>97.26%</w:t>
            </w:r>
          </w:p>
        </w:tc>
      </w:tr>
      <w:tr w:rsidR="009E65AF" w:rsidRPr="00697EFE" w14:paraId="60B89FED" w14:textId="77777777" w:rsidTr="004A4933">
        <w:trPr>
          <w:trHeight w:val="372"/>
          <w:jc w:val="center"/>
        </w:trPr>
        <w:tc>
          <w:tcPr>
            <w:tcW w:w="836" w:type="pct"/>
            <w:vMerge w:val="restart"/>
            <w:shd w:val="clear" w:color="auto" w:fill="auto"/>
          </w:tcPr>
          <w:p w14:paraId="6D0B6158" w14:textId="77777777" w:rsidR="009E65AF" w:rsidRPr="00BE6385" w:rsidRDefault="009E65AF" w:rsidP="004A4933">
            <w:pPr>
              <w:spacing w:line="276" w:lineRule="auto"/>
              <w:jc w:val="center"/>
            </w:pPr>
            <w:r w:rsidRPr="00BE6385">
              <w:t>12</w:t>
            </w:r>
          </w:p>
        </w:tc>
        <w:tc>
          <w:tcPr>
            <w:tcW w:w="835" w:type="pct"/>
            <w:shd w:val="clear" w:color="auto" w:fill="auto"/>
            <w:vAlign w:val="center"/>
          </w:tcPr>
          <w:p w14:paraId="68A2659A" w14:textId="28DDCE85" w:rsidR="009E65AF" w:rsidRPr="00BE6385" w:rsidRDefault="009E65AF" w:rsidP="00840B89">
            <w:pPr>
              <w:spacing w:line="276" w:lineRule="auto"/>
              <w:jc w:val="center"/>
            </w:pPr>
            <w:r w:rsidRPr="00BE6385">
              <w:t xml:space="preserve">Option </w:t>
            </w:r>
            <w:r w:rsidR="00840B89">
              <w:t>A</w:t>
            </w:r>
          </w:p>
        </w:tc>
        <w:tc>
          <w:tcPr>
            <w:tcW w:w="835" w:type="pct"/>
            <w:shd w:val="clear" w:color="auto" w:fill="auto"/>
            <w:tcMar>
              <w:top w:w="15" w:type="dxa"/>
              <w:left w:w="15" w:type="dxa"/>
              <w:bottom w:w="0" w:type="dxa"/>
              <w:right w:w="15" w:type="dxa"/>
            </w:tcMar>
          </w:tcPr>
          <w:p w14:paraId="3920AFDE" w14:textId="77777777" w:rsidR="009E65AF" w:rsidRPr="00697EFE" w:rsidRDefault="009E65AF" w:rsidP="004A4933">
            <w:pPr>
              <w:spacing w:line="276" w:lineRule="auto"/>
              <w:jc w:val="center"/>
            </w:pPr>
            <w:r w:rsidRPr="00E80022">
              <w:t>85.04%</w:t>
            </w:r>
          </w:p>
        </w:tc>
        <w:tc>
          <w:tcPr>
            <w:tcW w:w="832" w:type="pct"/>
            <w:shd w:val="clear" w:color="auto" w:fill="auto"/>
            <w:tcMar>
              <w:top w:w="15" w:type="dxa"/>
              <w:left w:w="15" w:type="dxa"/>
              <w:bottom w:w="0" w:type="dxa"/>
              <w:right w:w="15" w:type="dxa"/>
            </w:tcMar>
          </w:tcPr>
          <w:p w14:paraId="3607B935" w14:textId="77777777" w:rsidR="009E65AF" w:rsidRPr="00697EFE" w:rsidRDefault="009E65AF" w:rsidP="004A4933">
            <w:pPr>
              <w:spacing w:line="276" w:lineRule="auto"/>
              <w:jc w:val="center"/>
            </w:pPr>
            <w:r w:rsidRPr="00E80022">
              <w:t>97.32%</w:t>
            </w:r>
          </w:p>
        </w:tc>
        <w:tc>
          <w:tcPr>
            <w:tcW w:w="834" w:type="pct"/>
            <w:shd w:val="clear" w:color="auto" w:fill="auto"/>
            <w:tcMar>
              <w:top w:w="15" w:type="dxa"/>
              <w:left w:w="15" w:type="dxa"/>
              <w:bottom w:w="0" w:type="dxa"/>
              <w:right w:w="15" w:type="dxa"/>
            </w:tcMar>
          </w:tcPr>
          <w:p w14:paraId="6158ECC2" w14:textId="77777777" w:rsidR="009E65AF" w:rsidRPr="00697EFE" w:rsidRDefault="009E65AF" w:rsidP="004A4933">
            <w:pPr>
              <w:spacing w:line="276" w:lineRule="auto"/>
              <w:jc w:val="center"/>
            </w:pPr>
            <w:r w:rsidRPr="00E80022">
              <w:t>98.80%</w:t>
            </w:r>
          </w:p>
        </w:tc>
        <w:tc>
          <w:tcPr>
            <w:tcW w:w="828" w:type="pct"/>
            <w:shd w:val="clear" w:color="auto" w:fill="auto"/>
            <w:tcMar>
              <w:top w:w="15" w:type="dxa"/>
              <w:left w:w="15" w:type="dxa"/>
              <w:bottom w:w="0" w:type="dxa"/>
              <w:right w:w="15" w:type="dxa"/>
            </w:tcMar>
          </w:tcPr>
          <w:p w14:paraId="2B7FCBC2" w14:textId="77777777" w:rsidR="009E65AF" w:rsidRPr="00697EFE" w:rsidRDefault="009E65AF" w:rsidP="004A4933">
            <w:pPr>
              <w:spacing w:line="276" w:lineRule="auto"/>
              <w:jc w:val="center"/>
            </w:pPr>
            <w:r w:rsidRPr="00E80022">
              <w:t>99.15%</w:t>
            </w:r>
          </w:p>
        </w:tc>
      </w:tr>
      <w:tr w:rsidR="009E65AF" w:rsidRPr="00697EFE" w14:paraId="56258DBD" w14:textId="77777777" w:rsidTr="004A4933">
        <w:trPr>
          <w:trHeight w:val="372"/>
          <w:jc w:val="center"/>
        </w:trPr>
        <w:tc>
          <w:tcPr>
            <w:tcW w:w="836" w:type="pct"/>
            <w:vMerge/>
            <w:shd w:val="clear" w:color="auto" w:fill="auto"/>
          </w:tcPr>
          <w:p w14:paraId="25DC27C2" w14:textId="77777777" w:rsidR="009E65AF" w:rsidRPr="00BE6385" w:rsidRDefault="009E65AF" w:rsidP="004A4933">
            <w:pPr>
              <w:spacing w:line="276" w:lineRule="auto"/>
              <w:jc w:val="center"/>
            </w:pPr>
          </w:p>
        </w:tc>
        <w:tc>
          <w:tcPr>
            <w:tcW w:w="835" w:type="pct"/>
            <w:shd w:val="clear" w:color="auto" w:fill="auto"/>
            <w:vAlign w:val="center"/>
          </w:tcPr>
          <w:p w14:paraId="09EDFD18" w14:textId="604897A3" w:rsidR="009E65AF" w:rsidRPr="00BE6385" w:rsidRDefault="009E65AF" w:rsidP="00840B89">
            <w:pPr>
              <w:spacing w:line="276" w:lineRule="auto"/>
              <w:jc w:val="center"/>
            </w:pPr>
            <w:r w:rsidRPr="00BE6385">
              <w:t xml:space="preserve">Option </w:t>
            </w:r>
            <w:r w:rsidR="00840B89">
              <w:t>B</w:t>
            </w:r>
          </w:p>
        </w:tc>
        <w:tc>
          <w:tcPr>
            <w:tcW w:w="835" w:type="pct"/>
            <w:shd w:val="clear" w:color="auto" w:fill="auto"/>
            <w:tcMar>
              <w:top w:w="15" w:type="dxa"/>
              <w:left w:w="15" w:type="dxa"/>
              <w:bottom w:w="0" w:type="dxa"/>
              <w:right w:w="15" w:type="dxa"/>
            </w:tcMar>
          </w:tcPr>
          <w:p w14:paraId="0A133D5E" w14:textId="77777777" w:rsidR="009E65AF" w:rsidRPr="00BE6385" w:rsidRDefault="009E65AF" w:rsidP="004A4933">
            <w:pPr>
              <w:spacing w:line="276" w:lineRule="auto"/>
              <w:jc w:val="center"/>
            </w:pPr>
            <w:r w:rsidRPr="00E80022">
              <w:t>86.70%</w:t>
            </w:r>
          </w:p>
        </w:tc>
        <w:tc>
          <w:tcPr>
            <w:tcW w:w="832" w:type="pct"/>
            <w:shd w:val="clear" w:color="auto" w:fill="auto"/>
            <w:tcMar>
              <w:top w:w="15" w:type="dxa"/>
              <w:left w:w="15" w:type="dxa"/>
              <w:bottom w:w="0" w:type="dxa"/>
              <w:right w:w="15" w:type="dxa"/>
            </w:tcMar>
          </w:tcPr>
          <w:p w14:paraId="1F25E2BE" w14:textId="77777777" w:rsidR="009E65AF" w:rsidRPr="00BE6385" w:rsidRDefault="009E65AF" w:rsidP="004A4933">
            <w:pPr>
              <w:spacing w:line="276" w:lineRule="auto"/>
              <w:jc w:val="center"/>
            </w:pPr>
            <w:r w:rsidRPr="00E80022">
              <w:t>97.94%</w:t>
            </w:r>
          </w:p>
        </w:tc>
        <w:tc>
          <w:tcPr>
            <w:tcW w:w="834" w:type="pct"/>
            <w:shd w:val="clear" w:color="auto" w:fill="auto"/>
            <w:tcMar>
              <w:top w:w="15" w:type="dxa"/>
              <w:left w:w="15" w:type="dxa"/>
              <w:bottom w:w="0" w:type="dxa"/>
              <w:right w:w="15" w:type="dxa"/>
            </w:tcMar>
          </w:tcPr>
          <w:p w14:paraId="0B785138" w14:textId="77777777" w:rsidR="009E65AF" w:rsidRPr="00BE6385" w:rsidRDefault="009E65AF" w:rsidP="004A4933">
            <w:pPr>
              <w:spacing w:line="276" w:lineRule="auto"/>
              <w:jc w:val="center"/>
            </w:pPr>
            <w:r w:rsidRPr="00E80022">
              <w:t>98.96%</w:t>
            </w:r>
          </w:p>
        </w:tc>
        <w:tc>
          <w:tcPr>
            <w:tcW w:w="828" w:type="pct"/>
            <w:shd w:val="clear" w:color="auto" w:fill="auto"/>
            <w:tcMar>
              <w:top w:w="15" w:type="dxa"/>
              <w:left w:w="15" w:type="dxa"/>
              <w:bottom w:w="0" w:type="dxa"/>
              <w:right w:w="15" w:type="dxa"/>
            </w:tcMar>
          </w:tcPr>
          <w:p w14:paraId="21D07BAE" w14:textId="77777777" w:rsidR="009E65AF" w:rsidRPr="00BE6385" w:rsidRDefault="009E65AF" w:rsidP="004A4933">
            <w:pPr>
              <w:spacing w:line="276" w:lineRule="auto"/>
              <w:jc w:val="center"/>
            </w:pPr>
            <w:r w:rsidRPr="00E80022">
              <w:t>99.30%</w:t>
            </w:r>
          </w:p>
        </w:tc>
      </w:tr>
      <w:tr w:rsidR="009E65AF" w:rsidRPr="00697EFE" w14:paraId="2E3DA7E6" w14:textId="77777777" w:rsidTr="004A4933">
        <w:trPr>
          <w:trHeight w:val="372"/>
          <w:jc w:val="center"/>
        </w:trPr>
        <w:tc>
          <w:tcPr>
            <w:tcW w:w="836" w:type="pct"/>
            <w:vMerge/>
            <w:shd w:val="clear" w:color="auto" w:fill="auto"/>
          </w:tcPr>
          <w:p w14:paraId="79BB6918" w14:textId="77777777" w:rsidR="009E65AF" w:rsidRPr="00BE6385" w:rsidRDefault="009E65AF" w:rsidP="004A4933">
            <w:pPr>
              <w:spacing w:line="276" w:lineRule="auto"/>
              <w:jc w:val="center"/>
            </w:pPr>
          </w:p>
        </w:tc>
        <w:tc>
          <w:tcPr>
            <w:tcW w:w="835" w:type="pct"/>
            <w:shd w:val="clear" w:color="auto" w:fill="auto"/>
            <w:vAlign w:val="center"/>
          </w:tcPr>
          <w:p w14:paraId="25BBAAF7" w14:textId="5BEE2174" w:rsidR="009E65AF" w:rsidRPr="00BE6385" w:rsidRDefault="009E65AF" w:rsidP="00840B89">
            <w:pPr>
              <w:spacing w:line="276" w:lineRule="auto"/>
              <w:jc w:val="center"/>
            </w:pPr>
            <w:r w:rsidRPr="00BE6385">
              <w:t xml:space="preserve">Option </w:t>
            </w:r>
            <w:r w:rsidR="00840B89">
              <w:t>C</w:t>
            </w:r>
          </w:p>
        </w:tc>
        <w:tc>
          <w:tcPr>
            <w:tcW w:w="835" w:type="pct"/>
            <w:shd w:val="clear" w:color="auto" w:fill="auto"/>
            <w:tcMar>
              <w:top w:w="15" w:type="dxa"/>
              <w:left w:w="15" w:type="dxa"/>
              <w:bottom w:w="0" w:type="dxa"/>
              <w:right w:w="15" w:type="dxa"/>
            </w:tcMar>
          </w:tcPr>
          <w:p w14:paraId="2B9A9947" w14:textId="77777777" w:rsidR="009E65AF" w:rsidRPr="00BE6385" w:rsidRDefault="009E65AF" w:rsidP="004A4933">
            <w:pPr>
              <w:spacing w:line="276" w:lineRule="auto"/>
              <w:jc w:val="center"/>
            </w:pPr>
            <w:r w:rsidRPr="00E80022">
              <w:t>83.21%</w:t>
            </w:r>
          </w:p>
        </w:tc>
        <w:tc>
          <w:tcPr>
            <w:tcW w:w="832" w:type="pct"/>
            <w:shd w:val="clear" w:color="auto" w:fill="auto"/>
            <w:tcMar>
              <w:top w:w="15" w:type="dxa"/>
              <w:left w:w="15" w:type="dxa"/>
              <w:bottom w:w="0" w:type="dxa"/>
              <w:right w:w="15" w:type="dxa"/>
            </w:tcMar>
          </w:tcPr>
          <w:p w14:paraId="64F70093" w14:textId="77777777" w:rsidR="009E65AF" w:rsidRPr="00BE6385" w:rsidRDefault="009E65AF" w:rsidP="004A4933">
            <w:pPr>
              <w:spacing w:line="276" w:lineRule="auto"/>
              <w:jc w:val="center"/>
            </w:pPr>
            <w:r w:rsidRPr="00E80022">
              <w:t>96.28%</w:t>
            </w:r>
          </w:p>
        </w:tc>
        <w:tc>
          <w:tcPr>
            <w:tcW w:w="834" w:type="pct"/>
            <w:shd w:val="clear" w:color="auto" w:fill="auto"/>
            <w:tcMar>
              <w:top w:w="15" w:type="dxa"/>
              <w:left w:w="15" w:type="dxa"/>
              <w:bottom w:w="0" w:type="dxa"/>
              <w:right w:w="15" w:type="dxa"/>
            </w:tcMar>
          </w:tcPr>
          <w:p w14:paraId="72DDE1B0" w14:textId="77777777" w:rsidR="009E65AF" w:rsidRPr="00BE6385" w:rsidRDefault="009E65AF" w:rsidP="004A4933">
            <w:pPr>
              <w:spacing w:line="276" w:lineRule="auto"/>
              <w:jc w:val="center"/>
            </w:pPr>
            <w:r w:rsidRPr="00E80022">
              <w:t>97.82%</w:t>
            </w:r>
          </w:p>
        </w:tc>
        <w:tc>
          <w:tcPr>
            <w:tcW w:w="828" w:type="pct"/>
            <w:shd w:val="clear" w:color="auto" w:fill="auto"/>
            <w:tcMar>
              <w:top w:w="15" w:type="dxa"/>
              <w:left w:w="15" w:type="dxa"/>
              <w:bottom w:w="0" w:type="dxa"/>
              <w:right w:w="15" w:type="dxa"/>
            </w:tcMar>
          </w:tcPr>
          <w:p w14:paraId="4528186B" w14:textId="77777777" w:rsidR="009E65AF" w:rsidRPr="00BE6385" w:rsidRDefault="009E65AF" w:rsidP="004A4933">
            <w:pPr>
              <w:spacing w:line="276" w:lineRule="auto"/>
              <w:jc w:val="center"/>
            </w:pPr>
            <w:r w:rsidRPr="00E80022">
              <w:t>98.50%</w:t>
            </w:r>
          </w:p>
        </w:tc>
      </w:tr>
      <w:tr w:rsidR="009E65AF" w:rsidRPr="00697EFE" w14:paraId="4388AA8B" w14:textId="77777777" w:rsidTr="004A4933">
        <w:trPr>
          <w:trHeight w:val="372"/>
          <w:jc w:val="center"/>
        </w:trPr>
        <w:tc>
          <w:tcPr>
            <w:tcW w:w="836" w:type="pct"/>
            <w:vMerge w:val="restart"/>
          </w:tcPr>
          <w:p w14:paraId="0E5EF308" w14:textId="77777777" w:rsidR="009E65AF" w:rsidRDefault="009E65AF" w:rsidP="004A4933">
            <w:pPr>
              <w:spacing w:line="276" w:lineRule="auto"/>
              <w:jc w:val="center"/>
              <w:rPr>
                <w:rFonts w:eastAsiaTheme="minorEastAsia"/>
              </w:rPr>
            </w:pPr>
            <w:r>
              <w:rPr>
                <w:rFonts w:eastAsiaTheme="minorEastAsia"/>
              </w:rPr>
              <w:t>16</w:t>
            </w:r>
          </w:p>
        </w:tc>
        <w:tc>
          <w:tcPr>
            <w:tcW w:w="835" w:type="pct"/>
            <w:vAlign w:val="center"/>
          </w:tcPr>
          <w:p w14:paraId="6B9E3087" w14:textId="598645CB" w:rsidR="009E65AF" w:rsidRPr="00697EFE" w:rsidRDefault="009E65AF" w:rsidP="00840B89">
            <w:pPr>
              <w:spacing w:line="276" w:lineRule="auto"/>
              <w:jc w:val="center"/>
              <w:rPr>
                <w:rFonts w:eastAsia="宋体"/>
              </w:rPr>
            </w:pPr>
            <w:r w:rsidRPr="00697EFE">
              <w:rPr>
                <w:rFonts w:eastAsia="宋体"/>
              </w:rPr>
              <w:t xml:space="preserve">Option </w:t>
            </w:r>
            <w:r w:rsidR="00840B89">
              <w:rPr>
                <w:rFonts w:eastAsia="宋体"/>
              </w:rPr>
              <w:t>A</w:t>
            </w:r>
          </w:p>
        </w:tc>
        <w:tc>
          <w:tcPr>
            <w:tcW w:w="835" w:type="pct"/>
            <w:shd w:val="clear" w:color="auto" w:fill="auto"/>
            <w:tcMar>
              <w:top w:w="15" w:type="dxa"/>
              <w:left w:w="15" w:type="dxa"/>
              <w:bottom w:w="0" w:type="dxa"/>
              <w:right w:w="15" w:type="dxa"/>
            </w:tcMar>
          </w:tcPr>
          <w:p w14:paraId="2EB894D8" w14:textId="77777777" w:rsidR="009E65AF" w:rsidRPr="00697EFE" w:rsidRDefault="009E65AF" w:rsidP="004A4933">
            <w:pPr>
              <w:spacing w:line="276" w:lineRule="auto"/>
              <w:jc w:val="center"/>
              <w:rPr>
                <w:kern w:val="24"/>
              </w:rPr>
            </w:pPr>
            <w:r w:rsidRPr="00E80022">
              <w:t>88.54%</w:t>
            </w:r>
          </w:p>
        </w:tc>
        <w:tc>
          <w:tcPr>
            <w:tcW w:w="832" w:type="pct"/>
            <w:shd w:val="clear" w:color="auto" w:fill="auto"/>
            <w:tcMar>
              <w:top w:w="15" w:type="dxa"/>
              <w:left w:w="15" w:type="dxa"/>
              <w:bottom w:w="0" w:type="dxa"/>
              <w:right w:w="15" w:type="dxa"/>
            </w:tcMar>
          </w:tcPr>
          <w:p w14:paraId="7A32E839" w14:textId="77777777" w:rsidR="009E65AF" w:rsidRPr="00697EFE" w:rsidRDefault="009E65AF" w:rsidP="004A4933">
            <w:pPr>
              <w:spacing w:line="276" w:lineRule="auto"/>
              <w:jc w:val="center"/>
              <w:rPr>
                <w:kern w:val="24"/>
              </w:rPr>
            </w:pPr>
            <w:r w:rsidRPr="00E80022">
              <w:t>97.21%</w:t>
            </w:r>
          </w:p>
        </w:tc>
        <w:tc>
          <w:tcPr>
            <w:tcW w:w="834" w:type="pct"/>
            <w:shd w:val="clear" w:color="auto" w:fill="auto"/>
            <w:tcMar>
              <w:top w:w="15" w:type="dxa"/>
              <w:left w:w="15" w:type="dxa"/>
              <w:bottom w:w="0" w:type="dxa"/>
              <w:right w:w="15" w:type="dxa"/>
            </w:tcMar>
          </w:tcPr>
          <w:p w14:paraId="0E03D709" w14:textId="77777777" w:rsidR="009E65AF" w:rsidRPr="00697EFE" w:rsidRDefault="009E65AF" w:rsidP="004A4933">
            <w:pPr>
              <w:spacing w:line="276" w:lineRule="auto"/>
              <w:jc w:val="center"/>
              <w:rPr>
                <w:kern w:val="24"/>
              </w:rPr>
            </w:pPr>
            <w:r w:rsidRPr="00E80022">
              <w:t>98.45%</w:t>
            </w:r>
          </w:p>
        </w:tc>
        <w:tc>
          <w:tcPr>
            <w:tcW w:w="828" w:type="pct"/>
            <w:shd w:val="clear" w:color="auto" w:fill="auto"/>
            <w:tcMar>
              <w:top w:w="15" w:type="dxa"/>
              <w:left w:w="15" w:type="dxa"/>
              <w:bottom w:w="0" w:type="dxa"/>
              <w:right w:w="15" w:type="dxa"/>
            </w:tcMar>
          </w:tcPr>
          <w:p w14:paraId="445D1F5A" w14:textId="77777777" w:rsidR="009E65AF" w:rsidRPr="00697EFE" w:rsidRDefault="009E65AF" w:rsidP="004A4933">
            <w:pPr>
              <w:spacing w:line="276" w:lineRule="auto"/>
              <w:jc w:val="center"/>
              <w:rPr>
                <w:kern w:val="24"/>
              </w:rPr>
            </w:pPr>
            <w:r w:rsidRPr="00E80022">
              <w:t>98.85%</w:t>
            </w:r>
          </w:p>
        </w:tc>
      </w:tr>
      <w:tr w:rsidR="009E65AF" w:rsidRPr="00697EFE" w14:paraId="4FEC6230" w14:textId="77777777" w:rsidTr="004A4933">
        <w:trPr>
          <w:trHeight w:val="372"/>
          <w:jc w:val="center"/>
        </w:trPr>
        <w:tc>
          <w:tcPr>
            <w:tcW w:w="836" w:type="pct"/>
            <w:vMerge/>
          </w:tcPr>
          <w:p w14:paraId="6D037115" w14:textId="77777777" w:rsidR="009E65AF" w:rsidRDefault="009E65AF" w:rsidP="004A4933">
            <w:pPr>
              <w:spacing w:line="276" w:lineRule="auto"/>
              <w:jc w:val="center"/>
              <w:rPr>
                <w:rFonts w:eastAsiaTheme="minorEastAsia"/>
              </w:rPr>
            </w:pPr>
          </w:p>
        </w:tc>
        <w:tc>
          <w:tcPr>
            <w:tcW w:w="835" w:type="pct"/>
            <w:vAlign w:val="center"/>
          </w:tcPr>
          <w:p w14:paraId="3816239F" w14:textId="0F3050BE" w:rsidR="009E65AF" w:rsidRPr="00697EFE" w:rsidRDefault="009E65AF" w:rsidP="00840B89">
            <w:pPr>
              <w:spacing w:line="276" w:lineRule="auto"/>
              <w:jc w:val="center"/>
              <w:rPr>
                <w:rFonts w:eastAsia="宋体"/>
              </w:rPr>
            </w:pPr>
            <w:r w:rsidRPr="00697EFE">
              <w:rPr>
                <w:rFonts w:eastAsia="宋体"/>
              </w:rPr>
              <w:t xml:space="preserve">Option </w:t>
            </w:r>
            <w:r w:rsidR="00840B89">
              <w:rPr>
                <w:rFonts w:eastAsia="宋体"/>
              </w:rPr>
              <w:t>B</w:t>
            </w:r>
          </w:p>
        </w:tc>
        <w:tc>
          <w:tcPr>
            <w:tcW w:w="835" w:type="pct"/>
            <w:shd w:val="clear" w:color="auto" w:fill="auto"/>
            <w:tcMar>
              <w:top w:w="15" w:type="dxa"/>
              <w:left w:w="15" w:type="dxa"/>
              <w:bottom w:w="0" w:type="dxa"/>
              <w:right w:w="15" w:type="dxa"/>
            </w:tcMar>
          </w:tcPr>
          <w:p w14:paraId="4461614E" w14:textId="77777777" w:rsidR="009E65AF" w:rsidRPr="00697EFE" w:rsidRDefault="009E65AF" w:rsidP="004A4933">
            <w:pPr>
              <w:spacing w:line="276" w:lineRule="auto"/>
              <w:jc w:val="center"/>
              <w:rPr>
                <w:kern w:val="24"/>
              </w:rPr>
            </w:pPr>
            <w:r w:rsidRPr="00E80022">
              <w:t>87.84%</w:t>
            </w:r>
          </w:p>
        </w:tc>
        <w:tc>
          <w:tcPr>
            <w:tcW w:w="832" w:type="pct"/>
            <w:shd w:val="clear" w:color="auto" w:fill="auto"/>
            <w:tcMar>
              <w:top w:w="15" w:type="dxa"/>
              <w:left w:w="15" w:type="dxa"/>
              <w:bottom w:w="0" w:type="dxa"/>
              <w:right w:w="15" w:type="dxa"/>
            </w:tcMar>
          </w:tcPr>
          <w:p w14:paraId="66DEBF4E" w14:textId="77777777" w:rsidR="009E65AF" w:rsidRPr="00697EFE" w:rsidRDefault="009E65AF" w:rsidP="004A4933">
            <w:pPr>
              <w:spacing w:line="276" w:lineRule="auto"/>
              <w:jc w:val="center"/>
              <w:rPr>
                <w:kern w:val="24"/>
              </w:rPr>
            </w:pPr>
            <w:r w:rsidRPr="00E80022">
              <w:t>97.88%</w:t>
            </w:r>
          </w:p>
        </w:tc>
        <w:tc>
          <w:tcPr>
            <w:tcW w:w="834" w:type="pct"/>
            <w:shd w:val="clear" w:color="auto" w:fill="auto"/>
            <w:tcMar>
              <w:top w:w="15" w:type="dxa"/>
              <w:left w:w="15" w:type="dxa"/>
              <w:bottom w:w="0" w:type="dxa"/>
              <w:right w:w="15" w:type="dxa"/>
            </w:tcMar>
          </w:tcPr>
          <w:p w14:paraId="0A5E089A" w14:textId="77777777" w:rsidR="009E65AF" w:rsidRPr="00697EFE" w:rsidRDefault="009E65AF" w:rsidP="004A4933">
            <w:pPr>
              <w:spacing w:line="276" w:lineRule="auto"/>
              <w:jc w:val="center"/>
              <w:rPr>
                <w:kern w:val="24"/>
              </w:rPr>
            </w:pPr>
            <w:r w:rsidRPr="00E80022">
              <w:t>98.79%</w:t>
            </w:r>
          </w:p>
        </w:tc>
        <w:tc>
          <w:tcPr>
            <w:tcW w:w="828" w:type="pct"/>
            <w:shd w:val="clear" w:color="auto" w:fill="auto"/>
            <w:tcMar>
              <w:top w:w="15" w:type="dxa"/>
              <w:left w:w="15" w:type="dxa"/>
              <w:bottom w:w="0" w:type="dxa"/>
              <w:right w:w="15" w:type="dxa"/>
            </w:tcMar>
          </w:tcPr>
          <w:p w14:paraId="547CB9AF" w14:textId="77777777" w:rsidR="009E65AF" w:rsidRPr="00697EFE" w:rsidRDefault="009E65AF" w:rsidP="004A4933">
            <w:pPr>
              <w:spacing w:line="276" w:lineRule="auto"/>
              <w:jc w:val="center"/>
              <w:rPr>
                <w:kern w:val="24"/>
              </w:rPr>
            </w:pPr>
            <w:r w:rsidRPr="00E80022">
              <w:t>99.02%</w:t>
            </w:r>
          </w:p>
        </w:tc>
      </w:tr>
      <w:tr w:rsidR="009E65AF" w:rsidRPr="00697EFE" w14:paraId="5EBB31A6" w14:textId="77777777" w:rsidTr="004A4933">
        <w:trPr>
          <w:trHeight w:val="372"/>
          <w:jc w:val="center"/>
        </w:trPr>
        <w:tc>
          <w:tcPr>
            <w:tcW w:w="836" w:type="pct"/>
            <w:vMerge/>
          </w:tcPr>
          <w:p w14:paraId="3A7FAFB1" w14:textId="77777777" w:rsidR="009E65AF" w:rsidRDefault="009E65AF" w:rsidP="004A4933">
            <w:pPr>
              <w:spacing w:line="276" w:lineRule="auto"/>
              <w:jc w:val="center"/>
              <w:rPr>
                <w:rFonts w:eastAsiaTheme="minorEastAsia"/>
              </w:rPr>
            </w:pPr>
          </w:p>
        </w:tc>
        <w:tc>
          <w:tcPr>
            <w:tcW w:w="835" w:type="pct"/>
            <w:vAlign w:val="center"/>
          </w:tcPr>
          <w:p w14:paraId="4F83F47D" w14:textId="4B965440" w:rsidR="009E65AF" w:rsidRPr="00697EFE" w:rsidRDefault="009E65AF" w:rsidP="00840B89">
            <w:pPr>
              <w:spacing w:line="276" w:lineRule="auto"/>
              <w:jc w:val="center"/>
              <w:rPr>
                <w:rFonts w:eastAsia="宋体"/>
              </w:rPr>
            </w:pPr>
            <w:r w:rsidRPr="00697EFE">
              <w:rPr>
                <w:rFonts w:eastAsia="宋体"/>
              </w:rPr>
              <w:t xml:space="preserve">Option </w:t>
            </w:r>
            <w:r w:rsidR="00840B89">
              <w:rPr>
                <w:rFonts w:eastAsia="宋体"/>
              </w:rPr>
              <w:t>C</w:t>
            </w:r>
          </w:p>
        </w:tc>
        <w:tc>
          <w:tcPr>
            <w:tcW w:w="835" w:type="pct"/>
            <w:shd w:val="clear" w:color="auto" w:fill="auto"/>
            <w:tcMar>
              <w:top w:w="15" w:type="dxa"/>
              <w:left w:w="15" w:type="dxa"/>
              <w:bottom w:w="0" w:type="dxa"/>
              <w:right w:w="15" w:type="dxa"/>
            </w:tcMar>
          </w:tcPr>
          <w:p w14:paraId="14473B6D" w14:textId="77777777" w:rsidR="009E65AF" w:rsidRPr="00697EFE" w:rsidRDefault="009E65AF" w:rsidP="004A4933">
            <w:pPr>
              <w:spacing w:line="276" w:lineRule="auto"/>
              <w:jc w:val="center"/>
              <w:rPr>
                <w:kern w:val="24"/>
              </w:rPr>
            </w:pPr>
            <w:r w:rsidRPr="00E80022">
              <w:t>86.35%</w:t>
            </w:r>
          </w:p>
        </w:tc>
        <w:tc>
          <w:tcPr>
            <w:tcW w:w="832" w:type="pct"/>
            <w:shd w:val="clear" w:color="auto" w:fill="auto"/>
            <w:tcMar>
              <w:top w:w="15" w:type="dxa"/>
              <w:left w:w="15" w:type="dxa"/>
              <w:bottom w:w="0" w:type="dxa"/>
              <w:right w:w="15" w:type="dxa"/>
            </w:tcMar>
          </w:tcPr>
          <w:p w14:paraId="0BBF7A2D" w14:textId="77777777" w:rsidR="009E65AF" w:rsidRPr="00697EFE" w:rsidRDefault="009E65AF" w:rsidP="004A4933">
            <w:pPr>
              <w:spacing w:line="276" w:lineRule="auto"/>
              <w:jc w:val="center"/>
              <w:rPr>
                <w:kern w:val="24"/>
              </w:rPr>
            </w:pPr>
            <w:r w:rsidRPr="00E80022">
              <w:t>97.09%</w:t>
            </w:r>
          </w:p>
        </w:tc>
        <w:tc>
          <w:tcPr>
            <w:tcW w:w="834" w:type="pct"/>
            <w:shd w:val="clear" w:color="auto" w:fill="auto"/>
            <w:tcMar>
              <w:top w:w="15" w:type="dxa"/>
              <w:left w:w="15" w:type="dxa"/>
              <w:bottom w:w="0" w:type="dxa"/>
              <w:right w:w="15" w:type="dxa"/>
            </w:tcMar>
          </w:tcPr>
          <w:p w14:paraId="4BBEBEF4" w14:textId="77777777" w:rsidR="009E65AF" w:rsidRPr="00697EFE" w:rsidRDefault="009E65AF" w:rsidP="004A4933">
            <w:pPr>
              <w:spacing w:line="276" w:lineRule="auto"/>
              <w:jc w:val="center"/>
              <w:rPr>
                <w:kern w:val="24"/>
              </w:rPr>
            </w:pPr>
            <w:r w:rsidRPr="00E80022">
              <w:t>98.01%</w:t>
            </w:r>
          </w:p>
        </w:tc>
        <w:tc>
          <w:tcPr>
            <w:tcW w:w="828" w:type="pct"/>
            <w:shd w:val="clear" w:color="auto" w:fill="auto"/>
            <w:tcMar>
              <w:top w:w="15" w:type="dxa"/>
              <w:left w:w="15" w:type="dxa"/>
              <w:bottom w:w="0" w:type="dxa"/>
              <w:right w:w="15" w:type="dxa"/>
            </w:tcMar>
          </w:tcPr>
          <w:p w14:paraId="6FB06FBA" w14:textId="77777777" w:rsidR="009E65AF" w:rsidRPr="00697EFE" w:rsidRDefault="009E65AF" w:rsidP="004A4933">
            <w:pPr>
              <w:spacing w:line="276" w:lineRule="auto"/>
              <w:jc w:val="center"/>
              <w:rPr>
                <w:kern w:val="24"/>
              </w:rPr>
            </w:pPr>
            <w:r w:rsidRPr="00E80022">
              <w:t>98.41%</w:t>
            </w:r>
          </w:p>
        </w:tc>
      </w:tr>
    </w:tbl>
    <w:p w14:paraId="4E6C898A" w14:textId="77777777" w:rsidR="009E65AF" w:rsidRPr="00975CFE" w:rsidRDefault="009E65AF" w:rsidP="009E65AF">
      <w:pPr>
        <w:spacing w:before="240" w:line="276" w:lineRule="auto"/>
        <w:jc w:val="both"/>
      </w:pPr>
    </w:p>
    <w:p w14:paraId="34E563FA" w14:textId="3717303D" w:rsidR="009E65AF" w:rsidRPr="00BE6385" w:rsidRDefault="00B423A8" w:rsidP="009E65AF">
      <w:pPr>
        <w:spacing w:before="240" w:line="276" w:lineRule="auto"/>
        <w:jc w:val="both"/>
        <w:rPr>
          <w:lang w:val="en-US"/>
        </w:rPr>
      </w:pPr>
      <w:r>
        <w:fldChar w:fldCharType="begin"/>
      </w:r>
      <w:r>
        <w:instrText xml:space="preserve"> REF _Ref131697375 \h </w:instrText>
      </w:r>
      <w:r>
        <w:fldChar w:fldCharType="separate"/>
      </w:r>
      <w:r w:rsidR="00E42B67">
        <w:t xml:space="preserve">Table </w:t>
      </w:r>
      <w:r w:rsidR="00E42B67">
        <w:rPr>
          <w:noProof/>
        </w:rPr>
        <w:t>7</w:t>
      </w:r>
      <w:r>
        <w:fldChar w:fldCharType="end"/>
      </w:r>
      <w:r>
        <w:t xml:space="preserve"> </w:t>
      </w:r>
      <w:r w:rsidR="009E65AF" w:rsidRPr="00697EFE">
        <w:t xml:space="preserve">summarizes the evaluation results with different quantization </w:t>
      </w:r>
      <w:r w:rsidR="009E65AF">
        <w:t xml:space="preserve">range </w:t>
      </w:r>
      <w:r w:rsidR="009E65AF" w:rsidRPr="00697EFE">
        <w:t>assumptions</w:t>
      </w:r>
      <w:r w:rsidR="009E65AF">
        <w:t xml:space="preserve"> in LLS</w:t>
      </w:r>
      <w:r w:rsidR="005554C4">
        <w:t xml:space="preserve"> (BM-Case2)</w:t>
      </w:r>
      <w:r w:rsidR="009E65AF" w:rsidRPr="00697EFE">
        <w:t xml:space="preserve">. </w:t>
      </w:r>
      <w:r w:rsidR="009E65AF">
        <w:t xml:space="preserve">By comparing Option </w:t>
      </w:r>
      <w:r w:rsidR="008F006E">
        <w:t>A</w:t>
      </w:r>
      <w:r w:rsidR="008F006E" w:rsidRPr="00697EFE">
        <w:t xml:space="preserve"> </w:t>
      </w:r>
      <w:r w:rsidR="009E65AF" w:rsidRPr="00697EFE">
        <w:t xml:space="preserve">with Option </w:t>
      </w:r>
      <w:r w:rsidR="008F006E">
        <w:t>B</w:t>
      </w:r>
      <w:r w:rsidR="009E65AF" w:rsidRPr="00697EFE">
        <w:t xml:space="preserve">, </w:t>
      </w:r>
      <w:r w:rsidR="009E65AF">
        <w:t>we observe that w</w:t>
      </w:r>
      <w:r w:rsidR="009E65AF" w:rsidRPr="00A05BAA">
        <w:t xml:space="preserve">ith higher quantization range of differential RSRP than </w:t>
      </w:r>
      <w:r w:rsidR="009E65AF">
        <w:t>existing</w:t>
      </w:r>
      <w:r w:rsidR="009E65AF" w:rsidRPr="00A05BAA">
        <w:t xml:space="preserve"> one, there is no performance gain regarding Top-K/1 prediction accuracy</w:t>
      </w:r>
      <w:r w:rsidR="009E65AF">
        <w:t xml:space="preserve">. In addition, by comparing Options </w:t>
      </w:r>
      <w:r w:rsidR="008F006E">
        <w:t xml:space="preserve">A </w:t>
      </w:r>
      <w:r w:rsidR="009E65AF">
        <w:t xml:space="preserve">and </w:t>
      </w:r>
      <w:r w:rsidR="008F006E">
        <w:t xml:space="preserve">B </w:t>
      </w:r>
      <w:r w:rsidR="009E65AF">
        <w:t xml:space="preserve">with Option </w:t>
      </w:r>
      <w:r w:rsidR="008F006E">
        <w:t>C</w:t>
      </w:r>
      <w:r w:rsidR="009E65AF">
        <w:t>, w</w:t>
      </w:r>
      <w:proofErr w:type="spellStart"/>
      <w:r w:rsidR="009E65AF" w:rsidRPr="00A05BAA">
        <w:rPr>
          <w:lang w:val="en-US"/>
        </w:rPr>
        <w:t>ith</w:t>
      </w:r>
      <w:proofErr w:type="spellEnd"/>
      <w:r w:rsidR="009E65AF" w:rsidRPr="00A05BAA">
        <w:rPr>
          <w:lang w:val="en-US"/>
        </w:rPr>
        <w:t xml:space="preserve"> lower quantization range of differential RSRP than legacy one, there is </w:t>
      </w:r>
      <w:r w:rsidR="009E65AF">
        <w:rPr>
          <w:lang w:val="en-US"/>
        </w:rPr>
        <w:t>minor</w:t>
      </w:r>
      <w:r w:rsidR="009E65AF" w:rsidRPr="00A05BAA">
        <w:rPr>
          <w:lang w:val="en-US"/>
        </w:rPr>
        <w:t xml:space="preserve"> negative effect on Top-K/1 accuracy with 12 or 16 beams in Set B, while there is </w:t>
      </w:r>
      <w:r w:rsidR="009E65AF">
        <w:rPr>
          <w:lang w:val="en-US"/>
        </w:rPr>
        <w:t>about 8% loss in Top-</w:t>
      </w:r>
      <w:r w:rsidR="009E65AF" w:rsidRPr="00A05BAA">
        <w:rPr>
          <w:lang w:val="en-US"/>
        </w:rPr>
        <w:t>1 accuracy with 8 beams in Set B</w:t>
      </w:r>
      <w:r w:rsidR="009E65AF">
        <w:rPr>
          <w:lang w:val="en-US"/>
        </w:rPr>
        <w:t xml:space="preserve">. Even though 1 bit per reported beam in UCI is saved, there is minor negative effect on beam prediction performance. From the observations, we can get an insight that </w:t>
      </w:r>
      <w:proofErr w:type="spellStart"/>
      <w:r w:rsidR="009E65AF">
        <w:rPr>
          <w:lang w:val="en-US"/>
        </w:rPr>
        <w:t>gNB</w:t>
      </w:r>
      <w:proofErr w:type="spellEnd"/>
      <w:r w:rsidR="009E65AF">
        <w:rPr>
          <w:lang w:val="en-US"/>
        </w:rPr>
        <w:t xml:space="preserve"> can carefully select quantization level (</w:t>
      </w:r>
      <w:proofErr w:type="spellStart"/>
      <w:r w:rsidR="009E65AF">
        <w:rPr>
          <w:lang w:val="en-US"/>
        </w:rPr>
        <w:t>bitwidth</w:t>
      </w:r>
      <w:proofErr w:type="spellEnd"/>
      <w:r w:rsidR="009E65AF">
        <w:rPr>
          <w:lang w:val="en-US"/>
        </w:rPr>
        <w:t xml:space="preserve">, step size) of RSRP and/or differential RSRP by considering tradeoff between prediction performance loss and UCI payload size reduction. </w:t>
      </w:r>
    </w:p>
    <w:p w14:paraId="5F39366D" w14:textId="3D191B0E" w:rsidR="009E65AF" w:rsidRPr="00163272" w:rsidRDefault="00B423A8" w:rsidP="009E65AF">
      <w:pPr>
        <w:pStyle w:val="aa"/>
        <w:jc w:val="both"/>
      </w:pPr>
      <w:bookmarkStart w:id="22" w:name="_Ref131779259"/>
      <w:r w:rsidRPr="00163272">
        <w:t xml:space="preserve">Observation # </w:t>
      </w:r>
      <w:r w:rsidRPr="00163272">
        <w:fldChar w:fldCharType="begin"/>
      </w:r>
      <w:r w:rsidRPr="00163272">
        <w:instrText xml:space="preserve"> SEQ Observation_# \* ARABIC </w:instrText>
      </w:r>
      <w:r w:rsidRPr="00163272">
        <w:fldChar w:fldCharType="separate"/>
      </w:r>
      <w:r w:rsidR="00E42B67">
        <w:rPr>
          <w:noProof/>
        </w:rPr>
        <w:t>7</w:t>
      </w:r>
      <w:r w:rsidRPr="00163272">
        <w:fldChar w:fldCharType="end"/>
      </w:r>
      <w:r w:rsidR="009E65AF" w:rsidRPr="00163272">
        <w:t>: With higher quantization range of differential RSRP (e.g., more than 4 bits for differential RSRP) than legacy one, there is no performance gain regarding Top-K/1 prediction accuracy.</w:t>
      </w:r>
      <w:bookmarkEnd w:id="22"/>
    </w:p>
    <w:p w14:paraId="30E9CDD0" w14:textId="62BC7F17" w:rsidR="009E65AF" w:rsidRPr="00163272" w:rsidRDefault="00B423A8" w:rsidP="009E65AF">
      <w:pPr>
        <w:pStyle w:val="aa"/>
        <w:jc w:val="both"/>
      </w:pPr>
      <w:bookmarkStart w:id="23" w:name="_Ref131779262"/>
      <w:r w:rsidRPr="00163272">
        <w:t xml:space="preserve">Observation # </w:t>
      </w:r>
      <w:r w:rsidRPr="00163272">
        <w:fldChar w:fldCharType="begin"/>
      </w:r>
      <w:r w:rsidRPr="00163272">
        <w:instrText xml:space="preserve"> SEQ Observation_# \* ARABIC </w:instrText>
      </w:r>
      <w:r w:rsidRPr="00163272">
        <w:fldChar w:fldCharType="separate"/>
      </w:r>
      <w:r w:rsidR="00E42B67">
        <w:rPr>
          <w:noProof/>
        </w:rPr>
        <w:t>8</w:t>
      </w:r>
      <w:r w:rsidRPr="00163272">
        <w:fldChar w:fldCharType="end"/>
      </w:r>
      <w:r w:rsidRPr="00163272">
        <w:t>:</w:t>
      </w:r>
      <w:r w:rsidR="009E65AF" w:rsidRPr="00163272">
        <w:t xml:space="preserve"> With lower quantization range of differential RSRP (e.g., 3 bits) than legacy one, there is minor negative effect on Top-K/1 accuracy with 12 or 16 beams in Set B, while there is 8% loss in Top 1 accuracy with 8 beams in Set B.</w:t>
      </w:r>
      <w:bookmarkEnd w:id="23"/>
    </w:p>
    <w:p w14:paraId="148972B7" w14:textId="13BF16F4" w:rsidR="009E65AF" w:rsidRPr="00163272" w:rsidRDefault="00B423A8" w:rsidP="009E65AF">
      <w:pPr>
        <w:rPr>
          <w:b/>
          <w:bCs/>
          <w:lang w:val="en-US"/>
        </w:rPr>
      </w:pPr>
      <w:bookmarkStart w:id="24" w:name="_Ref131779332"/>
      <w:r w:rsidRPr="00163272">
        <w:rPr>
          <w:b/>
          <w:bCs/>
        </w:rPr>
        <w:t xml:space="preserve">Proposal # </w:t>
      </w:r>
      <w:r w:rsidRPr="00163272">
        <w:rPr>
          <w:b/>
          <w:bCs/>
        </w:rPr>
        <w:fldChar w:fldCharType="begin"/>
      </w:r>
      <w:r w:rsidRPr="00163272">
        <w:rPr>
          <w:b/>
          <w:bCs/>
        </w:rPr>
        <w:instrText xml:space="preserve"> SEQ Proposal_# \* ARABIC </w:instrText>
      </w:r>
      <w:r w:rsidRPr="00163272">
        <w:rPr>
          <w:b/>
          <w:bCs/>
        </w:rPr>
        <w:fldChar w:fldCharType="separate"/>
      </w:r>
      <w:r w:rsidR="00E42B67">
        <w:rPr>
          <w:b/>
          <w:bCs/>
          <w:noProof/>
        </w:rPr>
        <w:t>9</w:t>
      </w:r>
      <w:r w:rsidRPr="00163272">
        <w:rPr>
          <w:b/>
          <w:bCs/>
        </w:rPr>
        <w:fldChar w:fldCharType="end"/>
      </w:r>
      <w:r w:rsidRPr="00163272">
        <w:rPr>
          <w:b/>
          <w:bCs/>
          <w:lang w:val="en-US"/>
        </w:rPr>
        <w:t>:</w:t>
      </w:r>
      <w:r w:rsidR="009E65AF" w:rsidRPr="00163272">
        <w:rPr>
          <w:b/>
          <w:bCs/>
          <w:lang w:val="en-US"/>
        </w:rPr>
        <w:t xml:space="preserve"> As one of evaluation for the impact of quantization error of inputted L1-RSRP (for training and inference) for AI/ML model for beam management, study the quantization range of differential L1-RSRP.</w:t>
      </w:r>
      <w:bookmarkEnd w:id="24"/>
    </w:p>
    <w:p w14:paraId="78029B43" w14:textId="77777777" w:rsidR="009E65AF" w:rsidRPr="00163272" w:rsidRDefault="009E65AF" w:rsidP="009E65AF">
      <w:pPr>
        <w:pStyle w:val="a5"/>
        <w:numPr>
          <w:ilvl w:val="0"/>
          <w:numId w:val="45"/>
        </w:numPr>
        <w:ind w:leftChars="0"/>
      </w:pPr>
      <w:r w:rsidRPr="00163272">
        <w:rPr>
          <w:b/>
          <w:bCs/>
          <w:lang w:val="en-US"/>
        </w:rPr>
        <w:t>Existing quantization range of differential L1-RSRP (i.e., 30 dB) is the starting point for evaluation at least for network-sided model.</w:t>
      </w:r>
    </w:p>
    <w:p w14:paraId="35D3926F" w14:textId="4E7D6B6B" w:rsidR="00AF621D" w:rsidRPr="00163272" w:rsidRDefault="008F006E" w:rsidP="00AF621D">
      <w:pPr>
        <w:spacing w:before="240" w:line="276" w:lineRule="auto"/>
        <w:jc w:val="both"/>
      </w:pPr>
      <w:r>
        <w:t xml:space="preserve">As mentioned above, </w:t>
      </w:r>
      <w:r w:rsidR="00AF621D">
        <w:rPr>
          <w:rFonts w:hint="eastAsia"/>
        </w:rPr>
        <w:t xml:space="preserve">UCI payload size can be reduced by reducing </w:t>
      </w:r>
      <w:proofErr w:type="spellStart"/>
      <w:r w:rsidR="00AF621D">
        <w:t>bitwidth</w:t>
      </w:r>
      <w:proofErr w:type="spellEnd"/>
      <w:r w:rsidR="00AF621D">
        <w:t xml:space="preserve"> of differential RSRP with marginal prediction accuracy degradation. </w:t>
      </w:r>
      <w:r w:rsidR="00AF621D">
        <w:fldChar w:fldCharType="begin"/>
      </w:r>
      <w:r w:rsidR="00AF621D">
        <w:instrText xml:space="preserve"> REF _Ref131697543 \h  \* MERGEFORMAT </w:instrText>
      </w:r>
      <w:r w:rsidR="00AF621D">
        <w:fldChar w:fldCharType="separate"/>
      </w:r>
      <w:r w:rsidR="00E42B67" w:rsidRPr="00163272">
        <w:t xml:space="preserve">Table </w:t>
      </w:r>
      <w:r w:rsidR="00E42B67">
        <w:t>8</w:t>
      </w:r>
      <w:r w:rsidR="00AF621D">
        <w:fldChar w:fldCharType="end"/>
      </w:r>
      <w:r w:rsidR="00AF621D">
        <w:t xml:space="preserve"> </w:t>
      </w:r>
      <w:r w:rsidR="00AF621D">
        <w:rPr>
          <w:rFonts w:hint="eastAsia"/>
        </w:rPr>
        <w:t xml:space="preserve">summarizes </w:t>
      </w:r>
      <w:r w:rsidR="00AF621D" w:rsidRPr="00697EFE">
        <w:t xml:space="preserve">the evaluation results with different quantization </w:t>
      </w:r>
      <w:r w:rsidR="00AF621D">
        <w:t xml:space="preserve">range </w:t>
      </w:r>
      <w:r w:rsidR="00AF621D" w:rsidRPr="00697EFE">
        <w:t>assumptions</w:t>
      </w:r>
      <w:r w:rsidR="00AF621D">
        <w:t xml:space="preserve"> and different UCI formats in LLS (BM-Case2)</w:t>
      </w:r>
      <w:r w:rsidR="00AF621D" w:rsidRPr="00697EFE">
        <w:t xml:space="preserve">. </w:t>
      </w:r>
      <w:r>
        <w:rPr>
          <w:rFonts w:hint="eastAsia"/>
        </w:rPr>
        <w:t xml:space="preserve">As mentioned in </w:t>
      </w:r>
      <w:r>
        <w:rPr>
          <w:rFonts w:hint="eastAsia"/>
        </w:rPr>
        <w:t xml:space="preserve">section </w:t>
      </w:r>
      <w:r>
        <w:fldChar w:fldCharType="begin"/>
      </w:r>
      <w:r>
        <w:instrText xml:space="preserve"> </w:instrText>
      </w:r>
      <w:r>
        <w:rPr>
          <w:rFonts w:hint="eastAsia"/>
        </w:rPr>
        <w:instrText>REF _Ref131697404 \r \h</w:instrText>
      </w:r>
      <w:r>
        <w:instrText xml:space="preserve"> </w:instrText>
      </w:r>
      <w:r>
        <w:fldChar w:fldCharType="separate"/>
      </w:r>
      <w:r w:rsidR="00E42B67">
        <w:t>1.2</w:t>
      </w:r>
      <w:r>
        <w:fldChar w:fldCharType="end"/>
      </w:r>
      <w:r>
        <w:rPr>
          <w:rFonts w:hint="eastAsia"/>
        </w:rPr>
        <w:t xml:space="preserve">, </w:t>
      </w:r>
      <w:r>
        <w:t xml:space="preserve">various UCI formats can be considered for AI/ML. </w:t>
      </w:r>
      <w:r w:rsidR="00AF621D">
        <w:t>In Format 1</w:t>
      </w:r>
      <w:r w:rsidR="00AF621D" w:rsidRPr="00697EFE">
        <w:t xml:space="preserve">, </w:t>
      </w:r>
      <w:r w:rsidR="00AF621D">
        <w:t>we observe that w</w:t>
      </w:r>
      <w:r w:rsidR="00AF621D" w:rsidRPr="00A05BAA">
        <w:t xml:space="preserve">ith </w:t>
      </w:r>
      <w:r w:rsidR="00AF621D">
        <w:t>lower</w:t>
      </w:r>
      <w:r w:rsidR="00AF621D" w:rsidRPr="00A05BAA">
        <w:t xml:space="preserve"> quantization range of differential RSRP than </w:t>
      </w:r>
      <w:r w:rsidR="00AF621D">
        <w:t>existing</w:t>
      </w:r>
      <w:r w:rsidR="00AF621D" w:rsidRPr="00A05BAA">
        <w:t xml:space="preserve"> one, there is </w:t>
      </w:r>
      <w:r w:rsidR="00AF621D">
        <w:t>about 11% reporting overhead reduction. In Format 2</w:t>
      </w:r>
      <w:r w:rsidR="00316E1F">
        <w:t>,</w:t>
      </w:r>
      <w:r w:rsidR="000106BF">
        <w:t xml:space="preserve"> M2 = |Set B|</w:t>
      </w:r>
      <w:r w:rsidR="00316E1F">
        <w:t xml:space="preserve"> is considered. With this format,</w:t>
      </w:r>
      <w:r w:rsidR="00AF621D">
        <w:t xml:space="preserve"> there is negative </w:t>
      </w:r>
      <w:r w:rsidR="00AF621D" w:rsidRPr="00163272">
        <w:t xml:space="preserve">reporting overhead reduction when the </w:t>
      </w:r>
      <w:proofErr w:type="spellStart"/>
      <w:r w:rsidR="00AF621D" w:rsidRPr="00163272">
        <w:t>bitwidth</w:t>
      </w:r>
      <w:proofErr w:type="spellEnd"/>
      <w:r w:rsidR="00AF621D" w:rsidRPr="00163272">
        <w:t xml:space="preserve"> of differential RSRP is 4. In Format 3, by saving </w:t>
      </w:r>
      <w:r w:rsidR="00AF621D" w:rsidRPr="00163272">
        <w:t xml:space="preserve">the bits for CRI/SSBRI reporting, </w:t>
      </w:r>
      <w:r w:rsidR="00F91E74" w:rsidRPr="00163272">
        <w:lastRenderedPageBreak/>
        <w:t>29.63</w:t>
      </w:r>
      <w:r w:rsidR="00AF621D" w:rsidRPr="00163272">
        <w:t>%</w:t>
      </w:r>
      <w:r w:rsidR="00F91E74" w:rsidRPr="00163272">
        <w:t xml:space="preserve"> </w:t>
      </w:r>
      <w:r w:rsidR="00AF621D" w:rsidRPr="00163272">
        <w:t>~</w:t>
      </w:r>
      <w:r w:rsidR="00F91E74" w:rsidRPr="00163272">
        <w:t xml:space="preserve"> 34.26</w:t>
      </w:r>
      <w:r w:rsidR="00AF621D" w:rsidRPr="00163272">
        <w:t>% reporting overhead reduction and 42</w:t>
      </w:r>
      <w:r w:rsidR="00F91E74" w:rsidRPr="00163272">
        <w:t>.59</w:t>
      </w:r>
      <w:r w:rsidR="00AF621D" w:rsidRPr="00163272">
        <w:t>%</w:t>
      </w:r>
      <w:r w:rsidR="00F91E74" w:rsidRPr="00163272">
        <w:t xml:space="preserve"> </w:t>
      </w:r>
      <w:r w:rsidR="00AF621D" w:rsidRPr="00163272">
        <w:t>~</w:t>
      </w:r>
      <w:r w:rsidR="00F91E74" w:rsidRPr="00163272">
        <w:t xml:space="preserve"> </w:t>
      </w:r>
      <w:r w:rsidR="00AF621D" w:rsidRPr="00163272">
        <w:t>48</w:t>
      </w:r>
      <w:r w:rsidR="00F91E74" w:rsidRPr="00163272">
        <w:t>.15</w:t>
      </w:r>
      <w:r w:rsidR="00AF621D" w:rsidRPr="00163272">
        <w:t xml:space="preserve">% reporting overhead </w:t>
      </w:r>
      <w:r w:rsidR="00AF621D" w:rsidRPr="00163272">
        <w:t xml:space="preserve">reduction are observed with 4 bits and 3 bits of </w:t>
      </w:r>
      <w:r w:rsidRPr="00163272">
        <w:t xml:space="preserve">the </w:t>
      </w:r>
      <w:r w:rsidR="00AF621D" w:rsidRPr="00163272">
        <w:t>differential RSRP, respectively.</w:t>
      </w:r>
    </w:p>
    <w:p w14:paraId="2655DDF3" w14:textId="0C489CC3" w:rsidR="00B423A8" w:rsidRPr="00163272" w:rsidRDefault="00B423A8" w:rsidP="00B423A8">
      <w:pPr>
        <w:pStyle w:val="aa"/>
        <w:keepNext/>
        <w:ind w:left="360"/>
        <w:rPr>
          <w:lang w:val="en-US"/>
        </w:rPr>
      </w:pPr>
      <w:bookmarkStart w:id="25" w:name="_Ref131697543"/>
      <w:r w:rsidRPr="00163272">
        <w:t xml:space="preserve">Table </w:t>
      </w:r>
      <w:r w:rsidRPr="00163272">
        <w:fldChar w:fldCharType="begin"/>
      </w:r>
      <w:r w:rsidRPr="00163272">
        <w:instrText xml:space="preserve"> SEQ Table \* ARABIC </w:instrText>
      </w:r>
      <w:r w:rsidRPr="00163272">
        <w:fldChar w:fldCharType="separate"/>
      </w:r>
      <w:r w:rsidR="00E42B67">
        <w:rPr>
          <w:noProof/>
        </w:rPr>
        <w:t>8</w:t>
      </w:r>
      <w:r w:rsidRPr="00163272">
        <w:fldChar w:fldCharType="end"/>
      </w:r>
      <w:bookmarkEnd w:id="25"/>
      <w:r w:rsidRPr="00163272">
        <w:t xml:space="preserve"> Simulation results for various quantization range and UCI format configurations</w:t>
      </w:r>
    </w:p>
    <w:tbl>
      <w:tblPr>
        <w:tblW w:w="5000"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156"/>
        <w:gridCol w:w="1328"/>
        <w:gridCol w:w="1157"/>
        <w:gridCol w:w="1192"/>
        <w:gridCol w:w="1123"/>
        <w:gridCol w:w="1258"/>
        <w:gridCol w:w="1157"/>
        <w:gridCol w:w="1258"/>
      </w:tblGrid>
      <w:tr w:rsidR="00B423A8" w:rsidRPr="00163272" w14:paraId="2A8E592D" w14:textId="77777777" w:rsidTr="00F65DD7">
        <w:trPr>
          <w:trHeight w:val="342"/>
        </w:trPr>
        <w:tc>
          <w:tcPr>
            <w:tcW w:w="600" w:type="pct"/>
            <w:vMerge w:val="restart"/>
            <w:shd w:val="clear" w:color="auto" w:fill="DBDBDB" w:themeFill="accent3" w:themeFillTint="66"/>
            <w:vAlign w:val="center"/>
          </w:tcPr>
          <w:p w14:paraId="47308998" w14:textId="2F9FDB92" w:rsidR="00B423A8" w:rsidRPr="00163272" w:rsidRDefault="007E4D71" w:rsidP="00163272">
            <w:pPr>
              <w:spacing w:line="276" w:lineRule="auto"/>
              <w:ind w:left="90"/>
              <w:jc w:val="center"/>
              <w:rPr>
                <w:b/>
                <w:bCs/>
              </w:rPr>
            </w:pPr>
            <w:r w:rsidRPr="00163272">
              <w:rPr>
                <w:b/>
                <w:bCs/>
              </w:rPr>
              <w:t>|Set B|</w:t>
            </w:r>
          </w:p>
        </w:tc>
        <w:tc>
          <w:tcPr>
            <w:tcW w:w="689" w:type="pct"/>
            <w:vMerge w:val="restart"/>
            <w:shd w:val="clear" w:color="auto" w:fill="DBDBDB" w:themeFill="accent3" w:themeFillTint="66"/>
            <w:vAlign w:val="center"/>
          </w:tcPr>
          <w:p w14:paraId="2C1B6FA6" w14:textId="77777777" w:rsidR="00B423A8" w:rsidRPr="00163272" w:rsidRDefault="00B423A8" w:rsidP="00163272">
            <w:pPr>
              <w:spacing w:line="276" w:lineRule="auto"/>
              <w:ind w:left="105"/>
              <w:jc w:val="center"/>
              <w:rPr>
                <w:b/>
                <w:bCs/>
              </w:rPr>
            </w:pPr>
            <w:proofErr w:type="spellStart"/>
            <w:r w:rsidRPr="00163272">
              <w:rPr>
                <w:b/>
                <w:bCs/>
              </w:rPr>
              <w:t>Bitwdith</w:t>
            </w:r>
            <w:proofErr w:type="spellEnd"/>
            <w:r w:rsidRPr="00163272">
              <w:rPr>
                <w:b/>
                <w:bCs/>
              </w:rPr>
              <w:t xml:space="preserve"> of differential RSRP</w:t>
            </w:r>
          </w:p>
        </w:tc>
        <w:tc>
          <w:tcPr>
            <w:tcW w:w="1220" w:type="pct"/>
            <w:gridSpan w:val="2"/>
            <w:shd w:val="clear" w:color="auto" w:fill="DBDBDB" w:themeFill="accent3" w:themeFillTint="66"/>
            <w:vAlign w:val="center"/>
          </w:tcPr>
          <w:p w14:paraId="33970E92" w14:textId="77777777" w:rsidR="00B423A8" w:rsidRPr="00163272" w:rsidRDefault="00B423A8" w:rsidP="00163272">
            <w:pPr>
              <w:spacing w:line="276" w:lineRule="auto"/>
              <w:ind w:left="124"/>
              <w:jc w:val="center"/>
              <w:rPr>
                <w:b/>
                <w:bCs/>
              </w:rPr>
            </w:pPr>
            <w:r w:rsidRPr="00163272">
              <w:rPr>
                <w:b/>
                <w:bCs/>
              </w:rPr>
              <w:t>Format</w:t>
            </w:r>
            <w:r w:rsidRPr="00163272">
              <w:rPr>
                <w:rFonts w:hint="eastAsia"/>
                <w:b/>
                <w:bCs/>
              </w:rPr>
              <w:t xml:space="preserve"> </w:t>
            </w:r>
            <w:r w:rsidRPr="00163272">
              <w:rPr>
                <w:b/>
                <w:bCs/>
              </w:rPr>
              <w:t>1</w:t>
            </w:r>
          </w:p>
        </w:tc>
        <w:tc>
          <w:tcPr>
            <w:tcW w:w="1236" w:type="pct"/>
            <w:gridSpan w:val="2"/>
            <w:shd w:val="clear" w:color="auto" w:fill="DBDBDB" w:themeFill="accent3" w:themeFillTint="66"/>
            <w:tcMar>
              <w:top w:w="15" w:type="dxa"/>
              <w:left w:w="15" w:type="dxa"/>
              <w:bottom w:w="0" w:type="dxa"/>
              <w:right w:w="15" w:type="dxa"/>
            </w:tcMar>
            <w:vAlign w:val="center"/>
          </w:tcPr>
          <w:p w14:paraId="79FD53C8" w14:textId="77777777" w:rsidR="00B423A8" w:rsidRDefault="00B423A8" w:rsidP="00163272">
            <w:pPr>
              <w:spacing w:line="276" w:lineRule="auto"/>
              <w:ind w:left="99"/>
              <w:jc w:val="center"/>
              <w:rPr>
                <w:b/>
                <w:bCs/>
              </w:rPr>
            </w:pPr>
            <w:r w:rsidRPr="00163272">
              <w:rPr>
                <w:b/>
                <w:bCs/>
              </w:rPr>
              <w:t>Format</w:t>
            </w:r>
            <w:r w:rsidRPr="00163272">
              <w:rPr>
                <w:rFonts w:hint="eastAsia"/>
                <w:b/>
                <w:bCs/>
              </w:rPr>
              <w:t xml:space="preserve"> </w:t>
            </w:r>
            <w:r w:rsidRPr="00163272">
              <w:rPr>
                <w:b/>
                <w:bCs/>
              </w:rPr>
              <w:t>2</w:t>
            </w:r>
          </w:p>
          <w:p w14:paraId="4516B3A8" w14:textId="27AD1A75" w:rsidR="00316E1F" w:rsidRPr="00163272" w:rsidRDefault="00316E1F" w:rsidP="00163272">
            <w:pPr>
              <w:spacing w:line="276" w:lineRule="auto"/>
              <w:ind w:left="99"/>
              <w:jc w:val="center"/>
              <w:rPr>
                <w:b/>
                <w:bCs/>
              </w:rPr>
            </w:pPr>
            <w:r>
              <w:rPr>
                <w:b/>
                <w:bCs/>
              </w:rPr>
              <w:t>(M2 = |Set B|)</w:t>
            </w:r>
          </w:p>
        </w:tc>
        <w:tc>
          <w:tcPr>
            <w:tcW w:w="1254" w:type="pct"/>
            <w:gridSpan w:val="2"/>
            <w:shd w:val="clear" w:color="auto" w:fill="DBDBDB" w:themeFill="accent3" w:themeFillTint="66"/>
            <w:tcMar>
              <w:top w:w="15" w:type="dxa"/>
              <w:left w:w="15" w:type="dxa"/>
              <w:bottom w:w="0" w:type="dxa"/>
              <w:right w:w="15" w:type="dxa"/>
            </w:tcMar>
            <w:vAlign w:val="center"/>
          </w:tcPr>
          <w:p w14:paraId="12F70BDA" w14:textId="77777777" w:rsidR="00B423A8" w:rsidRPr="00163272" w:rsidRDefault="00B423A8" w:rsidP="00163272">
            <w:pPr>
              <w:spacing w:line="276" w:lineRule="auto"/>
              <w:ind w:left="99"/>
              <w:jc w:val="center"/>
              <w:rPr>
                <w:b/>
                <w:bCs/>
              </w:rPr>
            </w:pPr>
            <w:r w:rsidRPr="00163272">
              <w:rPr>
                <w:rFonts w:hint="eastAsia"/>
                <w:b/>
                <w:bCs/>
              </w:rPr>
              <w:t xml:space="preserve">Format </w:t>
            </w:r>
            <w:r w:rsidRPr="00163272">
              <w:rPr>
                <w:b/>
                <w:bCs/>
              </w:rPr>
              <w:t>3</w:t>
            </w:r>
          </w:p>
        </w:tc>
      </w:tr>
      <w:tr w:rsidR="00F65DD7" w:rsidRPr="00163272" w14:paraId="73D723FB" w14:textId="77777777" w:rsidTr="00F65DD7">
        <w:trPr>
          <w:trHeight w:val="342"/>
        </w:trPr>
        <w:tc>
          <w:tcPr>
            <w:tcW w:w="600" w:type="pct"/>
            <w:vMerge/>
            <w:shd w:val="clear" w:color="auto" w:fill="DBDBDB" w:themeFill="accent3" w:themeFillTint="66"/>
            <w:vAlign w:val="center"/>
          </w:tcPr>
          <w:p w14:paraId="31FFE8EB" w14:textId="77777777" w:rsidR="00B423A8" w:rsidRPr="00163272" w:rsidRDefault="00B423A8" w:rsidP="00F65DD7">
            <w:pPr>
              <w:spacing w:line="276" w:lineRule="auto"/>
              <w:ind w:left="360"/>
              <w:rPr>
                <w:b/>
                <w:bCs/>
              </w:rPr>
            </w:pPr>
          </w:p>
        </w:tc>
        <w:tc>
          <w:tcPr>
            <w:tcW w:w="689" w:type="pct"/>
            <w:vMerge/>
            <w:shd w:val="clear" w:color="auto" w:fill="DBDBDB" w:themeFill="accent3" w:themeFillTint="66"/>
            <w:vAlign w:val="center"/>
          </w:tcPr>
          <w:p w14:paraId="4197437B" w14:textId="77777777" w:rsidR="00B423A8" w:rsidRPr="00163272" w:rsidRDefault="00B423A8" w:rsidP="00163272">
            <w:pPr>
              <w:spacing w:line="276" w:lineRule="auto"/>
              <w:ind w:left="360"/>
              <w:jc w:val="center"/>
              <w:rPr>
                <w:b/>
                <w:bCs/>
              </w:rPr>
            </w:pPr>
          </w:p>
        </w:tc>
        <w:tc>
          <w:tcPr>
            <w:tcW w:w="601" w:type="pct"/>
            <w:shd w:val="clear" w:color="auto" w:fill="DBDBDB" w:themeFill="accent3" w:themeFillTint="66"/>
            <w:vAlign w:val="center"/>
          </w:tcPr>
          <w:p w14:paraId="440C81FB" w14:textId="71F82A9D" w:rsidR="00B423A8" w:rsidRPr="00163272" w:rsidRDefault="00B423A8" w:rsidP="00163272">
            <w:pPr>
              <w:spacing w:line="276" w:lineRule="auto"/>
              <w:ind w:left="124" w:firstLineChars="50" w:firstLine="100"/>
              <w:jc w:val="center"/>
              <w:rPr>
                <w:b/>
                <w:bCs/>
              </w:rPr>
            </w:pPr>
            <w:r w:rsidRPr="00163272">
              <w:rPr>
                <w:b/>
                <w:bCs/>
              </w:rPr>
              <w:t xml:space="preserve">Total UCI </w:t>
            </w:r>
            <w:r w:rsidR="007E4D71" w:rsidRPr="00163272">
              <w:rPr>
                <w:b/>
                <w:bCs/>
              </w:rPr>
              <w:t>p</w:t>
            </w:r>
            <w:r w:rsidRPr="00163272">
              <w:rPr>
                <w:b/>
                <w:bCs/>
              </w:rPr>
              <w:t>ayload</w:t>
            </w:r>
            <w:r w:rsidR="00DE2E4E">
              <w:rPr>
                <w:b/>
                <w:bCs/>
              </w:rPr>
              <w:t xml:space="preserve"> </w:t>
            </w:r>
            <w:r w:rsidRPr="00163272">
              <w:rPr>
                <w:b/>
                <w:bCs/>
              </w:rPr>
              <w:t>size</w:t>
            </w:r>
          </w:p>
        </w:tc>
        <w:tc>
          <w:tcPr>
            <w:tcW w:w="619" w:type="pct"/>
            <w:shd w:val="clear" w:color="auto" w:fill="DBDBDB" w:themeFill="accent3" w:themeFillTint="66"/>
            <w:vAlign w:val="center"/>
          </w:tcPr>
          <w:p w14:paraId="2EE34EDB" w14:textId="37839942" w:rsidR="00B423A8" w:rsidRPr="00163272" w:rsidRDefault="00B423A8" w:rsidP="00163272">
            <w:pPr>
              <w:spacing w:line="276" w:lineRule="auto"/>
              <w:ind w:left="124"/>
              <w:jc w:val="center"/>
              <w:rPr>
                <w:b/>
                <w:bCs/>
              </w:rPr>
            </w:pPr>
            <w:r w:rsidRPr="00163272">
              <w:rPr>
                <w:b/>
                <w:bCs/>
              </w:rPr>
              <w:t>Repor</w:t>
            </w:r>
            <w:r w:rsidR="00840B89" w:rsidRPr="00163272">
              <w:rPr>
                <w:b/>
                <w:bCs/>
              </w:rPr>
              <w:t>t</w:t>
            </w:r>
            <w:r w:rsidRPr="00163272">
              <w:rPr>
                <w:b/>
                <w:bCs/>
              </w:rPr>
              <w:t>ing overhead reduction</w:t>
            </w:r>
          </w:p>
        </w:tc>
        <w:tc>
          <w:tcPr>
            <w:tcW w:w="583" w:type="pct"/>
            <w:shd w:val="clear" w:color="auto" w:fill="DBDBDB" w:themeFill="accent3" w:themeFillTint="66"/>
            <w:tcMar>
              <w:top w:w="15" w:type="dxa"/>
              <w:left w:w="15" w:type="dxa"/>
              <w:bottom w:w="0" w:type="dxa"/>
              <w:right w:w="15" w:type="dxa"/>
            </w:tcMar>
            <w:vAlign w:val="center"/>
            <w:hideMark/>
          </w:tcPr>
          <w:p w14:paraId="10D96922" w14:textId="5887BB3A" w:rsidR="00B423A8" w:rsidRPr="00163272" w:rsidRDefault="00B423A8" w:rsidP="00163272">
            <w:pPr>
              <w:spacing w:line="276" w:lineRule="auto"/>
              <w:ind w:left="99" w:firstLineChars="50" w:firstLine="100"/>
              <w:jc w:val="center"/>
            </w:pPr>
            <w:r w:rsidRPr="00163272">
              <w:rPr>
                <w:b/>
                <w:bCs/>
              </w:rPr>
              <w:t xml:space="preserve">Total UCI </w:t>
            </w:r>
            <w:r w:rsidR="007E4D71" w:rsidRPr="00163272">
              <w:rPr>
                <w:b/>
                <w:bCs/>
              </w:rPr>
              <w:t>p</w:t>
            </w:r>
            <w:r w:rsidRPr="00163272">
              <w:rPr>
                <w:b/>
                <w:bCs/>
              </w:rPr>
              <w:t>ayload</w:t>
            </w:r>
            <w:r w:rsidR="00DE2E4E">
              <w:rPr>
                <w:b/>
                <w:bCs/>
              </w:rPr>
              <w:t xml:space="preserve"> </w:t>
            </w:r>
            <w:r w:rsidRPr="00163272">
              <w:rPr>
                <w:b/>
                <w:bCs/>
              </w:rPr>
              <w:t>size</w:t>
            </w:r>
          </w:p>
        </w:tc>
        <w:tc>
          <w:tcPr>
            <w:tcW w:w="653" w:type="pct"/>
            <w:shd w:val="clear" w:color="auto" w:fill="DBDBDB" w:themeFill="accent3" w:themeFillTint="66"/>
            <w:tcMar>
              <w:top w:w="15" w:type="dxa"/>
              <w:left w:w="15" w:type="dxa"/>
              <w:bottom w:w="0" w:type="dxa"/>
              <w:right w:w="15" w:type="dxa"/>
            </w:tcMar>
            <w:vAlign w:val="center"/>
            <w:hideMark/>
          </w:tcPr>
          <w:p w14:paraId="7FA2F1B9" w14:textId="77777777" w:rsidR="00B423A8" w:rsidRPr="00163272" w:rsidRDefault="00B423A8" w:rsidP="00163272">
            <w:pPr>
              <w:spacing w:line="276" w:lineRule="auto"/>
              <w:ind w:left="99"/>
              <w:jc w:val="center"/>
            </w:pPr>
            <w:r w:rsidRPr="00163272">
              <w:rPr>
                <w:b/>
                <w:bCs/>
              </w:rPr>
              <w:t>Reporting overhead reduction</w:t>
            </w:r>
          </w:p>
        </w:tc>
        <w:tc>
          <w:tcPr>
            <w:tcW w:w="601" w:type="pct"/>
            <w:shd w:val="clear" w:color="auto" w:fill="DBDBDB" w:themeFill="accent3" w:themeFillTint="66"/>
            <w:tcMar>
              <w:top w:w="15" w:type="dxa"/>
              <w:left w:w="15" w:type="dxa"/>
              <w:bottom w:w="0" w:type="dxa"/>
              <w:right w:w="15" w:type="dxa"/>
            </w:tcMar>
            <w:vAlign w:val="center"/>
            <w:hideMark/>
          </w:tcPr>
          <w:p w14:paraId="56091E2A" w14:textId="6A267304" w:rsidR="00B423A8" w:rsidRPr="00163272" w:rsidRDefault="00B423A8" w:rsidP="00163272">
            <w:pPr>
              <w:spacing w:line="276" w:lineRule="auto"/>
              <w:ind w:left="99" w:firstLineChars="50" w:firstLine="100"/>
              <w:jc w:val="center"/>
            </w:pPr>
            <w:r w:rsidRPr="00163272">
              <w:rPr>
                <w:b/>
                <w:bCs/>
              </w:rPr>
              <w:t xml:space="preserve">Total UCI </w:t>
            </w:r>
            <w:r w:rsidR="007E4D71" w:rsidRPr="00163272">
              <w:rPr>
                <w:b/>
                <w:bCs/>
              </w:rPr>
              <w:t>p</w:t>
            </w:r>
            <w:r w:rsidRPr="00163272">
              <w:rPr>
                <w:b/>
                <w:bCs/>
              </w:rPr>
              <w:t>ayload</w:t>
            </w:r>
            <w:r w:rsidR="00DE2E4E">
              <w:rPr>
                <w:b/>
                <w:bCs/>
              </w:rPr>
              <w:t xml:space="preserve"> </w:t>
            </w:r>
            <w:r w:rsidRPr="00163272">
              <w:rPr>
                <w:b/>
                <w:bCs/>
              </w:rPr>
              <w:t>size</w:t>
            </w:r>
          </w:p>
        </w:tc>
        <w:tc>
          <w:tcPr>
            <w:tcW w:w="653" w:type="pct"/>
            <w:shd w:val="clear" w:color="auto" w:fill="DBDBDB" w:themeFill="accent3" w:themeFillTint="66"/>
            <w:tcMar>
              <w:top w:w="15" w:type="dxa"/>
              <w:left w:w="15" w:type="dxa"/>
              <w:bottom w:w="0" w:type="dxa"/>
              <w:right w:w="15" w:type="dxa"/>
            </w:tcMar>
            <w:vAlign w:val="center"/>
            <w:hideMark/>
          </w:tcPr>
          <w:p w14:paraId="36D711EB" w14:textId="77777777" w:rsidR="00B423A8" w:rsidRPr="00163272" w:rsidRDefault="00B423A8" w:rsidP="00163272">
            <w:pPr>
              <w:spacing w:line="276" w:lineRule="auto"/>
              <w:ind w:left="99"/>
              <w:jc w:val="center"/>
            </w:pPr>
            <w:r w:rsidRPr="00163272">
              <w:rPr>
                <w:b/>
                <w:bCs/>
              </w:rPr>
              <w:t>Reporting overhead reduction</w:t>
            </w:r>
          </w:p>
        </w:tc>
      </w:tr>
      <w:tr w:rsidR="00B423A8" w:rsidRPr="00163272" w14:paraId="5F7DF664" w14:textId="77777777" w:rsidTr="00F65DD7">
        <w:trPr>
          <w:trHeight w:val="372"/>
        </w:trPr>
        <w:tc>
          <w:tcPr>
            <w:tcW w:w="600" w:type="pct"/>
            <w:vMerge w:val="restart"/>
            <w:vAlign w:val="center"/>
          </w:tcPr>
          <w:p w14:paraId="1F8C5C8E" w14:textId="77777777" w:rsidR="00B423A8" w:rsidRPr="00163272" w:rsidRDefault="00B423A8" w:rsidP="00163272">
            <w:pPr>
              <w:spacing w:line="276" w:lineRule="auto"/>
              <w:ind w:left="180"/>
              <w:jc w:val="center"/>
              <w:rPr>
                <w:rFonts w:eastAsiaTheme="minorEastAsia"/>
              </w:rPr>
            </w:pPr>
            <w:r w:rsidRPr="00163272">
              <w:rPr>
                <w:rFonts w:eastAsiaTheme="minorEastAsia" w:hint="eastAsia"/>
              </w:rPr>
              <w:t>8</w:t>
            </w:r>
          </w:p>
        </w:tc>
        <w:tc>
          <w:tcPr>
            <w:tcW w:w="689" w:type="pct"/>
            <w:vAlign w:val="center"/>
          </w:tcPr>
          <w:p w14:paraId="66C77D8A" w14:textId="77777777" w:rsidR="00B423A8" w:rsidRPr="00163272" w:rsidRDefault="00B423A8" w:rsidP="00163272">
            <w:pPr>
              <w:spacing w:line="276" w:lineRule="auto"/>
              <w:ind w:left="180"/>
              <w:jc w:val="center"/>
            </w:pPr>
            <w:r w:rsidRPr="00163272">
              <w:rPr>
                <w:rFonts w:eastAsia="宋体"/>
              </w:rPr>
              <w:t>4</w:t>
            </w:r>
          </w:p>
        </w:tc>
        <w:tc>
          <w:tcPr>
            <w:tcW w:w="601" w:type="pct"/>
            <w:vAlign w:val="center"/>
          </w:tcPr>
          <w:p w14:paraId="0E27FBB1" w14:textId="77777777" w:rsidR="00B423A8" w:rsidRPr="00163272" w:rsidRDefault="00B423A8" w:rsidP="00163272">
            <w:pPr>
              <w:spacing w:line="276" w:lineRule="auto"/>
              <w:ind w:left="124"/>
              <w:jc w:val="center"/>
              <w:rPr>
                <w:rFonts w:eastAsia="宋体"/>
              </w:rPr>
            </w:pPr>
            <w:r w:rsidRPr="00163272">
              <w:rPr>
                <w:color w:val="000000"/>
              </w:rPr>
              <w:t>54</w:t>
            </w:r>
          </w:p>
        </w:tc>
        <w:tc>
          <w:tcPr>
            <w:tcW w:w="619" w:type="pct"/>
            <w:vAlign w:val="center"/>
          </w:tcPr>
          <w:p w14:paraId="2EEF5FA3" w14:textId="77777777" w:rsidR="00B423A8" w:rsidRPr="00163272" w:rsidRDefault="00B423A8" w:rsidP="00163272">
            <w:pPr>
              <w:spacing w:line="276" w:lineRule="auto"/>
              <w:ind w:left="124"/>
              <w:jc w:val="center"/>
              <w:rPr>
                <w:rFonts w:eastAsia="宋体"/>
              </w:rPr>
            </w:pPr>
            <w:r w:rsidRPr="00163272">
              <w:rPr>
                <w:rFonts w:eastAsia="宋体" w:hint="eastAsia"/>
              </w:rPr>
              <w:t>0 (Baseline)</w:t>
            </w:r>
          </w:p>
        </w:tc>
        <w:tc>
          <w:tcPr>
            <w:tcW w:w="583" w:type="pct"/>
            <w:shd w:val="clear" w:color="auto" w:fill="auto"/>
            <w:tcMar>
              <w:top w:w="15" w:type="dxa"/>
              <w:left w:w="15" w:type="dxa"/>
              <w:bottom w:w="0" w:type="dxa"/>
              <w:right w:w="15" w:type="dxa"/>
            </w:tcMar>
            <w:vAlign w:val="center"/>
            <w:hideMark/>
          </w:tcPr>
          <w:p w14:paraId="3034BBBE" w14:textId="77777777" w:rsidR="00B423A8" w:rsidRPr="00163272" w:rsidRDefault="00B423A8" w:rsidP="00163272">
            <w:pPr>
              <w:spacing w:line="276" w:lineRule="auto"/>
              <w:ind w:left="99"/>
              <w:jc w:val="center"/>
              <w:rPr>
                <w:rFonts w:eastAsia="宋体"/>
              </w:rPr>
            </w:pPr>
            <w:r w:rsidRPr="00163272">
              <w:rPr>
                <w:rFonts w:eastAsia="宋体" w:hint="eastAsia"/>
              </w:rPr>
              <w:t>59</w:t>
            </w:r>
          </w:p>
        </w:tc>
        <w:tc>
          <w:tcPr>
            <w:tcW w:w="653" w:type="pct"/>
            <w:shd w:val="clear" w:color="auto" w:fill="auto"/>
            <w:tcMar>
              <w:top w:w="15" w:type="dxa"/>
              <w:left w:w="15" w:type="dxa"/>
              <w:bottom w:w="0" w:type="dxa"/>
              <w:right w:w="15" w:type="dxa"/>
            </w:tcMar>
            <w:vAlign w:val="center"/>
            <w:hideMark/>
          </w:tcPr>
          <w:p w14:paraId="72134575" w14:textId="77777777" w:rsidR="00B423A8" w:rsidRPr="00163272" w:rsidRDefault="00B423A8" w:rsidP="00163272">
            <w:pPr>
              <w:spacing w:line="276" w:lineRule="auto"/>
              <w:ind w:left="99"/>
              <w:jc w:val="center"/>
              <w:rPr>
                <w:rFonts w:eastAsia="宋体"/>
              </w:rPr>
            </w:pPr>
            <w:r w:rsidRPr="00163272">
              <w:rPr>
                <w:color w:val="000000"/>
              </w:rPr>
              <w:t>-9.26%</w:t>
            </w:r>
          </w:p>
        </w:tc>
        <w:tc>
          <w:tcPr>
            <w:tcW w:w="601" w:type="pct"/>
            <w:shd w:val="clear" w:color="auto" w:fill="auto"/>
            <w:tcMar>
              <w:top w:w="15" w:type="dxa"/>
              <w:left w:w="15" w:type="dxa"/>
              <w:bottom w:w="0" w:type="dxa"/>
              <w:right w:w="15" w:type="dxa"/>
            </w:tcMar>
            <w:vAlign w:val="center"/>
            <w:hideMark/>
          </w:tcPr>
          <w:p w14:paraId="685C86BF" w14:textId="77777777" w:rsidR="00B423A8" w:rsidRPr="00163272" w:rsidRDefault="00B423A8" w:rsidP="00163272">
            <w:pPr>
              <w:spacing w:line="276" w:lineRule="auto"/>
              <w:ind w:left="99"/>
              <w:jc w:val="center"/>
              <w:rPr>
                <w:rFonts w:eastAsia="宋体"/>
              </w:rPr>
            </w:pPr>
            <w:r w:rsidRPr="00163272">
              <w:rPr>
                <w:rFonts w:eastAsia="宋体" w:hint="eastAsia"/>
              </w:rPr>
              <w:t>38</w:t>
            </w:r>
          </w:p>
        </w:tc>
        <w:tc>
          <w:tcPr>
            <w:tcW w:w="653" w:type="pct"/>
            <w:shd w:val="clear" w:color="auto" w:fill="auto"/>
            <w:tcMar>
              <w:top w:w="15" w:type="dxa"/>
              <w:left w:w="15" w:type="dxa"/>
              <w:bottom w:w="0" w:type="dxa"/>
              <w:right w:w="15" w:type="dxa"/>
            </w:tcMar>
            <w:vAlign w:val="center"/>
            <w:hideMark/>
          </w:tcPr>
          <w:p w14:paraId="40AA474C" w14:textId="77777777" w:rsidR="00B423A8" w:rsidRPr="00163272" w:rsidRDefault="00B423A8" w:rsidP="00163272">
            <w:pPr>
              <w:spacing w:line="276" w:lineRule="auto"/>
              <w:ind w:left="99"/>
              <w:jc w:val="center"/>
              <w:rPr>
                <w:rFonts w:eastAsia="宋体"/>
              </w:rPr>
            </w:pPr>
            <w:r w:rsidRPr="00163272">
              <w:rPr>
                <w:color w:val="000000"/>
              </w:rPr>
              <w:t>29.63%</w:t>
            </w:r>
          </w:p>
        </w:tc>
      </w:tr>
      <w:tr w:rsidR="00B423A8" w:rsidRPr="00163272" w14:paraId="2FF23E41" w14:textId="77777777" w:rsidTr="00F65DD7">
        <w:trPr>
          <w:trHeight w:val="372"/>
        </w:trPr>
        <w:tc>
          <w:tcPr>
            <w:tcW w:w="600" w:type="pct"/>
            <w:vMerge/>
            <w:vAlign w:val="center"/>
          </w:tcPr>
          <w:p w14:paraId="7E62349D" w14:textId="77777777" w:rsidR="00B423A8" w:rsidRPr="00163272" w:rsidRDefault="00B423A8" w:rsidP="00163272">
            <w:pPr>
              <w:spacing w:line="276" w:lineRule="auto"/>
              <w:ind w:left="180"/>
              <w:jc w:val="center"/>
              <w:rPr>
                <w:rFonts w:eastAsia="宋体"/>
              </w:rPr>
            </w:pPr>
          </w:p>
        </w:tc>
        <w:tc>
          <w:tcPr>
            <w:tcW w:w="689" w:type="pct"/>
            <w:vAlign w:val="center"/>
          </w:tcPr>
          <w:p w14:paraId="18896685" w14:textId="77777777" w:rsidR="00B423A8" w:rsidRPr="00163272" w:rsidRDefault="00B423A8" w:rsidP="00163272">
            <w:pPr>
              <w:spacing w:line="276" w:lineRule="auto"/>
              <w:ind w:left="180"/>
              <w:jc w:val="center"/>
              <w:rPr>
                <w:rFonts w:eastAsia="宋体"/>
              </w:rPr>
            </w:pPr>
            <w:r w:rsidRPr="00163272">
              <w:rPr>
                <w:rFonts w:eastAsia="宋体"/>
              </w:rPr>
              <w:t>3</w:t>
            </w:r>
          </w:p>
        </w:tc>
        <w:tc>
          <w:tcPr>
            <w:tcW w:w="601" w:type="pct"/>
            <w:vAlign w:val="center"/>
          </w:tcPr>
          <w:p w14:paraId="6A2EBCFA" w14:textId="77777777" w:rsidR="00B423A8" w:rsidRPr="00163272" w:rsidRDefault="00B423A8" w:rsidP="00163272">
            <w:pPr>
              <w:spacing w:line="276" w:lineRule="auto"/>
              <w:ind w:left="124"/>
              <w:jc w:val="center"/>
              <w:rPr>
                <w:rFonts w:eastAsia="宋体"/>
              </w:rPr>
            </w:pPr>
            <w:r w:rsidRPr="00163272">
              <w:rPr>
                <w:color w:val="000000"/>
              </w:rPr>
              <w:t>48</w:t>
            </w:r>
          </w:p>
        </w:tc>
        <w:tc>
          <w:tcPr>
            <w:tcW w:w="619" w:type="pct"/>
            <w:vAlign w:val="center"/>
          </w:tcPr>
          <w:p w14:paraId="1E14B9A9" w14:textId="77777777" w:rsidR="00B423A8" w:rsidRPr="00163272" w:rsidRDefault="00B423A8" w:rsidP="00163272">
            <w:pPr>
              <w:spacing w:line="276" w:lineRule="auto"/>
              <w:ind w:left="124"/>
              <w:jc w:val="center"/>
              <w:rPr>
                <w:rFonts w:eastAsiaTheme="minorEastAsia"/>
              </w:rPr>
            </w:pPr>
            <w:r w:rsidRPr="00163272">
              <w:rPr>
                <w:rFonts w:eastAsiaTheme="minorEastAsia" w:hint="eastAsia"/>
              </w:rPr>
              <w:t>11.11%</w:t>
            </w:r>
          </w:p>
        </w:tc>
        <w:tc>
          <w:tcPr>
            <w:tcW w:w="583" w:type="pct"/>
            <w:shd w:val="clear" w:color="auto" w:fill="auto"/>
            <w:tcMar>
              <w:top w:w="15" w:type="dxa"/>
              <w:left w:w="15" w:type="dxa"/>
              <w:bottom w:w="0" w:type="dxa"/>
              <w:right w:w="15" w:type="dxa"/>
            </w:tcMar>
            <w:vAlign w:val="center"/>
          </w:tcPr>
          <w:p w14:paraId="1C233F05" w14:textId="77777777" w:rsidR="00B423A8" w:rsidRPr="00163272" w:rsidRDefault="00B423A8" w:rsidP="00163272">
            <w:pPr>
              <w:spacing w:line="276" w:lineRule="auto"/>
              <w:ind w:left="99"/>
              <w:jc w:val="center"/>
              <w:rPr>
                <w:rFonts w:eastAsia="宋体"/>
              </w:rPr>
            </w:pPr>
            <w:r w:rsidRPr="00163272">
              <w:rPr>
                <w:rFonts w:eastAsia="宋体" w:hint="eastAsia"/>
              </w:rPr>
              <w:t>52</w:t>
            </w:r>
          </w:p>
        </w:tc>
        <w:tc>
          <w:tcPr>
            <w:tcW w:w="653" w:type="pct"/>
            <w:shd w:val="clear" w:color="auto" w:fill="auto"/>
            <w:tcMar>
              <w:top w:w="15" w:type="dxa"/>
              <w:left w:w="15" w:type="dxa"/>
              <w:bottom w:w="0" w:type="dxa"/>
              <w:right w:w="15" w:type="dxa"/>
            </w:tcMar>
            <w:vAlign w:val="center"/>
          </w:tcPr>
          <w:p w14:paraId="0F356641" w14:textId="77777777" w:rsidR="00B423A8" w:rsidRPr="00163272" w:rsidRDefault="00B423A8" w:rsidP="00163272">
            <w:pPr>
              <w:spacing w:line="276" w:lineRule="auto"/>
              <w:ind w:left="99"/>
              <w:jc w:val="center"/>
              <w:rPr>
                <w:rFonts w:eastAsia="宋体"/>
              </w:rPr>
            </w:pPr>
            <w:r w:rsidRPr="00163272">
              <w:rPr>
                <w:color w:val="000000"/>
              </w:rPr>
              <w:t>3.70%</w:t>
            </w:r>
          </w:p>
        </w:tc>
        <w:tc>
          <w:tcPr>
            <w:tcW w:w="601" w:type="pct"/>
            <w:shd w:val="clear" w:color="auto" w:fill="auto"/>
            <w:tcMar>
              <w:top w:w="15" w:type="dxa"/>
              <w:left w:w="15" w:type="dxa"/>
              <w:bottom w:w="0" w:type="dxa"/>
              <w:right w:w="15" w:type="dxa"/>
            </w:tcMar>
            <w:vAlign w:val="center"/>
          </w:tcPr>
          <w:p w14:paraId="0EA09160" w14:textId="77777777" w:rsidR="00B423A8" w:rsidRPr="00163272" w:rsidRDefault="00B423A8" w:rsidP="00163272">
            <w:pPr>
              <w:spacing w:line="276" w:lineRule="auto"/>
              <w:ind w:left="99"/>
              <w:jc w:val="center"/>
              <w:rPr>
                <w:rFonts w:eastAsia="宋体"/>
              </w:rPr>
            </w:pPr>
            <w:r w:rsidRPr="00163272">
              <w:rPr>
                <w:rFonts w:eastAsia="宋体" w:hint="eastAsia"/>
              </w:rPr>
              <w:t>31</w:t>
            </w:r>
          </w:p>
        </w:tc>
        <w:tc>
          <w:tcPr>
            <w:tcW w:w="653" w:type="pct"/>
            <w:shd w:val="clear" w:color="auto" w:fill="auto"/>
            <w:tcMar>
              <w:top w:w="15" w:type="dxa"/>
              <w:left w:w="15" w:type="dxa"/>
              <w:bottom w:w="0" w:type="dxa"/>
              <w:right w:w="15" w:type="dxa"/>
            </w:tcMar>
            <w:vAlign w:val="center"/>
          </w:tcPr>
          <w:p w14:paraId="40F5C779" w14:textId="77777777" w:rsidR="00B423A8" w:rsidRPr="00163272" w:rsidRDefault="00B423A8" w:rsidP="00163272">
            <w:pPr>
              <w:spacing w:line="276" w:lineRule="auto"/>
              <w:ind w:left="99"/>
              <w:jc w:val="center"/>
              <w:rPr>
                <w:rFonts w:eastAsia="宋体"/>
              </w:rPr>
            </w:pPr>
            <w:r w:rsidRPr="00163272">
              <w:rPr>
                <w:color w:val="000000"/>
              </w:rPr>
              <w:t>42.59%</w:t>
            </w:r>
          </w:p>
        </w:tc>
      </w:tr>
      <w:tr w:rsidR="00B423A8" w:rsidRPr="00163272" w14:paraId="11AD66FC" w14:textId="77777777" w:rsidTr="00F65DD7">
        <w:trPr>
          <w:trHeight w:val="372"/>
        </w:trPr>
        <w:tc>
          <w:tcPr>
            <w:tcW w:w="600" w:type="pct"/>
            <w:vMerge w:val="restart"/>
            <w:shd w:val="clear" w:color="auto" w:fill="auto"/>
            <w:vAlign w:val="center"/>
          </w:tcPr>
          <w:p w14:paraId="7B4B2085" w14:textId="77777777" w:rsidR="00B423A8" w:rsidRPr="00163272" w:rsidRDefault="00B423A8" w:rsidP="00163272">
            <w:pPr>
              <w:spacing w:line="276" w:lineRule="auto"/>
              <w:ind w:left="180"/>
              <w:jc w:val="center"/>
            </w:pPr>
            <w:r w:rsidRPr="00163272">
              <w:rPr>
                <w:rFonts w:hint="eastAsia"/>
              </w:rPr>
              <w:t>12</w:t>
            </w:r>
          </w:p>
        </w:tc>
        <w:tc>
          <w:tcPr>
            <w:tcW w:w="689" w:type="pct"/>
            <w:shd w:val="clear" w:color="auto" w:fill="auto"/>
            <w:vAlign w:val="center"/>
          </w:tcPr>
          <w:p w14:paraId="0C2B9783" w14:textId="77777777" w:rsidR="00B423A8" w:rsidRPr="00163272" w:rsidRDefault="00B423A8" w:rsidP="00163272">
            <w:pPr>
              <w:spacing w:line="276" w:lineRule="auto"/>
              <w:ind w:left="180"/>
              <w:jc w:val="center"/>
            </w:pPr>
            <w:r w:rsidRPr="00163272">
              <w:t>4</w:t>
            </w:r>
          </w:p>
        </w:tc>
        <w:tc>
          <w:tcPr>
            <w:tcW w:w="601" w:type="pct"/>
            <w:shd w:val="clear" w:color="auto" w:fill="auto"/>
            <w:vAlign w:val="center"/>
          </w:tcPr>
          <w:p w14:paraId="7F60468A" w14:textId="77777777" w:rsidR="00B423A8" w:rsidRPr="00163272" w:rsidRDefault="00B423A8" w:rsidP="00163272">
            <w:pPr>
              <w:spacing w:line="276" w:lineRule="auto"/>
              <w:ind w:left="124"/>
              <w:jc w:val="center"/>
              <w:rPr>
                <w:rFonts w:eastAsia="宋体"/>
              </w:rPr>
            </w:pPr>
            <w:r w:rsidRPr="00163272">
              <w:rPr>
                <w:color w:val="000000"/>
              </w:rPr>
              <w:t>81</w:t>
            </w:r>
          </w:p>
        </w:tc>
        <w:tc>
          <w:tcPr>
            <w:tcW w:w="619" w:type="pct"/>
            <w:shd w:val="clear" w:color="auto" w:fill="auto"/>
            <w:vAlign w:val="center"/>
          </w:tcPr>
          <w:p w14:paraId="2B7F270D" w14:textId="77777777" w:rsidR="00B423A8" w:rsidRPr="00163272" w:rsidRDefault="00B423A8" w:rsidP="00163272">
            <w:pPr>
              <w:spacing w:line="276" w:lineRule="auto"/>
              <w:ind w:left="124"/>
              <w:jc w:val="center"/>
              <w:rPr>
                <w:rFonts w:eastAsia="宋体"/>
              </w:rPr>
            </w:pPr>
            <w:r w:rsidRPr="00163272">
              <w:rPr>
                <w:rFonts w:eastAsia="宋体" w:hint="eastAsia"/>
              </w:rPr>
              <w:t>0 (Baseline)</w:t>
            </w:r>
          </w:p>
        </w:tc>
        <w:tc>
          <w:tcPr>
            <w:tcW w:w="583" w:type="pct"/>
            <w:shd w:val="clear" w:color="auto" w:fill="auto"/>
            <w:tcMar>
              <w:top w:w="15" w:type="dxa"/>
              <w:left w:w="15" w:type="dxa"/>
              <w:bottom w:w="0" w:type="dxa"/>
              <w:right w:w="15" w:type="dxa"/>
            </w:tcMar>
            <w:vAlign w:val="center"/>
          </w:tcPr>
          <w:p w14:paraId="4809EE92" w14:textId="77777777" w:rsidR="00B423A8" w:rsidRPr="00163272" w:rsidRDefault="00B423A8" w:rsidP="00163272">
            <w:pPr>
              <w:spacing w:line="276" w:lineRule="auto"/>
              <w:ind w:left="99"/>
              <w:jc w:val="center"/>
              <w:rPr>
                <w:rFonts w:eastAsia="宋体"/>
              </w:rPr>
            </w:pPr>
            <w:r w:rsidRPr="00163272">
              <w:rPr>
                <w:rFonts w:eastAsia="宋体" w:hint="eastAsia"/>
              </w:rPr>
              <w:t>99</w:t>
            </w:r>
          </w:p>
        </w:tc>
        <w:tc>
          <w:tcPr>
            <w:tcW w:w="653" w:type="pct"/>
            <w:shd w:val="clear" w:color="auto" w:fill="auto"/>
            <w:tcMar>
              <w:top w:w="15" w:type="dxa"/>
              <w:left w:w="15" w:type="dxa"/>
              <w:bottom w:w="0" w:type="dxa"/>
              <w:right w:w="15" w:type="dxa"/>
            </w:tcMar>
            <w:vAlign w:val="center"/>
          </w:tcPr>
          <w:p w14:paraId="40123081" w14:textId="77777777" w:rsidR="00B423A8" w:rsidRPr="00163272" w:rsidRDefault="00B423A8" w:rsidP="00163272">
            <w:pPr>
              <w:spacing w:line="276" w:lineRule="auto"/>
              <w:ind w:left="99"/>
              <w:jc w:val="center"/>
              <w:rPr>
                <w:rFonts w:eastAsia="宋体"/>
              </w:rPr>
            </w:pPr>
            <w:r w:rsidRPr="00163272">
              <w:rPr>
                <w:color w:val="000000"/>
              </w:rPr>
              <w:t>-22.22%</w:t>
            </w:r>
          </w:p>
        </w:tc>
        <w:tc>
          <w:tcPr>
            <w:tcW w:w="601" w:type="pct"/>
            <w:shd w:val="clear" w:color="auto" w:fill="auto"/>
            <w:tcMar>
              <w:top w:w="15" w:type="dxa"/>
              <w:left w:w="15" w:type="dxa"/>
              <w:bottom w:w="0" w:type="dxa"/>
              <w:right w:w="15" w:type="dxa"/>
            </w:tcMar>
            <w:vAlign w:val="center"/>
          </w:tcPr>
          <w:p w14:paraId="14DB9A0F" w14:textId="77777777" w:rsidR="00B423A8" w:rsidRPr="00163272" w:rsidRDefault="00B423A8" w:rsidP="00163272">
            <w:pPr>
              <w:spacing w:line="276" w:lineRule="auto"/>
              <w:ind w:left="99"/>
              <w:jc w:val="center"/>
              <w:rPr>
                <w:rFonts w:eastAsia="宋体"/>
              </w:rPr>
            </w:pPr>
            <w:r w:rsidRPr="00163272">
              <w:rPr>
                <w:rFonts w:eastAsia="宋体" w:hint="eastAsia"/>
              </w:rPr>
              <w:t>55</w:t>
            </w:r>
          </w:p>
        </w:tc>
        <w:tc>
          <w:tcPr>
            <w:tcW w:w="653" w:type="pct"/>
            <w:shd w:val="clear" w:color="auto" w:fill="auto"/>
            <w:tcMar>
              <w:top w:w="15" w:type="dxa"/>
              <w:left w:w="15" w:type="dxa"/>
              <w:bottom w:w="0" w:type="dxa"/>
              <w:right w:w="15" w:type="dxa"/>
            </w:tcMar>
            <w:vAlign w:val="center"/>
          </w:tcPr>
          <w:p w14:paraId="47B1F915" w14:textId="77777777" w:rsidR="00B423A8" w:rsidRPr="00163272" w:rsidRDefault="00B423A8" w:rsidP="00163272">
            <w:pPr>
              <w:spacing w:line="276" w:lineRule="auto"/>
              <w:ind w:left="99"/>
              <w:jc w:val="center"/>
              <w:rPr>
                <w:rFonts w:eastAsia="宋体"/>
              </w:rPr>
            </w:pPr>
            <w:r w:rsidRPr="00163272">
              <w:rPr>
                <w:color w:val="000000"/>
              </w:rPr>
              <w:t>32.10%</w:t>
            </w:r>
          </w:p>
        </w:tc>
      </w:tr>
      <w:tr w:rsidR="00B423A8" w:rsidRPr="00163272" w14:paraId="30376503" w14:textId="77777777" w:rsidTr="00F65DD7">
        <w:trPr>
          <w:trHeight w:val="372"/>
        </w:trPr>
        <w:tc>
          <w:tcPr>
            <w:tcW w:w="600" w:type="pct"/>
            <w:vMerge/>
            <w:shd w:val="clear" w:color="auto" w:fill="auto"/>
            <w:vAlign w:val="center"/>
          </w:tcPr>
          <w:p w14:paraId="4454888B" w14:textId="77777777" w:rsidR="00B423A8" w:rsidRPr="00163272" w:rsidRDefault="00B423A8" w:rsidP="00163272">
            <w:pPr>
              <w:spacing w:line="276" w:lineRule="auto"/>
              <w:ind w:left="180"/>
              <w:jc w:val="center"/>
            </w:pPr>
          </w:p>
        </w:tc>
        <w:tc>
          <w:tcPr>
            <w:tcW w:w="689" w:type="pct"/>
            <w:shd w:val="clear" w:color="auto" w:fill="auto"/>
            <w:vAlign w:val="center"/>
          </w:tcPr>
          <w:p w14:paraId="7A0722C5" w14:textId="77777777" w:rsidR="00B423A8" w:rsidRPr="00163272" w:rsidRDefault="00B423A8" w:rsidP="00163272">
            <w:pPr>
              <w:spacing w:line="276" w:lineRule="auto"/>
              <w:ind w:left="180"/>
              <w:jc w:val="center"/>
            </w:pPr>
            <w:r w:rsidRPr="00163272">
              <w:t>3</w:t>
            </w:r>
          </w:p>
        </w:tc>
        <w:tc>
          <w:tcPr>
            <w:tcW w:w="601" w:type="pct"/>
            <w:shd w:val="clear" w:color="auto" w:fill="auto"/>
            <w:vAlign w:val="center"/>
          </w:tcPr>
          <w:p w14:paraId="7ECDDD71" w14:textId="77777777" w:rsidR="00B423A8" w:rsidRPr="00163272" w:rsidRDefault="00B423A8" w:rsidP="00163272">
            <w:pPr>
              <w:spacing w:line="276" w:lineRule="auto"/>
              <w:ind w:left="124"/>
              <w:jc w:val="center"/>
              <w:rPr>
                <w:rFonts w:eastAsia="宋体"/>
              </w:rPr>
            </w:pPr>
            <w:r w:rsidRPr="00163272">
              <w:rPr>
                <w:color w:val="000000"/>
              </w:rPr>
              <w:t>72</w:t>
            </w:r>
          </w:p>
        </w:tc>
        <w:tc>
          <w:tcPr>
            <w:tcW w:w="619" w:type="pct"/>
            <w:shd w:val="clear" w:color="auto" w:fill="auto"/>
            <w:vAlign w:val="center"/>
          </w:tcPr>
          <w:p w14:paraId="3AB53E3F" w14:textId="77777777" w:rsidR="00B423A8" w:rsidRPr="00163272" w:rsidRDefault="00B423A8" w:rsidP="00163272">
            <w:pPr>
              <w:spacing w:line="276" w:lineRule="auto"/>
              <w:ind w:left="124"/>
              <w:jc w:val="center"/>
              <w:rPr>
                <w:rFonts w:eastAsia="宋体"/>
              </w:rPr>
            </w:pPr>
            <w:r w:rsidRPr="00163272">
              <w:rPr>
                <w:rFonts w:eastAsiaTheme="minorEastAsia" w:hint="eastAsia"/>
              </w:rPr>
              <w:t>11.11%</w:t>
            </w:r>
          </w:p>
        </w:tc>
        <w:tc>
          <w:tcPr>
            <w:tcW w:w="583" w:type="pct"/>
            <w:shd w:val="clear" w:color="auto" w:fill="auto"/>
            <w:tcMar>
              <w:top w:w="15" w:type="dxa"/>
              <w:left w:w="15" w:type="dxa"/>
              <w:bottom w:w="0" w:type="dxa"/>
              <w:right w:w="15" w:type="dxa"/>
            </w:tcMar>
            <w:vAlign w:val="center"/>
          </w:tcPr>
          <w:p w14:paraId="5621DD03" w14:textId="77777777" w:rsidR="00B423A8" w:rsidRPr="00163272" w:rsidRDefault="00B423A8" w:rsidP="00163272">
            <w:pPr>
              <w:spacing w:line="276" w:lineRule="auto"/>
              <w:ind w:left="99"/>
              <w:jc w:val="center"/>
              <w:rPr>
                <w:rFonts w:eastAsia="宋体"/>
              </w:rPr>
            </w:pPr>
            <w:r w:rsidRPr="00163272">
              <w:rPr>
                <w:rFonts w:eastAsia="宋体" w:hint="eastAsia"/>
              </w:rPr>
              <w:t>88</w:t>
            </w:r>
          </w:p>
        </w:tc>
        <w:tc>
          <w:tcPr>
            <w:tcW w:w="653" w:type="pct"/>
            <w:shd w:val="clear" w:color="auto" w:fill="auto"/>
            <w:tcMar>
              <w:top w:w="15" w:type="dxa"/>
              <w:left w:w="15" w:type="dxa"/>
              <w:bottom w:w="0" w:type="dxa"/>
              <w:right w:w="15" w:type="dxa"/>
            </w:tcMar>
            <w:vAlign w:val="center"/>
          </w:tcPr>
          <w:p w14:paraId="6C28AC08" w14:textId="77777777" w:rsidR="00B423A8" w:rsidRPr="00163272" w:rsidRDefault="00B423A8" w:rsidP="00163272">
            <w:pPr>
              <w:spacing w:line="276" w:lineRule="auto"/>
              <w:ind w:left="99"/>
              <w:jc w:val="center"/>
              <w:rPr>
                <w:rFonts w:eastAsia="宋体"/>
              </w:rPr>
            </w:pPr>
            <w:r w:rsidRPr="00163272">
              <w:rPr>
                <w:color w:val="000000"/>
              </w:rPr>
              <w:t>-8.64%</w:t>
            </w:r>
          </w:p>
        </w:tc>
        <w:tc>
          <w:tcPr>
            <w:tcW w:w="601" w:type="pct"/>
            <w:shd w:val="clear" w:color="auto" w:fill="auto"/>
            <w:tcMar>
              <w:top w:w="15" w:type="dxa"/>
              <w:left w:w="15" w:type="dxa"/>
              <w:bottom w:w="0" w:type="dxa"/>
              <w:right w:w="15" w:type="dxa"/>
            </w:tcMar>
            <w:vAlign w:val="center"/>
          </w:tcPr>
          <w:p w14:paraId="6F5C96FB" w14:textId="77777777" w:rsidR="00B423A8" w:rsidRPr="00163272" w:rsidRDefault="00B423A8" w:rsidP="00163272">
            <w:pPr>
              <w:spacing w:line="276" w:lineRule="auto"/>
              <w:ind w:left="99"/>
              <w:jc w:val="center"/>
              <w:rPr>
                <w:rFonts w:eastAsia="宋体"/>
              </w:rPr>
            </w:pPr>
            <w:r w:rsidRPr="00163272">
              <w:rPr>
                <w:rFonts w:eastAsia="宋体" w:hint="eastAsia"/>
              </w:rPr>
              <w:t>44</w:t>
            </w:r>
          </w:p>
        </w:tc>
        <w:tc>
          <w:tcPr>
            <w:tcW w:w="653" w:type="pct"/>
            <w:shd w:val="clear" w:color="auto" w:fill="auto"/>
            <w:tcMar>
              <w:top w:w="15" w:type="dxa"/>
              <w:left w:w="15" w:type="dxa"/>
              <w:bottom w:w="0" w:type="dxa"/>
              <w:right w:w="15" w:type="dxa"/>
            </w:tcMar>
            <w:vAlign w:val="center"/>
          </w:tcPr>
          <w:p w14:paraId="4E190090" w14:textId="77777777" w:rsidR="00B423A8" w:rsidRPr="00163272" w:rsidRDefault="00B423A8" w:rsidP="00163272">
            <w:pPr>
              <w:spacing w:line="276" w:lineRule="auto"/>
              <w:ind w:left="99"/>
              <w:jc w:val="center"/>
              <w:rPr>
                <w:rFonts w:eastAsia="宋体"/>
              </w:rPr>
            </w:pPr>
            <w:r w:rsidRPr="00163272">
              <w:rPr>
                <w:color w:val="000000"/>
              </w:rPr>
              <w:t>45.68%</w:t>
            </w:r>
          </w:p>
        </w:tc>
      </w:tr>
      <w:tr w:rsidR="00B423A8" w:rsidRPr="00163272" w14:paraId="6332EDC8" w14:textId="77777777" w:rsidTr="00F65DD7">
        <w:trPr>
          <w:trHeight w:val="372"/>
        </w:trPr>
        <w:tc>
          <w:tcPr>
            <w:tcW w:w="600" w:type="pct"/>
            <w:vMerge w:val="restart"/>
            <w:vAlign w:val="center"/>
          </w:tcPr>
          <w:p w14:paraId="582AEF9E" w14:textId="77777777" w:rsidR="00B423A8" w:rsidRPr="00163272" w:rsidRDefault="00B423A8" w:rsidP="00163272">
            <w:pPr>
              <w:spacing w:line="276" w:lineRule="auto"/>
              <w:ind w:left="180"/>
              <w:jc w:val="center"/>
              <w:rPr>
                <w:rFonts w:eastAsiaTheme="minorEastAsia"/>
              </w:rPr>
            </w:pPr>
            <w:r w:rsidRPr="00163272">
              <w:rPr>
                <w:rFonts w:eastAsiaTheme="minorEastAsia" w:hint="eastAsia"/>
              </w:rPr>
              <w:t>16</w:t>
            </w:r>
          </w:p>
        </w:tc>
        <w:tc>
          <w:tcPr>
            <w:tcW w:w="689" w:type="pct"/>
            <w:vAlign w:val="center"/>
          </w:tcPr>
          <w:p w14:paraId="02375DD7" w14:textId="77777777" w:rsidR="00B423A8" w:rsidRPr="00163272" w:rsidRDefault="00B423A8" w:rsidP="00163272">
            <w:pPr>
              <w:spacing w:line="276" w:lineRule="auto"/>
              <w:ind w:left="180"/>
              <w:jc w:val="center"/>
              <w:rPr>
                <w:rFonts w:eastAsia="宋体"/>
              </w:rPr>
            </w:pPr>
            <w:r w:rsidRPr="00163272">
              <w:rPr>
                <w:rFonts w:eastAsia="宋体"/>
              </w:rPr>
              <w:t>4</w:t>
            </w:r>
          </w:p>
        </w:tc>
        <w:tc>
          <w:tcPr>
            <w:tcW w:w="601" w:type="pct"/>
            <w:vAlign w:val="center"/>
          </w:tcPr>
          <w:p w14:paraId="2117A1A0" w14:textId="77777777" w:rsidR="00B423A8" w:rsidRPr="00163272" w:rsidRDefault="00B423A8" w:rsidP="00163272">
            <w:pPr>
              <w:spacing w:line="276" w:lineRule="auto"/>
              <w:ind w:left="124"/>
              <w:jc w:val="center"/>
              <w:rPr>
                <w:rFonts w:eastAsia="宋体"/>
              </w:rPr>
            </w:pPr>
            <w:r w:rsidRPr="00163272">
              <w:rPr>
                <w:color w:val="000000"/>
              </w:rPr>
              <w:t>108</w:t>
            </w:r>
          </w:p>
        </w:tc>
        <w:tc>
          <w:tcPr>
            <w:tcW w:w="619" w:type="pct"/>
            <w:vAlign w:val="center"/>
          </w:tcPr>
          <w:p w14:paraId="22A04A86" w14:textId="77777777" w:rsidR="00B423A8" w:rsidRPr="00163272" w:rsidRDefault="00B423A8" w:rsidP="00163272">
            <w:pPr>
              <w:spacing w:line="276" w:lineRule="auto"/>
              <w:ind w:left="124"/>
              <w:jc w:val="center"/>
              <w:rPr>
                <w:rFonts w:eastAsia="宋体"/>
              </w:rPr>
            </w:pPr>
            <w:r w:rsidRPr="00163272">
              <w:rPr>
                <w:rFonts w:eastAsia="宋体" w:hint="eastAsia"/>
              </w:rPr>
              <w:t>0 (Baseline)</w:t>
            </w:r>
          </w:p>
        </w:tc>
        <w:tc>
          <w:tcPr>
            <w:tcW w:w="583" w:type="pct"/>
            <w:shd w:val="clear" w:color="auto" w:fill="auto"/>
            <w:tcMar>
              <w:top w:w="15" w:type="dxa"/>
              <w:left w:w="15" w:type="dxa"/>
              <w:bottom w:w="0" w:type="dxa"/>
              <w:right w:w="15" w:type="dxa"/>
            </w:tcMar>
            <w:vAlign w:val="center"/>
          </w:tcPr>
          <w:p w14:paraId="7A57C786" w14:textId="77777777" w:rsidR="00B423A8" w:rsidRPr="00163272" w:rsidRDefault="00B423A8" w:rsidP="00163272">
            <w:pPr>
              <w:spacing w:line="276" w:lineRule="auto"/>
              <w:ind w:left="99"/>
              <w:jc w:val="center"/>
              <w:rPr>
                <w:rFonts w:eastAsia="宋体"/>
              </w:rPr>
            </w:pPr>
            <w:r w:rsidRPr="00163272">
              <w:rPr>
                <w:rFonts w:eastAsia="宋体" w:hint="eastAsia"/>
              </w:rPr>
              <w:t>131</w:t>
            </w:r>
          </w:p>
        </w:tc>
        <w:tc>
          <w:tcPr>
            <w:tcW w:w="653" w:type="pct"/>
            <w:shd w:val="clear" w:color="auto" w:fill="auto"/>
            <w:tcMar>
              <w:top w:w="15" w:type="dxa"/>
              <w:left w:w="15" w:type="dxa"/>
              <w:bottom w:w="0" w:type="dxa"/>
              <w:right w:w="15" w:type="dxa"/>
            </w:tcMar>
            <w:vAlign w:val="center"/>
          </w:tcPr>
          <w:p w14:paraId="148E5F83" w14:textId="77777777" w:rsidR="00B423A8" w:rsidRPr="00163272" w:rsidRDefault="00B423A8" w:rsidP="00163272">
            <w:pPr>
              <w:spacing w:line="276" w:lineRule="auto"/>
              <w:ind w:left="99"/>
              <w:jc w:val="center"/>
              <w:rPr>
                <w:rFonts w:eastAsia="宋体"/>
              </w:rPr>
            </w:pPr>
            <w:r w:rsidRPr="00163272">
              <w:rPr>
                <w:color w:val="000000"/>
              </w:rPr>
              <w:t>-21.30%</w:t>
            </w:r>
          </w:p>
        </w:tc>
        <w:tc>
          <w:tcPr>
            <w:tcW w:w="601" w:type="pct"/>
            <w:shd w:val="clear" w:color="auto" w:fill="auto"/>
            <w:tcMar>
              <w:top w:w="15" w:type="dxa"/>
              <w:left w:w="15" w:type="dxa"/>
              <w:bottom w:w="0" w:type="dxa"/>
              <w:right w:w="15" w:type="dxa"/>
            </w:tcMar>
            <w:vAlign w:val="center"/>
          </w:tcPr>
          <w:p w14:paraId="34F2D392" w14:textId="77777777" w:rsidR="00B423A8" w:rsidRPr="00163272" w:rsidRDefault="00B423A8" w:rsidP="00163272">
            <w:pPr>
              <w:spacing w:line="276" w:lineRule="auto"/>
              <w:ind w:left="99"/>
              <w:jc w:val="center"/>
              <w:rPr>
                <w:rFonts w:eastAsia="宋体"/>
              </w:rPr>
            </w:pPr>
            <w:r w:rsidRPr="00163272">
              <w:rPr>
                <w:rFonts w:eastAsia="宋体" w:hint="eastAsia"/>
              </w:rPr>
              <w:t>71</w:t>
            </w:r>
          </w:p>
        </w:tc>
        <w:tc>
          <w:tcPr>
            <w:tcW w:w="653" w:type="pct"/>
            <w:shd w:val="clear" w:color="auto" w:fill="auto"/>
            <w:tcMar>
              <w:top w:w="15" w:type="dxa"/>
              <w:left w:w="15" w:type="dxa"/>
              <w:bottom w:w="0" w:type="dxa"/>
              <w:right w:w="15" w:type="dxa"/>
            </w:tcMar>
            <w:vAlign w:val="center"/>
          </w:tcPr>
          <w:p w14:paraId="62AB5D9B" w14:textId="77777777" w:rsidR="00B423A8" w:rsidRPr="00163272" w:rsidRDefault="00B423A8" w:rsidP="00163272">
            <w:pPr>
              <w:spacing w:line="276" w:lineRule="auto"/>
              <w:ind w:left="99"/>
              <w:jc w:val="center"/>
              <w:rPr>
                <w:rFonts w:eastAsia="宋体"/>
              </w:rPr>
            </w:pPr>
            <w:r w:rsidRPr="00163272">
              <w:rPr>
                <w:color w:val="000000"/>
              </w:rPr>
              <w:t>34.26%</w:t>
            </w:r>
          </w:p>
        </w:tc>
      </w:tr>
      <w:tr w:rsidR="00B423A8" w:rsidRPr="00163272" w14:paraId="43A10924" w14:textId="77777777" w:rsidTr="00F65DD7">
        <w:trPr>
          <w:trHeight w:val="372"/>
        </w:trPr>
        <w:tc>
          <w:tcPr>
            <w:tcW w:w="600" w:type="pct"/>
            <w:vMerge/>
            <w:vAlign w:val="center"/>
          </w:tcPr>
          <w:p w14:paraId="33D8EFC4" w14:textId="77777777" w:rsidR="00B423A8" w:rsidRPr="00163272" w:rsidRDefault="00B423A8" w:rsidP="00163272">
            <w:pPr>
              <w:spacing w:line="276" w:lineRule="auto"/>
              <w:ind w:left="180"/>
              <w:jc w:val="center"/>
              <w:rPr>
                <w:rFonts w:eastAsiaTheme="minorEastAsia"/>
              </w:rPr>
            </w:pPr>
          </w:p>
        </w:tc>
        <w:tc>
          <w:tcPr>
            <w:tcW w:w="689" w:type="pct"/>
            <w:vAlign w:val="center"/>
          </w:tcPr>
          <w:p w14:paraId="24731170" w14:textId="77777777" w:rsidR="00B423A8" w:rsidRPr="00163272" w:rsidRDefault="00B423A8" w:rsidP="00163272">
            <w:pPr>
              <w:spacing w:line="276" w:lineRule="auto"/>
              <w:ind w:left="180"/>
              <w:jc w:val="center"/>
              <w:rPr>
                <w:rFonts w:eastAsia="宋体"/>
              </w:rPr>
            </w:pPr>
            <w:r w:rsidRPr="00163272">
              <w:rPr>
                <w:rFonts w:eastAsia="宋体"/>
              </w:rPr>
              <w:t>3</w:t>
            </w:r>
          </w:p>
        </w:tc>
        <w:tc>
          <w:tcPr>
            <w:tcW w:w="601" w:type="pct"/>
            <w:vAlign w:val="center"/>
          </w:tcPr>
          <w:p w14:paraId="6D70CA5B" w14:textId="77777777" w:rsidR="00B423A8" w:rsidRPr="00163272" w:rsidRDefault="00B423A8" w:rsidP="00163272">
            <w:pPr>
              <w:spacing w:line="276" w:lineRule="auto"/>
              <w:ind w:left="124"/>
              <w:jc w:val="center"/>
              <w:rPr>
                <w:rFonts w:eastAsia="宋体"/>
              </w:rPr>
            </w:pPr>
            <w:r w:rsidRPr="00163272">
              <w:rPr>
                <w:color w:val="000000"/>
              </w:rPr>
              <w:t>96</w:t>
            </w:r>
          </w:p>
        </w:tc>
        <w:tc>
          <w:tcPr>
            <w:tcW w:w="619" w:type="pct"/>
            <w:vAlign w:val="center"/>
          </w:tcPr>
          <w:p w14:paraId="1B0FE8A4" w14:textId="77777777" w:rsidR="00B423A8" w:rsidRPr="00163272" w:rsidRDefault="00B423A8" w:rsidP="00163272">
            <w:pPr>
              <w:spacing w:line="276" w:lineRule="auto"/>
              <w:ind w:left="124"/>
              <w:jc w:val="center"/>
              <w:rPr>
                <w:rFonts w:eastAsia="宋体"/>
              </w:rPr>
            </w:pPr>
            <w:r w:rsidRPr="00163272">
              <w:rPr>
                <w:rFonts w:eastAsiaTheme="minorEastAsia" w:hint="eastAsia"/>
              </w:rPr>
              <w:t>11.11%</w:t>
            </w:r>
          </w:p>
        </w:tc>
        <w:tc>
          <w:tcPr>
            <w:tcW w:w="583" w:type="pct"/>
            <w:shd w:val="clear" w:color="auto" w:fill="auto"/>
            <w:tcMar>
              <w:top w:w="15" w:type="dxa"/>
              <w:left w:w="15" w:type="dxa"/>
              <w:bottom w:w="0" w:type="dxa"/>
              <w:right w:w="15" w:type="dxa"/>
            </w:tcMar>
            <w:vAlign w:val="center"/>
          </w:tcPr>
          <w:p w14:paraId="4C5C9E7D" w14:textId="77777777" w:rsidR="00B423A8" w:rsidRPr="00163272" w:rsidRDefault="00B423A8" w:rsidP="00163272">
            <w:pPr>
              <w:spacing w:line="276" w:lineRule="auto"/>
              <w:ind w:left="99"/>
              <w:jc w:val="center"/>
              <w:rPr>
                <w:rFonts w:eastAsia="宋体"/>
              </w:rPr>
            </w:pPr>
            <w:r w:rsidRPr="00163272">
              <w:rPr>
                <w:rFonts w:eastAsia="宋体" w:hint="eastAsia"/>
              </w:rPr>
              <w:t>116</w:t>
            </w:r>
          </w:p>
        </w:tc>
        <w:tc>
          <w:tcPr>
            <w:tcW w:w="653" w:type="pct"/>
            <w:shd w:val="clear" w:color="auto" w:fill="auto"/>
            <w:tcMar>
              <w:top w:w="15" w:type="dxa"/>
              <w:left w:w="15" w:type="dxa"/>
              <w:bottom w:w="0" w:type="dxa"/>
              <w:right w:w="15" w:type="dxa"/>
            </w:tcMar>
            <w:vAlign w:val="center"/>
          </w:tcPr>
          <w:p w14:paraId="1839031F" w14:textId="77777777" w:rsidR="00B423A8" w:rsidRPr="00163272" w:rsidRDefault="00B423A8" w:rsidP="00163272">
            <w:pPr>
              <w:spacing w:line="276" w:lineRule="auto"/>
              <w:ind w:left="99"/>
              <w:jc w:val="center"/>
              <w:rPr>
                <w:rFonts w:eastAsia="宋体"/>
              </w:rPr>
            </w:pPr>
            <w:r w:rsidRPr="00163272">
              <w:rPr>
                <w:color w:val="000000"/>
              </w:rPr>
              <w:t>-7.41%</w:t>
            </w:r>
          </w:p>
        </w:tc>
        <w:tc>
          <w:tcPr>
            <w:tcW w:w="601" w:type="pct"/>
            <w:shd w:val="clear" w:color="auto" w:fill="auto"/>
            <w:tcMar>
              <w:top w:w="15" w:type="dxa"/>
              <w:left w:w="15" w:type="dxa"/>
              <w:bottom w:w="0" w:type="dxa"/>
              <w:right w:w="15" w:type="dxa"/>
            </w:tcMar>
            <w:vAlign w:val="center"/>
          </w:tcPr>
          <w:p w14:paraId="5E396A57" w14:textId="77777777" w:rsidR="00B423A8" w:rsidRPr="00163272" w:rsidRDefault="00B423A8" w:rsidP="00163272">
            <w:pPr>
              <w:spacing w:line="276" w:lineRule="auto"/>
              <w:ind w:left="99"/>
              <w:jc w:val="center"/>
              <w:rPr>
                <w:rFonts w:eastAsia="宋体"/>
              </w:rPr>
            </w:pPr>
            <w:r w:rsidRPr="00163272">
              <w:rPr>
                <w:rFonts w:eastAsia="宋体" w:hint="eastAsia"/>
              </w:rPr>
              <w:t>56</w:t>
            </w:r>
          </w:p>
        </w:tc>
        <w:tc>
          <w:tcPr>
            <w:tcW w:w="653" w:type="pct"/>
            <w:shd w:val="clear" w:color="auto" w:fill="auto"/>
            <w:tcMar>
              <w:top w:w="15" w:type="dxa"/>
              <w:left w:w="15" w:type="dxa"/>
              <w:bottom w:w="0" w:type="dxa"/>
              <w:right w:w="15" w:type="dxa"/>
            </w:tcMar>
            <w:vAlign w:val="center"/>
          </w:tcPr>
          <w:p w14:paraId="5BB180A4" w14:textId="77777777" w:rsidR="00B423A8" w:rsidRPr="00163272" w:rsidRDefault="00B423A8" w:rsidP="00163272">
            <w:pPr>
              <w:spacing w:line="276" w:lineRule="auto"/>
              <w:ind w:left="99"/>
              <w:jc w:val="center"/>
              <w:rPr>
                <w:rFonts w:eastAsia="宋体"/>
              </w:rPr>
            </w:pPr>
            <w:r w:rsidRPr="00163272">
              <w:rPr>
                <w:color w:val="000000"/>
              </w:rPr>
              <w:t>48.15%</w:t>
            </w:r>
          </w:p>
        </w:tc>
      </w:tr>
    </w:tbl>
    <w:p w14:paraId="5A11006E" w14:textId="77777777" w:rsidR="00B423A8" w:rsidRPr="00163272" w:rsidRDefault="00B423A8" w:rsidP="00B423A8">
      <w:pPr>
        <w:spacing w:before="240" w:line="276" w:lineRule="auto"/>
        <w:ind w:left="360"/>
        <w:jc w:val="both"/>
      </w:pPr>
    </w:p>
    <w:p w14:paraId="594A61B6" w14:textId="50035265" w:rsidR="00B423A8" w:rsidRPr="00163272" w:rsidRDefault="00AF621D" w:rsidP="00AF621D">
      <w:pPr>
        <w:pStyle w:val="aa"/>
        <w:jc w:val="both"/>
      </w:pPr>
      <w:bookmarkStart w:id="26" w:name="_Ref131779264"/>
      <w:r w:rsidRPr="00163272">
        <w:t xml:space="preserve">Observation # </w:t>
      </w:r>
      <w:r w:rsidRPr="00163272">
        <w:fldChar w:fldCharType="begin"/>
      </w:r>
      <w:r w:rsidRPr="00163272">
        <w:instrText xml:space="preserve"> SEQ Observation_# \* ARABIC </w:instrText>
      </w:r>
      <w:r w:rsidRPr="00163272">
        <w:fldChar w:fldCharType="separate"/>
      </w:r>
      <w:r w:rsidR="00E42B67">
        <w:rPr>
          <w:noProof/>
        </w:rPr>
        <w:t>9</w:t>
      </w:r>
      <w:r w:rsidRPr="00163272">
        <w:fldChar w:fldCharType="end"/>
      </w:r>
      <w:r w:rsidR="00B423A8" w:rsidRPr="00163272">
        <w:t>: With lower quantization range of differential RSRP (= 3 bits) than legacy one (= 4 bits), reporting overhead reduction is about 11% based on the baseline UCI format for inference.</w:t>
      </w:r>
      <w:bookmarkEnd w:id="26"/>
    </w:p>
    <w:p w14:paraId="15937696" w14:textId="1B131AB1" w:rsidR="00B423A8" w:rsidRPr="00163272" w:rsidRDefault="00AF621D" w:rsidP="00AF621D">
      <w:pPr>
        <w:pStyle w:val="aa"/>
        <w:jc w:val="both"/>
      </w:pPr>
      <w:bookmarkStart w:id="27" w:name="_Ref131779265"/>
      <w:r w:rsidRPr="00163272">
        <w:t xml:space="preserve">Observation # </w:t>
      </w:r>
      <w:r w:rsidRPr="00163272">
        <w:fldChar w:fldCharType="begin"/>
      </w:r>
      <w:r w:rsidRPr="00163272">
        <w:instrText xml:space="preserve"> SEQ Observation_# \* ARABIC </w:instrText>
      </w:r>
      <w:r w:rsidRPr="00163272">
        <w:fldChar w:fldCharType="separate"/>
      </w:r>
      <w:r w:rsidR="00E42B67">
        <w:rPr>
          <w:noProof/>
        </w:rPr>
        <w:t>10</w:t>
      </w:r>
      <w:r w:rsidRPr="00163272">
        <w:fldChar w:fldCharType="end"/>
      </w:r>
      <w:r w:rsidR="00B423A8" w:rsidRPr="00163272">
        <w:t>: With single UCI report, the UCI payload overhead is larger than the baseline when all CRIs or SSBRIs and all RSRPs of the beams in Set B are reported.</w:t>
      </w:r>
      <w:bookmarkEnd w:id="27"/>
    </w:p>
    <w:p w14:paraId="55390872" w14:textId="08761DF5" w:rsidR="00B423A8" w:rsidRDefault="00AF621D" w:rsidP="00AF621D">
      <w:pPr>
        <w:pStyle w:val="aa"/>
        <w:jc w:val="both"/>
      </w:pPr>
      <w:bookmarkStart w:id="28" w:name="_Ref131779266"/>
      <w:r w:rsidRPr="00163272">
        <w:t xml:space="preserve">Observation # </w:t>
      </w:r>
      <w:r w:rsidRPr="00163272">
        <w:fldChar w:fldCharType="begin"/>
      </w:r>
      <w:r w:rsidRPr="00163272">
        <w:instrText xml:space="preserve"> SEQ Observation_# \* ARABIC </w:instrText>
      </w:r>
      <w:r w:rsidRPr="00163272">
        <w:fldChar w:fldCharType="separate"/>
      </w:r>
      <w:r w:rsidR="00E42B67">
        <w:rPr>
          <w:noProof/>
        </w:rPr>
        <w:t>11</w:t>
      </w:r>
      <w:r w:rsidRPr="00163272">
        <w:fldChar w:fldCharType="end"/>
      </w:r>
      <w:r w:rsidR="00B423A8" w:rsidRPr="00163272">
        <w:t>: With single UCI report with CRI/SSBRI omission, the UCI payload overhead is smaller than the baseline when all RSRPs of the beams in Set B are reported.</w:t>
      </w:r>
      <w:bookmarkEnd w:id="28"/>
    </w:p>
    <w:p w14:paraId="2A203099" w14:textId="4C61EDF3" w:rsidR="00806D65" w:rsidRDefault="00B423A8" w:rsidP="00B423A8">
      <w:pPr>
        <w:spacing w:before="240" w:line="276" w:lineRule="auto"/>
        <w:jc w:val="both"/>
      </w:pPr>
      <w:r>
        <w:t xml:space="preserve">Even though Format </w:t>
      </w:r>
      <w:r w:rsidR="008F006E">
        <w:t xml:space="preserve">2 </w:t>
      </w:r>
      <w:r>
        <w:t xml:space="preserve">has worst performance about reporting overhead reduction when the number of reported beams and the number of beams in Set B are the same, there should be a room to reduce reporting overhead when beams in a subset of Set B are reported. Note that Format 3 cannot support reporting of beams in subset of Set B. </w:t>
      </w:r>
      <w:r w:rsidR="0028756A">
        <w:t xml:space="preserve">For one example, only best M2 beams can be reported where M2 is smaller than |Set B|. There should be performance degradation due to </w:t>
      </w:r>
      <w:r w:rsidR="00E83D78">
        <w:t xml:space="preserve">the </w:t>
      </w:r>
      <w:r w:rsidR="0028756A">
        <w:t xml:space="preserve">loss of information amount, but </w:t>
      </w:r>
      <w:r w:rsidR="00E83D78">
        <w:t xml:space="preserve">the </w:t>
      </w:r>
      <w:r w:rsidR="0028756A">
        <w:t>marginal degradation is observed in our simulation result</w:t>
      </w:r>
      <w:r w:rsidR="00E83D78">
        <w:t>s</w:t>
      </w:r>
      <w:r w:rsidR="0028756A">
        <w:t xml:space="preserve"> which </w:t>
      </w:r>
      <w:r w:rsidR="00E83D78">
        <w:t>are</w:t>
      </w:r>
      <w:r w:rsidR="0028756A">
        <w:t xml:space="preserve"> presented in secti</w:t>
      </w:r>
      <w:r w:rsidR="0028756A" w:rsidRPr="00E6783E">
        <w:t xml:space="preserve">on </w:t>
      </w:r>
      <w:r w:rsidR="00E6783E" w:rsidRPr="00E6783E">
        <w:fldChar w:fldCharType="begin"/>
      </w:r>
      <w:r w:rsidR="00E6783E" w:rsidRPr="00E6783E">
        <w:instrText xml:space="preserve"> REF _Ref131775453 \r \h </w:instrText>
      </w:r>
      <w:r w:rsidR="00E6783E">
        <w:instrText xml:space="preserve"> \* MERGEFORMAT </w:instrText>
      </w:r>
      <w:r w:rsidR="00E6783E" w:rsidRPr="00E6783E">
        <w:fldChar w:fldCharType="separate"/>
      </w:r>
      <w:r w:rsidR="00E42B67">
        <w:t>4.1</w:t>
      </w:r>
      <w:r w:rsidR="00E6783E" w:rsidRPr="00E6783E">
        <w:fldChar w:fldCharType="end"/>
      </w:r>
      <w:r w:rsidR="0028756A" w:rsidRPr="00E6783E">
        <w:t xml:space="preserve">. </w:t>
      </w:r>
      <w:r w:rsidR="008B065B" w:rsidRPr="00E6783E">
        <w:t xml:space="preserve">For </w:t>
      </w:r>
      <w:r w:rsidR="0028756A" w:rsidRPr="00E6783E">
        <w:t>another</w:t>
      </w:r>
      <w:r w:rsidR="0028756A">
        <w:t xml:space="preserve"> </w:t>
      </w:r>
      <w:r w:rsidR="008B065B">
        <w:t xml:space="preserve">example, the differential RSRP that exceeds quantization range can be omitted </w:t>
      </w:r>
      <w:r w:rsidR="0028756A">
        <w:t xml:space="preserve">as </w:t>
      </w:r>
      <w:r w:rsidR="008B065B">
        <w:t>assuming</w:t>
      </w:r>
      <w:r w:rsidR="0028756A">
        <w:t xml:space="preserve"> that</w:t>
      </w:r>
      <w:r w:rsidR="008B065B">
        <w:t xml:space="preserve"> </w:t>
      </w:r>
      <w:proofErr w:type="spellStart"/>
      <w:r w:rsidR="008B065B">
        <w:t>gNB</w:t>
      </w:r>
      <w:proofErr w:type="spellEnd"/>
      <w:r w:rsidR="008B065B">
        <w:t xml:space="preserve"> set</w:t>
      </w:r>
      <w:r w:rsidR="0028756A">
        <w:t>s</w:t>
      </w:r>
      <w:r w:rsidR="008B065B">
        <w:t xml:space="preserve"> unreported RSRP as </w:t>
      </w:r>
      <w:r w:rsidR="0028756A">
        <w:t>value of the minimum differential RSRP (i.e., -30 dB). Here, the performances from not omitting RSRP and from omitting RSRP are the same.</w:t>
      </w:r>
    </w:p>
    <w:p w14:paraId="1F61F54A" w14:textId="4AD85E3B" w:rsidR="00806D65" w:rsidRPr="00697EFE" w:rsidRDefault="00E6783E" w:rsidP="00E6783E">
      <w:pPr>
        <w:pStyle w:val="aa"/>
        <w:keepNext/>
        <w:rPr>
          <w:lang w:val="en-US"/>
        </w:rPr>
      </w:pPr>
      <w:bookmarkStart w:id="29" w:name="_Ref131775747"/>
      <w:r>
        <w:t xml:space="preserve">Table </w:t>
      </w:r>
      <w:r>
        <w:fldChar w:fldCharType="begin"/>
      </w:r>
      <w:r>
        <w:instrText xml:space="preserve"> SEQ Table \* ARABIC </w:instrText>
      </w:r>
      <w:r>
        <w:fldChar w:fldCharType="separate"/>
      </w:r>
      <w:r w:rsidR="00E42B67">
        <w:rPr>
          <w:noProof/>
        </w:rPr>
        <w:t>9</w:t>
      </w:r>
      <w:r>
        <w:fldChar w:fldCharType="end"/>
      </w:r>
      <w:bookmarkEnd w:id="29"/>
      <w:r w:rsidR="00806D65">
        <w:t xml:space="preserve"> </w:t>
      </w:r>
      <w:r w:rsidR="00806D65" w:rsidRPr="00697EFE">
        <w:t xml:space="preserve">Simulation results for various quantization </w:t>
      </w:r>
      <w:r w:rsidR="00806D65">
        <w:t xml:space="preserve">range and </w:t>
      </w:r>
      <w:r w:rsidR="00316E1F">
        <w:t>number of reported beams in UCI Format 2</w:t>
      </w:r>
    </w:p>
    <w:tbl>
      <w:tblPr>
        <w:tblW w:w="4932"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58"/>
        <w:gridCol w:w="1071"/>
        <w:gridCol w:w="853"/>
        <w:gridCol w:w="853"/>
        <w:gridCol w:w="853"/>
        <w:gridCol w:w="853"/>
        <w:gridCol w:w="853"/>
        <w:gridCol w:w="853"/>
        <w:gridCol w:w="853"/>
        <w:gridCol w:w="853"/>
        <w:gridCol w:w="845"/>
      </w:tblGrid>
      <w:tr w:rsidR="007E4D71" w:rsidRPr="00697EFE" w14:paraId="292593D0" w14:textId="77777777" w:rsidTr="00E6783E">
        <w:trPr>
          <w:trHeight w:val="342"/>
        </w:trPr>
        <w:tc>
          <w:tcPr>
            <w:tcW w:w="399" w:type="pct"/>
            <w:vMerge w:val="restart"/>
            <w:shd w:val="clear" w:color="auto" w:fill="DBDBDB" w:themeFill="accent3" w:themeFillTint="66"/>
            <w:vAlign w:val="center"/>
          </w:tcPr>
          <w:p w14:paraId="0C0BE7AF" w14:textId="41DE6D16" w:rsidR="00C54D16" w:rsidRPr="00B423A8" w:rsidRDefault="007E4D71" w:rsidP="00E6783E">
            <w:pPr>
              <w:spacing w:line="276" w:lineRule="auto"/>
              <w:ind w:left="90"/>
              <w:jc w:val="center"/>
              <w:rPr>
                <w:b/>
                <w:bCs/>
              </w:rPr>
            </w:pPr>
            <w:r>
              <w:rPr>
                <w:b/>
                <w:bCs/>
              </w:rPr>
              <w:t>|Set B|</w:t>
            </w:r>
          </w:p>
        </w:tc>
        <w:tc>
          <w:tcPr>
            <w:tcW w:w="564" w:type="pct"/>
            <w:vMerge w:val="restart"/>
            <w:shd w:val="clear" w:color="auto" w:fill="DBDBDB" w:themeFill="accent3" w:themeFillTint="66"/>
            <w:vAlign w:val="center"/>
          </w:tcPr>
          <w:p w14:paraId="3FC3E935" w14:textId="77777777" w:rsidR="00C54D16" w:rsidRPr="00B423A8" w:rsidRDefault="00C54D16" w:rsidP="00E6783E">
            <w:pPr>
              <w:spacing w:line="276" w:lineRule="auto"/>
              <w:ind w:left="105"/>
              <w:jc w:val="center"/>
              <w:rPr>
                <w:b/>
                <w:bCs/>
              </w:rPr>
            </w:pPr>
            <w:proofErr w:type="spellStart"/>
            <w:r w:rsidRPr="00B423A8">
              <w:rPr>
                <w:b/>
                <w:bCs/>
              </w:rPr>
              <w:t>Bitwdith</w:t>
            </w:r>
            <w:proofErr w:type="spellEnd"/>
            <w:r w:rsidRPr="00B423A8">
              <w:rPr>
                <w:b/>
                <w:bCs/>
              </w:rPr>
              <w:t xml:space="preserve"> of differential RSRP</w:t>
            </w:r>
          </w:p>
        </w:tc>
        <w:tc>
          <w:tcPr>
            <w:tcW w:w="1347" w:type="pct"/>
            <w:gridSpan w:val="3"/>
            <w:shd w:val="clear" w:color="auto" w:fill="DBDBDB" w:themeFill="accent3" w:themeFillTint="66"/>
            <w:vAlign w:val="center"/>
          </w:tcPr>
          <w:p w14:paraId="49C5CE28" w14:textId="77777777" w:rsidR="008B065B" w:rsidRDefault="007E4D71" w:rsidP="00E6783E">
            <w:pPr>
              <w:spacing w:line="276" w:lineRule="auto"/>
              <w:ind w:left="124"/>
              <w:jc w:val="center"/>
              <w:rPr>
                <w:b/>
                <w:bCs/>
              </w:rPr>
            </w:pPr>
            <w:r>
              <w:rPr>
                <w:b/>
                <w:bCs/>
              </w:rPr>
              <w:t>M2</w:t>
            </w:r>
            <w:r>
              <w:rPr>
                <w:rFonts w:hint="eastAsia"/>
                <w:b/>
                <w:bCs/>
              </w:rPr>
              <w:t xml:space="preserve"> </w:t>
            </w:r>
          </w:p>
          <w:p w14:paraId="59D67EC7" w14:textId="23E0FC62" w:rsidR="007E4D71" w:rsidRPr="00B423A8" w:rsidRDefault="007E4D71" w:rsidP="00E6783E">
            <w:pPr>
              <w:spacing w:line="276" w:lineRule="auto"/>
              <w:ind w:left="124"/>
              <w:jc w:val="center"/>
              <w:rPr>
                <w:b/>
                <w:bCs/>
              </w:rPr>
            </w:pPr>
            <w:r>
              <w:rPr>
                <w:rFonts w:hint="eastAsia"/>
                <w:b/>
                <w:bCs/>
              </w:rPr>
              <w:t>(within quantization range)</w:t>
            </w:r>
          </w:p>
        </w:tc>
        <w:tc>
          <w:tcPr>
            <w:tcW w:w="1347" w:type="pct"/>
            <w:gridSpan w:val="3"/>
            <w:shd w:val="clear" w:color="auto" w:fill="DBDBDB" w:themeFill="accent3" w:themeFillTint="66"/>
            <w:vAlign w:val="center"/>
          </w:tcPr>
          <w:p w14:paraId="14CA810C" w14:textId="2856F485" w:rsidR="00C54D16" w:rsidRPr="00B423A8" w:rsidRDefault="007E4D71" w:rsidP="00E6783E">
            <w:pPr>
              <w:spacing w:line="276" w:lineRule="auto"/>
              <w:ind w:left="99"/>
              <w:jc w:val="center"/>
              <w:rPr>
                <w:b/>
                <w:bCs/>
              </w:rPr>
            </w:pPr>
            <w:r>
              <w:rPr>
                <w:b/>
                <w:bCs/>
              </w:rPr>
              <w:t>Total UCI p</w:t>
            </w:r>
            <w:r w:rsidR="00C54D16" w:rsidRPr="00B423A8">
              <w:rPr>
                <w:b/>
                <w:bCs/>
              </w:rPr>
              <w:t>ayload</w:t>
            </w:r>
            <w:r>
              <w:rPr>
                <w:b/>
                <w:bCs/>
              </w:rPr>
              <w:t xml:space="preserve"> </w:t>
            </w:r>
            <w:r w:rsidR="00C54D16" w:rsidRPr="00B423A8">
              <w:rPr>
                <w:b/>
                <w:bCs/>
              </w:rPr>
              <w:t>size</w:t>
            </w:r>
          </w:p>
        </w:tc>
        <w:tc>
          <w:tcPr>
            <w:tcW w:w="1343" w:type="pct"/>
            <w:gridSpan w:val="3"/>
            <w:shd w:val="clear" w:color="auto" w:fill="DBDBDB" w:themeFill="accent3" w:themeFillTint="66"/>
            <w:vAlign w:val="center"/>
          </w:tcPr>
          <w:p w14:paraId="37C55A4A" w14:textId="2A36E1C1" w:rsidR="00C54D16" w:rsidRPr="00B423A8" w:rsidRDefault="00C54D16" w:rsidP="00E6783E">
            <w:pPr>
              <w:spacing w:line="276" w:lineRule="auto"/>
              <w:ind w:left="99"/>
              <w:jc w:val="center"/>
              <w:rPr>
                <w:b/>
                <w:bCs/>
              </w:rPr>
            </w:pPr>
            <w:r w:rsidRPr="00B423A8">
              <w:rPr>
                <w:b/>
                <w:bCs/>
              </w:rPr>
              <w:t>Reporting overhead reduction</w:t>
            </w:r>
          </w:p>
        </w:tc>
      </w:tr>
      <w:tr w:rsidR="008B065B" w:rsidRPr="00697EFE" w14:paraId="73E70099" w14:textId="77777777" w:rsidTr="00E6783E">
        <w:trPr>
          <w:trHeight w:val="342"/>
        </w:trPr>
        <w:tc>
          <w:tcPr>
            <w:tcW w:w="399" w:type="pct"/>
            <w:vMerge/>
            <w:shd w:val="clear" w:color="auto" w:fill="DBDBDB" w:themeFill="accent3" w:themeFillTint="66"/>
            <w:vAlign w:val="center"/>
          </w:tcPr>
          <w:p w14:paraId="21A45E9E" w14:textId="77777777" w:rsidR="00C54D16" w:rsidRPr="00B423A8" w:rsidRDefault="00C54D16" w:rsidP="00C54D16">
            <w:pPr>
              <w:spacing w:line="276" w:lineRule="auto"/>
              <w:ind w:left="360"/>
              <w:rPr>
                <w:b/>
                <w:bCs/>
              </w:rPr>
            </w:pPr>
          </w:p>
        </w:tc>
        <w:tc>
          <w:tcPr>
            <w:tcW w:w="564" w:type="pct"/>
            <w:vMerge/>
            <w:shd w:val="clear" w:color="auto" w:fill="DBDBDB" w:themeFill="accent3" w:themeFillTint="66"/>
            <w:vAlign w:val="center"/>
          </w:tcPr>
          <w:p w14:paraId="39CE94E3" w14:textId="77777777" w:rsidR="00C54D16" w:rsidRPr="00B423A8" w:rsidRDefault="00C54D16" w:rsidP="00C54D16">
            <w:pPr>
              <w:spacing w:line="276" w:lineRule="auto"/>
              <w:ind w:left="360"/>
              <w:rPr>
                <w:b/>
                <w:bCs/>
              </w:rPr>
            </w:pPr>
          </w:p>
        </w:tc>
        <w:tc>
          <w:tcPr>
            <w:tcW w:w="449" w:type="pct"/>
            <w:shd w:val="clear" w:color="auto" w:fill="5B9BD5" w:themeFill="accent1"/>
            <w:vAlign w:val="center"/>
          </w:tcPr>
          <w:p w14:paraId="769D584C" w14:textId="4A93CBB4" w:rsidR="00C54D16" w:rsidRPr="00B423A8" w:rsidRDefault="00C54D16" w:rsidP="00E6783E">
            <w:pPr>
              <w:spacing w:line="276" w:lineRule="auto"/>
              <w:ind w:left="124"/>
              <w:jc w:val="center"/>
              <w:rPr>
                <w:b/>
                <w:bCs/>
              </w:rPr>
            </w:pPr>
            <w:r>
              <w:rPr>
                <w:rFonts w:hint="eastAsia"/>
                <w:b/>
                <w:bCs/>
              </w:rPr>
              <w:t>Average</w:t>
            </w:r>
          </w:p>
        </w:tc>
        <w:tc>
          <w:tcPr>
            <w:tcW w:w="449" w:type="pct"/>
            <w:shd w:val="clear" w:color="auto" w:fill="FFC000" w:themeFill="accent4"/>
            <w:vAlign w:val="center"/>
          </w:tcPr>
          <w:p w14:paraId="411F2C4E" w14:textId="400FD91F" w:rsidR="00C54D16" w:rsidRPr="00B423A8" w:rsidRDefault="00C54D16" w:rsidP="00E6783E">
            <w:pPr>
              <w:spacing w:line="276" w:lineRule="auto"/>
              <w:ind w:left="124"/>
              <w:jc w:val="center"/>
              <w:rPr>
                <w:b/>
                <w:bCs/>
              </w:rPr>
            </w:pPr>
            <w:r>
              <w:rPr>
                <w:b/>
                <w:bCs/>
              </w:rPr>
              <w:t>5%-tile</w:t>
            </w:r>
          </w:p>
        </w:tc>
        <w:tc>
          <w:tcPr>
            <w:tcW w:w="449" w:type="pct"/>
            <w:shd w:val="clear" w:color="auto" w:fill="FFC000" w:themeFill="accent4"/>
            <w:vAlign w:val="center"/>
          </w:tcPr>
          <w:p w14:paraId="63F373E4" w14:textId="62830D51" w:rsidR="00C54D16" w:rsidRPr="00B423A8" w:rsidRDefault="00C54D16" w:rsidP="00E6783E">
            <w:pPr>
              <w:spacing w:line="276" w:lineRule="auto"/>
              <w:ind w:left="124"/>
              <w:jc w:val="center"/>
              <w:rPr>
                <w:b/>
                <w:bCs/>
              </w:rPr>
            </w:pPr>
            <w:r>
              <w:rPr>
                <w:b/>
                <w:bCs/>
              </w:rPr>
              <w:t>95%-tile</w:t>
            </w:r>
          </w:p>
        </w:tc>
        <w:tc>
          <w:tcPr>
            <w:tcW w:w="449" w:type="pct"/>
            <w:shd w:val="clear" w:color="auto" w:fill="5B9BD5" w:themeFill="accent1"/>
            <w:vAlign w:val="center"/>
          </w:tcPr>
          <w:p w14:paraId="44844198" w14:textId="55BC841A" w:rsidR="00C54D16" w:rsidRPr="00B423A8" w:rsidRDefault="00C54D16" w:rsidP="00E6783E">
            <w:pPr>
              <w:spacing w:line="276" w:lineRule="auto"/>
              <w:ind w:left="99"/>
              <w:jc w:val="center"/>
              <w:rPr>
                <w:b/>
                <w:bCs/>
              </w:rPr>
            </w:pPr>
            <w:r>
              <w:rPr>
                <w:rFonts w:hint="eastAsia"/>
                <w:b/>
                <w:bCs/>
              </w:rPr>
              <w:t>Average</w:t>
            </w:r>
          </w:p>
        </w:tc>
        <w:tc>
          <w:tcPr>
            <w:tcW w:w="449" w:type="pct"/>
            <w:shd w:val="clear" w:color="auto" w:fill="FFC000" w:themeFill="accent4"/>
            <w:tcMar>
              <w:top w:w="15" w:type="dxa"/>
              <w:left w:w="15" w:type="dxa"/>
              <w:bottom w:w="0" w:type="dxa"/>
              <w:right w:w="15" w:type="dxa"/>
            </w:tcMar>
            <w:vAlign w:val="center"/>
            <w:hideMark/>
          </w:tcPr>
          <w:p w14:paraId="7B8E31E1" w14:textId="385E99D6" w:rsidR="00C54D16" w:rsidRPr="00E6783E" w:rsidRDefault="00C54D16" w:rsidP="00E6783E">
            <w:pPr>
              <w:spacing w:line="276" w:lineRule="auto"/>
              <w:ind w:left="99"/>
              <w:jc w:val="center"/>
              <w:rPr>
                <w:b/>
                <w:bCs/>
              </w:rPr>
            </w:pPr>
            <w:r>
              <w:rPr>
                <w:b/>
                <w:bCs/>
              </w:rPr>
              <w:t>5%</w:t>
            </w:r>
            <w:r w:rsidR="007E4D71">
              <w:rPr>
                <w:rFonts w:hint="eastAsia"/>
                <w:b/>
                <w:bCs/>
              </w:rPr>
              <w:t>-</w:t>
            </w:r>
            <w:r w:rsidR="008B065B">
              <w:rPr>
                <w:b/>
                <w:bCs/>
              </w:rPr>
              <w:t>t</w:t>
            </w:r>
            <w:r>
              <w:rPr>
                <w:b/>
                <w:bCs/>
              </w:rPr>
              <w:t>ile</w:t>
            </w:r>
          </w:p>
        </w:tc>
        <w:tc>
          <w:tcPr>
            <w:tcW w:w="449" w:type="pct"/>
            <w:shd w:val="clear" w:color="auto" w:fill="FFC000" w:themeFill="accent4"/>
            <w:tcMar>
              <w:top w:w="15" w:type="dxa"/>
              <w:left w:w="15" w:type="dxa"/>
              <w:bottom w:w="0" w:type="dxa"/>
              <w:right w:w="15" w:type="dxa"/>
            </w:tcMar>
            <w:vAlign w:val="center"/>
            <w:hideMark/>
          </w:tcPr>
          <w:p w14:paraId="191C9102" w14:textId="6718A806" w:rsidR="00C54D16" w:rsidRPr="00697EFE" w:rsidRDefault="00C54D16" w:rsidP="00E6783E">
            <w:pPr>
              <w:spacing w:line="276" w:lineRule="auto"/>
              <w:ind w:left="99"/>
              <w:jc w:val="center"/>
            </w:pPr>
            <w:r>
              <w:rPr>
                <w:b/>
                <w:bCs/>
              </w:rPr>
              <w:t>95%-tile</w:t>
            </w:r>
          </w:p>
        </w:tc>
        <w:tc>
          <w:tcPr>
            <w:tcW w:w="449" w:type="pct"/>
            <w:shd w:val="clear" w:color="auto" w:fill="5B9BD5" w:themeFill="accent1"/>
            <w:vAlign w:val="center"/>
          </w:tcPr>
          <w:p w14:paraId="614151DB" w14:textId="01BB9BC5" w:rsidR="00C54D16" w:rsidRPr="00B423A8" w:rsidRDefault="00C54D16" w:rsidP="00E6783E">
            <w:pPr>
              <w:spacing w:line="276" w:lineRule="auto"/>
              <w:ind w:left="99"/>
              <w:jc w:val="center"/>
              <w:rPr>
                <w:b/>
                <w:bCs/>
              </w:rPr>
            </w:pPr>
            <w:r>
              <w:rPr>
                <w:rFonts w:hint="eastAsia"/>
                <w:b/>
                <w:bCs/>
              </w:rPr>
              <w:t>Average</w:t>
            </w:r>
          </w:p>
        </w:tc>
        <w:tc>
          <w:tcPr>
            <w:tcW w:w="449" w:type="pct"/>
            <w:shd w:val="clear" w:color="auto" w:fill="FFC000" w:themeFill="accent4"/>
            <w:tcMar>
              <w:top w:w="15" w:type="dxa"/>
              <w:left w:w="15" w:type="dxa"/>
              <w:bottom w:w="0" w:type="dxa"/>
              <w:right w:w="15" w:type="dxa"/>
            </w:tcMar>
            <w:vAlign w:val="center"/>
            <w:hideMark/>
          </w:tcPr>
          <w:p w14:paraId="5A76737E" w14:textId="3F0FF142" w:rsidR="00C54D16" w:rsidRPr="00697EFE" w:rsidRDefault="00C54D16" w:rsidP="00E6783E">
            <w:pPr>
              <w:spacing w:line="276" w:lineRule="auto"/>
              <w:ind w:left="99"/>
              <w:jc w:val="center"/>
            </w:pPr>
            <w:r>
              <w:rPr>
                <w:b/>
                <w:bCs/>
              </w:rPr>
              <w:t>5%-tile</w:t>
            </w:r>
          </w:p>
        </w:tc>
        <w:tc>
          <w:tcPr>
            <w:tcW w:w="445" w:type="pct"/>
            <w:shd w:val="clear" w:color="auto" w:fill="FFC000" w:themeFill="accent4"/>
            <w:tcMar>
              <w:top w:w="15" w:type="dxa"/>
              <w:left w:w="15" w:type="dxa"/>
              <w:bottom w:w="0" w:type="dxa"/>
              <w:right w:w="15" w:type="dxa"/>
            </w:tcMar>
            <w:vAlign w:val="center"/>
            <w:hideMark/>
          </w:tcPr>
          <w:p w14:paraId="0D398D1B" w14:textId="6D215EED" w:rsidR="00C54D16" w:rsidRPr="00697EFE" w:rsidRDefault="00C54D16" w:rsidP="00E6783E">
            <w:pPr>
              <w:spacing w:line="276" w:lineRule="auto"/>
              <w:ind w:left="99"/>
              <w:jc w:val="center"/>
            </w:pPr>
            <w:r>
              <w:rPr>
                <w:b/>
                <w:bCs/>
              </w:rPr>
              <w:t>95%-tile</w:t>
            </w:r>
          </w:p>
        </w:tc>
      </w:tr>
      <w:tr w:rsidR="00F91E74" w:rsidRPr="00697EFE" w14:paraId="20E6EC0B" w14:textId="77777777" w:rsidTr="00E6783E">
        <w:trPr>
          <w:trHeight w:val="372"/>
        </w:trPr>
        <w:tc>
          <w:tcPr>
            <w:tcW w:w="399" w:type="pct"/>
            <w:vMerge w:val="restart"/>
            <w:vAlign w:val="center"/>
          </w:tcPr>
          <w:p w14:paraId="000EEBD7" w14:textId="77777777" w:rsidR="00F91E74" w:rsidRPr="00E6783E" w:rsidRDefault="00F91E74" w:rsidP="00E6783E">
            <w:pPr>
              <w:spacing w:line="276" w:lineRule="auto"/>
              <w:ind w:left="99"/>
              <w:jc w:val="center"/>
              <w:rPr>
                <w:color w:val="000000"/>
              </w:rPr>
            </w:pPr>
            <w:r w:rsidRPr="00E6783E">
              <w:rPr>
                <w:color w:val="000000"/>
              </w:rPr>
              <w:t>8</w:t>
            </w:r>
          </w:p>
        </w:tc>
        <w:tc>
          <w:tcPr>
            <w:tcW w:w="564" w:type="pct"/>
            <w:vAlign w:val="center"/>
          </w:tcPr>
          <w:p w14:paraId="577A4D21" w14:textId="77777777" w:rsidR="00F91E74" w:rsidRPr="00E6783E" w:rsidRDefault="00F91E74" w:rsidP="00E6783E">
            <w:pPr>
              <w:spacing w:line="276" w:lineRule="auto"/>
              <w:ind w:left="99"/>
              <w:jc w:val="center"/>
              <w:rPr>
                <w:color w:val="000000"/>
              </w:rPr>
            </w:pPr>
            <w:r w:rsidRPr="00E6783E">
              <w:rPr>
                <w:color w:val="000000"/>
              </w:rPr>
              <w:t>4</w:t>
            </w:r>
          </w:p>
        </w:tc>
        <w:tc>
          <w:tcPr>
            <w:tcW w:w="449" w:type="pct"/>
            <w:shd w:val="clear" w:color="auto" w:fill="DEEAF6" w:themeFill="accent1" w:themeFillTint="33"/>
            <w:vAlign w:val="center"/>
          </w:tcPr>
          <w:p w14:paraId="02FA4662" w14:textId="192A4A63" w:rsidR="00F91E74" w:rsidRPr="00B423A8" w:rsidRDefault="00F91E74" w:rsidP="00E6783E">
            <w:pPr>
              <w:spacing w:line="276" w:lineRule="auto"/>
              <w:ind w:left="99"/>
              <w:jc w:val="center"/>
              <w:rPr>
                <w:color w:val="000000"/>
              </w:rPr>
            </w:pPr>
            <w:r w:rsidRPr="00E6783E">
              <w:rPr>
                <w:color w:val="000000"/>
              </w:rPr>
              <w:t>7.96</w:t>
            </w:r>
          </w:p>
        </w:tc>
        <w:tc>
          <w:tcPr>
            <w:tcW w:w="449" w:type="pct"/>
            <w:shd w:val="clear" w:color="auto" w:fill="FFF2CC" w:themeFill="accent4" w:themeFillTint="33"/>
            <w:vAlign w:val="center"/>
          </w:tcPr>
          <w:p w14:paraId="09EDC369" w14:textId="3F4FB16D" w:rsidR="00F91E74" w:rsidRPr="00E6783E" w:rsidRDefault="00F91E74" w:rsidP="00E6783E">
            <w:pPr>
              <w:spacing w:line="276" w:lineRule="auto"/>
              <w:ind w:left="99"/>
              <w:jc w:val="center"/>
              <w:rPr>
                <w:color w:val="000000"/>
              </w:rPr>
            </w:pPr>
            <w:r w:rsidRPr="00E6783E">
              <w:rPr>
                <w:color w:val="000000"/>
              </w:rPr>
              <w:t>8</w:t>
            </w:r>
          </w:p>
        </w:tc>
        <w:tc>
          <w:tcPr>
            <w:tcW w:w="449" w:type="pct"/>
            <w:shd w:val="clear" w:color="auto" w:fill="FFF2CC" w:themeFill="accent4" w:themeFillTint="33"/>
            <w:vAlign w:val="center"/>
          </w:tcPr>
          <w:p w14:paraId="016E3AC9" w14:textId="613EC565" w:rsidR="00F91E74" w:rsidRPr="00E6783E" w:rsidRDefault="00F91E74" w:rsidP="00E6783E">
            <w:pPr>
              <w:spacing w:line="276" w:lineRule="auto"/>
              <w:ind w:left="99"/>
              <w:jc w:val="center"/>
              <w:rPr>
                <w:color w:val="000000"/>
              </w:rPr>
            </w:pPr>
            <w:r w:rsidRPr="00E6783E">
              <w:rPr>
                <w:color w:val="000000"/>
              </w:rPr>
              <w:t>8</w:t>
            </w:r>
          </w:p>
        </w:tc>
        <w:tc>
          <w:tcPr>
            <w:tcW w:w="449" w:type="pct"/>
            <w:shd w:val="clear" w:color="auto" w:fill="DEEAF6" w:themeFill="accent1" w:themeFillTint="33"/>
            <w:vAlign w:val="center"/>
          </w:tcPr>
          <w:p w14:paraId="31A900E1" w14:textId="60AC3DEB" w:rsidR="00F91E74" w:rsidRPr="007E4D71" w:rsidRDefault="00F91E74" w:rsidP="00E6783E">
            <w:pPr>
              <w:spacing w:line="276" w:lineRule="auto"/>
              <w:ind w:left="99"/>
              <w:jc w:val="center"/>
              <w:rPr>
                <w:rFonts w:eastAsia="宋体"/>
              </w:rPr>
            </w:pPr>
            <w:r w:rsidRPr="00E6783E">
              <w:rPr>
                <w:rFonts w:eastAsia="宋体"/>
              </w:rPr>
              <w:t>58.7</w:t>
            </w:r>
          </w:p>
        </w:tc>
        <w:tc>
          <w:tcPr>
            <w:tcW w:w="449" w:type="pct"/>
            <w:shd w:val="clear" w:color="auto" w:fill="FFF2CC" w:themeFill="accent4" w:themeFillTint="33"/>
            <w:tcMar>
              <w:top w:w="15" w:type="dxa"/>
              <w:left w:w="15" w:type="dxa"/>
              <w:bottom w:w="0" w:type="dxa"/>
              <w:right w:w="15" w:type="dxa"/>
            </w:tcMar>
            <w:vAlign w:val="center"/>
          </w:tcPr>
          <w:p w14:paraId="7CD1E7DD" w14:textId="4AD05389" w:rsidR="00F91E74" w:rsidRPr="007E4D71" w:rsidRDefault="00F91E74" w:rsidP="00E6783E">
            <w:pPr>
              <w:spacing w:line="276" w:lineRule="auto"/>
              <w:ind w:left="99"/>
              <w:jc w:val="center"/>
              <w:rPr>
                <w:rFonts w:eastAsia="宋体"/>
              </w:rPr>
            </w:pPr>
            <w:r w:rsidRPr="00E6783E">
              <w:rPr>
                <w:rFonts w:eastAsia="宋体"/>
              </w:rPr>
              <w:t>59</w:t>
            </w:r>
          </w:p>
        </w:tc>
        <w:tc>
          <w:tcPr>
            <w:tcW w:w="449" w:type="pct"/>
            <w:shd w:val="clear" w:color="auto" w:fill="FFF2CC" w:themeFill="accent4" w:themeFillTint="33"/>
            <w:tcMar>
              <w:top w:w="15" w:type="dxa"/>
              <w:left w:w="15" w:type="dxa"/>
              <w:bottom w:w="0" w:type="dxa"/>
              <w:right w:w="15" w:type="dxa"/>
            </w:tcMar>
            <w:vAlign w:val="center"/>
          </w:tcPr>
          <w:p w14:paraId="1BB907FE" w14:textId="35218F94" w:rsidR="00F91E74" w:rsidRPr="007E4D71" w:rsidRDefault="00F91E74" w:rsidP="00E6783E">
            <w:pPr>
              <w:spacing w:line="276" w:lineRule="auto"/>
              <w:ind w:left="99"/>
              <w:jc w:val="center"/>
              <w:rPr>
                <w:rFonts w:eastAsia="宋体"/>
              </w:rPr>
            </w:pPr>
            <w:r w:rsidRPr="00E6783E">
              <w:rPr>
                <w:rFonts w:eastAsia="宋体"/>
              </w:rPr>
              <w:t>59</w:t>
            </w:r>
          </w:p>
        </w:tc>
        <w:tc>
          <w:tcPr>
            <w:tcW w:w="449" w:type="pct"/>
            <w:shd w:val="clear" w:color="auto" w:fill="DEEAF6" w:themeFill="accent1" w:themeFillTint="33"/>
            <w:vAlign w:val="center"/>
          </w:tcPr>
          <w:p w14:paraId="49EAE788" w14:textId="033EB898" w:rsidR="00F91E74" w:rsidRPr="00E6783E" w:rsidRDefault="00F91E74" w:rsidP="00E6783E">
            <w:pPr>
              <w:spacing w:line="276" w:lineRule="auto"/>
              <w:ind w:left="99"/>
              <w:jc w:val="center"/>
              <w:rPr>
                <w:color w:val="000000"/>
              </w:rPr>
            </w:pPr>
            <w:r w:rsidRPr="00E6783E">
              <w:rPr>
                <w:color w:val="000000"/>
              </w:rPr>
              <w:t>-8.70%</w:t>
            </w:r>
          </w:p>
        </w:tc>
        <w:tc>
          <w:tcPr>
            <w:tcW w:w="449" w:type="pct"/>
            <w:shd w:val="clear" w:color="auto" w:fill="FFF2CC" w:themeFill="accent4" w:themeFillTint="33"/>
            <w:tcMar>
              <w:top w:w="15" w:type="dxa"/>
              <w:left w:w="15" w:type="dxa"/>
              <w:bottom w:w="0" w:type="dxa"/>
              <w:right w:w="15" w:type="dxa"/>
            </w:tcMar>
            <w:hideMark/>
          </w:tcPr>
          <w:p w14:paraId="24746049" w14:textId="20FF17E9" w:rsidR="00F91E74" w:rsidRPr="00E6783E" w:rsidRDefault="00F91E74" w:rsidP="00E6783E">
            <w:pPr>
              <w:spacing w:line="276" w:lineRule="auto"/>
              <w:ind w:left="99"/>
              <w:jc w:val="center"/>
              <w:rPr>
                <w:color w:val="000000"/>
              </w:rPr>
            </w:pPr>
            <w:r w:rsidRPr="00477673">
              <w:t>-9.26%</w:t>
            </w:r>
          </w:p>
        </w:tc>
        <w:tc>
          <w:tcPr>
            <w:tcW w:w="445" w:type="pct"/>
            <w:shd w:val="clear" w:color="auto" w:fill="FFF2CC" w:themeFill="accent4" w:themeFillTint="33"/>
            <w:tcMar>
              <w:top w:w="15" w:type="dxa"/>
              <w:left w:w="15" w:type="dxa"/>
              <w:bottom w:w="0" w:type="dxa"/>
              <w:right w:w="15" w:type="dxa"/>
            </w:tcMar>
            <w:hideMark/>
          </w:tcPr>
          <w:p w14:paraId="1F9E8F29" w14:textId="76CA55BE" w:rsidR="00F91E74" w:rsidRPr="00E6783E" w:rsidRDefault="00F91E74" w:rsidP="00E6783E">
            <w:pPr>
              <w:spacing w:line="276" w:lineRule="auto"/>
              <w:ind w:left="99"/>
              <w:jc w:val="center"/>
              <w:rPr>
                <w:color w:val="000000"/>
              </w:rPr>
            </w:pPr>
            <w:r w:rsidRPr="00477673">
              <w:t>-9.26%</w:t>
            </w:r>
          </w:p>
        </w:tc>
      </w:tr>
      <w:tr w:rsidR="00F91E74" w:rsidRPr="00697EFE" w14:paraId="286AF4A5" w14:textId="77777777" w:rsidTr="00E6783E">
        <w:trPr>
          <w:trHeight w:val="372"/>
        </w:trPr>
        <w:tc>
          <w:tcPr>
            <w:tcW w:w="399" w:type="pct"/>
            <w:vMerge/>
            <w:vAlign w:val="center"/>
          </w:tcPr>
          <w:p w14:paraId="55FA14CC" w14:textId="77777777" w:rsidR="00F91E74" w:rsidRPr="00E6783E" w:rsidRDefault="00F91E74" w:rsidP="00E6783E">
            <w:pPr>
              <w:spacing w:line="276" w:lineRule="auto"/>
              <w:ind w:left="99"/>
              <w:jc w:val="center"/>
              <w:rPr>
                <w:color w:val="000000"/>
              </w:rPr>
            </w:pPr>
          </w:p>
        </w:tc>
        <w:tc>
          <w:tcPr>
            <w:tcW w:w="564" w:type="pct"/>
            <w:vAlign w:val="center"/>
          </w:tcPr>
          <w:p w14:paraId="75FCB5CA" w14:textId="77777777" w:rsidR="00F91E74" w:rsidRPr="00E6783E" w:rsidRDefault="00F91E74" w:rsidP="00E6783E">
            <w:pPr>
              <w:spacing w:line="276" w:lineRule="auto"/>
              <w:ind w:left="99"/>
              <w:jc w:val="center"/>
              <w:rPr>
                <w:color w:val="000000"/>
              </w:rPr>
            </w:pPr>
            <w:r w:rsidRPr="00E6783E">
              <w:rPr>
                <w:color w:val="000000"/>
              </w:rPr>
              <w:t>3</w:t>
            </w:r>
          </w:p>
        </w:tc>
        <w:tc>
          <w:tcPr>
            <w:tcW w:w="449" w:type="pct"/>
            <w:shd w:val="clear" w:color="auto" w:fill="DEEAF6" w:themeFill="accent1" w:themeFillTint="33"/>
            <w:vAlign w:val="center"/>
          </w:tcPr>
          <w:p w14:paraId="5A9061B0" w14:textId="4CDFB8DD" w:rsidR="00F91E74" w:rsidRPr="00B423A8" w:rsidRDefault="00F91E74" w:rsidP="00E6783E">
            <w:pPr>
              <w:spacing w:line="276" w:lineRule="auto"/>
              <w:ind w:left="99"/>
              <w:jc w:val="center"/>
              <w:rPr>
                <w:color w:val="000000"/>
              </w:rPr>
            </w:pPr>
            <w:r w:rsidRPr="00E6783E">
              <w:rPr>
                <w:color w:val="000000"/>
              </w:rPr>
              <w:t>4.41</w:t>
            </w:r>
          </w:p>
        </w:tc>
        <w:tc>
          <w:tcPr>
            <w:tcW w:w="449" w:type="pct"/>
            <w:shd w:val="clear" w:color="auto" w:fill="FFF2CC" w:themeFill="accent4" w:themeFillTint="33"/>
            <w:vAlign w:val="center"/>
          </w:tcPr>
          <w:p w14:paraId="7AD704DC" w14:textId="1EA94F8E" w:rsidR="00F91E74" w:rsidRPr="00E6783E" w:rsidRDefault="00F91E74" w:rsidP="00E6783E">
            <w:pPr>
              <w:spacing w:line="276" w:lineRule="auto"/>
              <w:ind w:left="99"/>
              <w:jc w:val="center"/>
              <w:rPr>
                <w:color w:val="000000"/>
              </w:rPr>
            </w:pPr>
            <w:r w:rsidRPr="00E6783E">
              <w:rPr>
                <w:color w:val="000000"/>
              </w:rPr>
              <w:t>2</w:t>
            </w:r>
          </w:p>
        </w:tc>
        <w:tc>
          <w:tcPr>
            <w:tcW w:w="449" w:type="pct"/>
            <w:shd w:val="clear" w:color="auto" w:fill="FFF2CC" w:themeFill="accent4" w:themeFillTint="33"/>
            <w:vAlign w:val="center"/>
          </w:tcPr>
          <w:p w14:paraId="25E25D24" w14:textId="06895ADE" w:rsidR="00F91E74" w:rsidRPr="00E6783E" w:rsidRDefault="00F91E74" w:rsidP="00E6783E">
            <w:pPr>
              <w:spacing w:line="276" w:lineRule="auto"/>
              <w:ind w:left="99"/>
              <w:jc w:val="center"/>
              <w:rPr>
                <w:color w:val="000000"/>
              </w:rPr>
            </w:pPr>
            <w:r w:rsidRPr="00E6783E">
              <w:rPr>
                <w:color w:val="000000"/>
              </w:rPr>
              <w:t>8</w:t>
            </w:r>
          </w:p>
        </w:tc>
        <w:tc>
          <w:tcPr>
            <w:tcW w:w="449" w:type="pct"/>
            <w:shd w:val="clear" w:color="auto" w:fill="DEEAF6" w:themeFill="accent1" w:themeFillTint="33"/>
            <w:vAlign w:val="center"/>
          </w:tcPr>
          <w:p w14:paraId="24760CC5" w14:textId="638DEE51" w:rsidR="00F91E74" w:rsidRPr="007E4D71" w:rsidRDefault="00F91E74" w:rsidP="00E6783E">
            <w:pPr>
              <w:spacing w:line="276" w:lineRule="auto"/>
              <w:ind w:left="99"/>
              <w:jc w:val="center"/>
              <w:rPr>
                <w:rFonts w:eastAsia="宋体"/>
              </w:rPr>
            </w:pPr>
            <w:r w:rsidRPr="00E6783E">
              <w:rPr>
                <w:rFonts w:eastAsia="宋体"/>
              </w:rPr>
              <w:t>30.5</w:t>
            </w:r>
          </w:p>
        </w:tc>
        <w:tc>
          <w:tcPr>
            <w:tcW w:w="449" w:type="pct"/>
            <w:shd w:val="clear" w:color="auto" w:fill="FFF2CC" w:themeFill="accent4" w:themeFillTint="33"/>
            <w:tcMar>
              <w:top w:w="15" w:type="dxa"/>
              <w:left w:w="15" w:type="dxa"/>
              <w:bottom w:w="0" w:type="dxa"/>
              <w:right w:w="15" w:type="dxa"/>
            </w:tcMar>
            <w:vAlign w:val="center"/>
          </w:tcPr>
          <w:p w14:paraId="781BF33C" w14:textId="56FC7330" w:rsidR="00F91E74" w:rsidRPr="007E4D71" w:rsidRDefault="00F91E74" w:rsidP="00E6783E">
            <w:pPr>
              <w:spacing w:line="276" w:lineRule="auto"/>
              <w:ind w:left="99"/>
              <w:jc w:val="center"/>
              <w:rPr>
                <w:rFonts w:eastAsia="宋体"/>
              </w:rPr>
            </w:pPr>
            <w:r w:rsidRPr="00E6783E">
              <w:rPr>
                <w:rFonts w:eastAsia="宋体"/>
              </w:rPr>
              <w:t>16</w:t>
            </w:r>
          </w:p>
        </w:tc>
        <w:tc>
          <w:tcPr>
            <w:tcW w:w="449" w:type="pct"/>
            <w:shd w:val="clear" w:color="auto" w:fill="FFF2CC" w:themeFill="accent4" w:themeFillTint="33"/>
            <w:tcMar>
              <w:top w:w="15" w:type="dxa"/>
              <w:left w:w="15" w:type="dxa"/>
              <w:bottom w:w="0" w:type="dxa"/>
              <w:right w:w="15" w:type="dxa"/>
            </w:tcMar>
            <w:vAlign w:val="center"/>
          </w:tcPr>
          <w:p w14:paraId="634F37BC" w14:textId="2DDBE981" w:rsidR="00F91E74" w:rsidRPr="007E4D71" w:rsidRDefault="00F91E74" w:rsidP="00E6783E">
            <w:pPr>
              <w:spacing w:line="276" w:lineRule="auto"/>
              <w:ind w:left="99"/>
              <w:jc w:val="center"/>
              <w:rPr>
                <w:rFonts w:eastAsia="宋体"/>
              </w:rPr>
            </w:pPr>
            <w:r w:rsidRPr="00E6783E">
              <w:rPr>
                <w:rFonts w:eastAsia="宋体"/>
              </w:rPr>
              <w:t>52</w:t>
            </w:r>
          </w:p>
        </w:tc>
        <w:tc>
          <w:tcPr>
            <w:tcW w:w="449" w:type="pct"/>
            <w:shd w:val="clear" w:color="auto" w:fill="DEEAF6" w:themeFill="accent1" w:themeFillTint="33"/>
            <w:vAlign w:val="center"/>
          </w:tcPr>
          <w:p w14:paraId="34860951" w14:textId="183C6069" w:rsidR="00F91E74" w:rsidRPr="00E6783E" w:rsidRDefault="00F91E74" w:rsidP="00E6783E">
            <w:pPr>
              <w:spacing w:line="276" w:lineRule="auto"/>
              <w:ind w:left="99"/>
              <w:jc w:val="center"/>
              <w:rPr>
                <w:color w:val="000000"/>
              </w:rPr>
            </w:pPr>
            <w:r w:rsidRPr="00E6783E">
              <w:rPr>
                <w:color w:val="000000"/>
              </w:rPr>
              <w:t>43.52%</w:t>
            </w:r>
          </w:p>
        </w:tc>
        <w:tc>
          <w:tcPr>
            <w:tcW w:w="449" w:type="pct"/>
            <w:shd w:val="clear" w:color="auto" w:fill="FFF2CC" w:themeFill="accent4" w:themeFillTint="33"/>
            <w:tcMar>
              <w:top w:w="15" w:type="dxa"/>
              <w:left w:w="15" w:type="dxa"/>
              <w:bottom w:w="0" w:type="dxa"/>
              <w:right w:w="15" w:type="dxa"/>
            </w:tcMar>
          </w:tcPr>
          <w:p w14:paraId="711A19B6" w14:textId="319D761D" w:rsidR="00F91E74" w:rsidRPr="00E6783E" w:rsidRDefault="00F91E74" w:rsidP="00E6783E">
            <w:pPr>
              <w:spacing w:line="276" w:lineRule="auto"/>
              <w:ind w:left="99"/>
              <w:jc w:val="center"/>
              <w:rPr>
                <w:color w:val="000000"/>
              </w:rPr>
            </w:pPr>
            <w:r w:rsidRPr="00477673">
              <w:t>70.37%</w:t>
            </w:r>
          </w:p>
        </w:tc>
        <w:tc>
          <w:tcPr>
            <w:tcW w:w="445" w:type="pct"/>
            <w:shd w:val="clear" w:color="auto" w:fill="FFF2CC" w:themeFill="accent4" w:themeFillTint="33"/>
            <w:tcMar>
              <w:top w:w="15" w:type="dxa"/>
              <w:left w:w="15" w:type="dxa"/>
              <w:bottom w:w="0" w:type="dxa"/>
              <w:right w:w="15" w:type="dxa"/>
            </w:tcMar>
          </w:tcPr>
          <w:p w14:paraId="115942F9" w14:textId="382D9699" w:rsidR="00F91E74" w:rsidRPr="00E6783E" w:rsidRDefault="00F91E74" w:rsidP="00E6783E">
            <w:pPr>
              <w:spacing w:line="276" w:lineRule="auto"/>
              <w:ind w:left="99"/>
              <w:jc w:val="center"/>
              <w:rPr>
                <w:color w:val="000000"/>
              </w:rPr>
            </w:pPr>
            <w:r w:rsidRPr="00477673">
              <w:t>3.70%</w:t>
            </w:r>
          </w:p>
        </w:tc>
      </w:tr>
      <w:tr w:rsidR="00F91E74" w:rsidRPr="00697EFE" w14:paraId="26302F6D" w14:textId="77777777" w:rsidTr="00E6783E">
        <w:trPr>
          <w:trHeight w:val="372"/>
        </w:trPr>
        <w:tc>
          <w:tcPr>
            <w:tcW w:w="399" w:type="pct"/>
            <w:vMerge w:val="restart"/>
            <w:shd w:val="clear" w:color="auto" w:fill="auto"/>
            <w:vAlign w:val="center"/>
          </w:tcPr>
          <w:p w14:paraId="2A381B89" w14:textId="77777777" w:rsidR="00F91E74" w:rsidRPr="00E6783E" w:rsidRDefault="00F91E74" w:rsidP="00E6783E">
            <w:pPr>
              <w:spacing w:line="276" w:lineRule="auto"/>
              <w:ind w:left="99"/>
              <w:jc w:val="center"/>
              <w:rPr>
                <w:color w:val="000000"/>
              </w:rPr>
            </w:pPr>
            <w:r w:rsidRPr="00E6783E">
              <w:rPr>
                <w:color w:val="000000"/>
              </w:rPr>
              <w:t>12</w:t>
            </w:r>
          </w:p>
        </w:tc>
        <w:tc>
          <w:tcPr>
            <w:tcW w:w="564" w:type="pct"/>
            <w:shd w:val="clear" w:color="auto" w:fill="auto"/>
            <w:vAlign w:val="center"/>
          </w:tcPr>
          <w:p w14:paraId="45851615" w14:textId="77777777" w:rsidR="00F91E74" w:rsidRPr="00E6783E" w:rsidRDefault="00F91E74" w:rsidP="00E6783E">
            <w:pPr>
              <w:spacing w:line="276" w:lineRule="auto"/>
              <w:ind w:left="99"/>
              <w:jc w:val="center"/>
              <w:rPr>
                <w:color w:val="000000"/>
              </w:rPr>
            </w:pPr>
            <w:r w:rsidRPr="00E6783E">
              <w:rPr>
                <w:color w:val="000000"/>
              </w:rPr>
              <w:t>4</w:t>
            </w:r>
          </w:p>
        </w:tc>
        <w:tc>
          <w:tcPr>
            <w:tcW w:w="449" w:type="pct"/>
            <w:shd w:val="clear" w:color="auto" w:fill="DEEAF6" w:themeFill="accent1" w:themeFillTint="33"/>
            <w:vAlign w:val="center"/>
          </w:tcPr>
          <w:p w14:paraId="60E45368" w14:textId="7A1B3F1C" w:rsidR="00F91E74" w:rsidRPr="00B423A8" w:rsidRDefault="00F91E74" w:rsidP="00E6783E">
            <w:pPr>
              <w:spacing w:line="276" w:lineRule="auto"/>
              <w:ind w:left="99"/>
              <w:jc w:val="center"/>
              <w:rPr>
                <w:color w:val="000000"/>
              </w:rPr>
            </w:pPr>
            <w:r w:rsidRPr="00E6783E">
              <w:rPr>
                <w:color w:val="000000"/>
              </w:rPr>
              <w:t>11.86</w:t>
            </w:r>
          </w:p>
        </w:tc>
        <w:tc>
          <w:tcPr>
            <w:tcW w:w="449" w:type="pct"/>
            <w:shd w:val="clear" w:color="auto" w:fill="FFF2CC" w:themeFill="accent4" w:themeFillTint="33"/>
            <w:vAlign w:val="center"/>
          </w:tcPr>
          <w:p w14:paraId="1DAD1021" w14:textId="784F7C6B" w:rsidR="00F91E74" w:rsidRPr="00E6783E" w:rsidRDefault="00F91E74" w:rsidP="00E6783E">
            <w:pPr>
              <w:spacing w:line="276" w:lineRule="auto"/>
              <w:ind w:left="99"/>
              <w:jc w:val="center"/>
              <w:rPr>
                <w:color w:val="000000"/>
              </w:rPr>
            </w:pPr>
            <w:r w:rsidRPr="00E6783E">
              <w:rPr>
                <w:color w:val="000000"/>
              </w:rPr>
              <w:t>11</w:t>
            </w:r>
          </w:p>
        </w:tc>
        <w:tc>
          <w:tcPr>
            <w:tcW w:w="449" w:type="pct"/>
            <w:shd w:val="clear" w:color="auto" w:fill="FFF2CC" w:themeFill="accent4" w:themeFillTint="33"/>
            <w:vAlign w:val="center"/>
          </w:tcPr>
          <w:p w14:paraId="13507611" w14:textId="696E2A9D" w:rsidR="00F91E74" w:rsidRPr="00E6783E" w:rsidRDefault="00F91E74" w:rsidP="00E6783E">
            <w:pPr>
              <w:spacing w:line="276" w:lineRule="auto"/>
              <w:ind w:left="99"/>
              <w:jc w:val="center"/>
              <w:rPr>
                <w:color w:val="000000"/>
              </w:rPr>
            </w:pPr>
            <w:r w:rsidRPr="00E6783E">
              <w:rPr>
                <w:color w:val="000000"/>
              </w:rPr>
              <w:t>12</w:t>
            </w:r>
          </w:p>
        </w:tc>
        <w:tc>
          <w:tcPr>
            <w:tcW w:w="449" w:type="pct"/>
            <w:shd w:val="clear" w:color="auto" w:fill="DEEAF6" w:themeFill="accent1" w:themeFillTint="33"/>
            <w:vAlign w:val="center"/>
          </w:tcPr>
          <w:p w14:paraId="7E4060CC" w14:textId="6899D75F" w:rsidR="00F91E74" w:rsidRPr="007E4D71" w:rsidRDefault="00F91E74" w:rsidP="00E6783E">
            <w:pPr>
              <w:spacing w:line="276" w:lineRule="auto"/>
              <w:ind w:left="99"/>
              <w:jc w:val="center"/>
              <w:rPr>
                <w:rFonts w:eastAsia="宋体"/>
              </w:rPr>
            </w:pPr>
            <w:r w:rsidRPr="00E6783E">
              <w:rPr>
                <w:rFonts w:eastAsia="宋体"/>
              </w:rPr>
              <w:t>97.9</w:t>
            </w:r>
          </w:p>
        </w:tc>
        <w:tc>
          <w:tcPr>
            <w:tcW w:w="449" w:type="pct"/>
            <w:shd w:val="clear" w:color="auto" w:fill="FFF2CC" w:themeFill="accent4" w:themeFillTint="33"/>
            <w:tcMar>
              <w:top w:w="15" w:type="dxa"/>
              <w:left w:w="15" w:type="dxa"/>
              <w:bottom w:w="0" w:type="dxa"/>
              <w:right w:w="15" w:type="dxa"/>
            </w:tcMar>
            <w:vAlign w:val="center"/>
          </w:tcPr>
          <w:p w14:paraId="10CE26DF" w14:textId="70E84BB9" w:rsidR="00F91E74" w:rsidRPr="007E4D71" w:rsidRDefault="00F91E74" w:rsidP="00E6783E">
            <w:pPr>
              <w:spacing w:line="276" w:lineRule="auto"/>
              <w:ind w:left="99"/>
              <w:jc w:val="center"/>
              <w:rPr>
                <w:rFonts w:eastAsia="宋体"/>
              </w:rPr>
            </w:pPr>
            <w:r w:rsidRPr="00E6783E">
              <w:rPr>
                <w:rFonts w:eastAsia="宋体"/>
              </w:rPr>
              <w:t>91</w:t>
            </w:r>
          </w:p>
        </w:tc>
        <w:tc>
          <w:tcPr>
            <w:tcW w:w="449" w:type="pct"/>
            <w:shd w:val="clear" w:color="auto" w:fill="FFF2CC" w:themeFill="accent4" w:themeFillTint="33"/>
            <w:tcMar>
              <w:top w:w="15" w:type="dxa"/>
              <w:left w:w="15" w:type="dxa"/>
              <w:bottom w:w="0" w:type="dxa"/>
              <w:right w:w="15" w:type="dxa"/>
            </w:tcMar>
            <w:vAlign w:val="center"/>
          </w:tcPr>
          <w:p w14:paraId="4FB5F16F" w14:textId="1AADEDD9" w:rsidR="00F91E74" w:rsidRPr="007E4D71" w:rsidRDefault="00F91E74" w:rsidP="00E6783E">
            <w:pPr>
              <w:spacing w:line="276" w:lineRule="auto"/>
              <w:ind w:left="99"/>
              <w:jc w:val="center"/>
              <w:rPr>
                <w:rFonts w:eastAsia="宋体"/>
              </w:rPr>
            </w:pPr>
            <w:r w:rsidRPr="00E6783E">
              <w:rPr>
                <w:rFonts w:eastAsia="宋体"/>
              </w:rPr>
              <w:t>99</w:t>
            </w:r>
          </w:p>
        </w:tc>
        <w:tc>
          <w:tcPr>
            <w:tcW w:w="449" w:type="pct"/>
            <w:shd w:val="clear" w:color="auto" w:fill="DEEAF6" w:themeFill="accent1" w:themeFillTint="33"/>
            <w:vAlign w:val="center"/>
          </w:tcPr>
          <w:p w14:paraId="1172BE30" w14:textId="5F4B50AC" w:rsidR="00F91E74" w:rsidRPr="00E6783E" w:rsidRDefault="00F91E74" w:rsidP="00E6783E">
            <w:pPr>
              <w:spacing w:line="276" w:lineRule="auto"/>
              <w:ind w:left="99"/>
              <w:jc w:val="center"/>
              <w:rPr>
                <w:color w:val="000000"/>
              </w:rPr>
            </w:pPr>
            <w:r w:rsidRPr="00E6783E">
              <w:rPr>
                <w:color w:val="000000"/>
              </w:rPr>
              <w:t>-20.86%</w:t>
            </w:r>
          </w:p>
        </w:tc>
        <w:tc>
          <w:tcPr>
            <w:tcW w:w="449" w:type="pct"/>
            <w:shd w:val="clear" w:color="auto" w:fill="FFF2CC" w:themeFill="accent4" w:themeFillTint="33"/>
            <w:tcMar>
              <w:top w:w="15" w:type="dxa"/>
              <w:left w:w="15" w:type="dxa"/>
              <w:bottom w:w="0" w:type="dxa"/>
              <w:right w:w="15" w:type="dxa"/>
            </w:tcMar>
          </w:tcPr>
          <w:p w14:paraId="11FC008D" w14:textId="71A85A77" w:rsidR="00F91E74" w:rsidRPr="00E6783E" w:rsidRDefault="00F91E74" w:rsidP="00E6783E">
            <w:pPr>
              <w:spacing w:line="276" w:lineRule="auto"/>
              <w:ind w:left="99"/>
              <w:jc w:val="center"/>
              <w:rPr>
                <w:color w:val="000000"/>
              </w:rPr>
            </w:pPr>
            <w:r w:rsidRPr="00477673">
              <w:t>-12.35%</w:t>
            </w:r>
          </w:p>
        </w:tc>
        <w:tc>
          <w:tcPr>
            <w:tcW w:w="445" w:type="pct"/>
            <w:shd w:val="clear" w:color="auto" w:fill="FFF2CC" w:themeFill="accent4" w:themeFillTint="33"/>
            <w:tcMar>
              <w:top w:w="15" w:type="dxa"/>
              <w:left w:w="15" w:type="dxa"/>
              <w:bottom w:w="0" w:type="dxa"/>
              <w:right w:w="15" w:type="dxa"/>
            </w:tcMar>
          </w:tcPr>
          <w:p w14:paraId="0BADD0CE" w14:textId="3644C26F" w:rsidR="00F91E74" w:rsidRPr="00E6783E" w:rsidRDefault="00F91E74" w:rsidP="00E6783E">
            <w:pPr>
              <w:spacing w:line="276" w:lineRule="auto"/>
              <w:ind w:left="99"/>
              <w:jc w:val="center"/>
              <w:rPr>
                <w:color w:val="000000"/>
              </w:rPr>
            </w:pPr>
            <w:r w:rsidRPr="00477673">
              <w:t>-22.22%</w:t>
            </w:r>
          </w:p>
        </w:tc>
      </w:tr>
      <w:tr w:rsidR="00F91E74" w:rsidRPr="00697EFE" w14:paraId="7DF10BAB" w14:textId="77777777" w:rsidTr="00E6783E">
        <w:trPr>
          <w:trHeight w:val="372"/>
        </w:trPr>
        <w:tc>
          <w:tcPr>
            <w:tcW w:w="399" w:type="pct"/>
            <w:vMerge/>
            <w:shd w:val="clear" w:color="auto" w:fill="auto"/>
            <w:vAlign w:val="center"/>
          </w:tcPr>
          <w:p w14:paraId="2198321B" w14:textId="77777777" w:rsidR="00F91E74" w:rsidRPr="00E6783E" w:rsidRDefault="00F91E74" w:rsidP="00E6783E">
            <w:pPr>
              <w:spacing w:line="276" w:lineRule="auto"/>
              <w:ind w:left="99"/>
              <w:jc w:val="center"/>
              <w:rPr>
                <w:color w:val="000000"/>
              </w:rPr>
            </w:pPr>
          </w:p>
        </w:tc>
        <w:tc>
          <w:tcPr>
            <w:tcW w:w="564" w:type="pct"/>
            <w:shd w:val="clear" w:color="auto" w:fill="auto"/>
            <w:vAlign w:val="center"/>
          </w:tcPr>
          <w:p w14:paraId="66C6F08D" w14:textId="77777777" w:rsidR="00F91E74" w:rsidRPr="00E6783E" w:rsidRDefault="00F91E74" w:rsidP="00E6783E">
            <w:pPr>
              <w:spacing w:line="276" w:lineRule="auto"/>
              <w:ind w:left="99"/>
              <w:jc w:val="center"/>
              <w:rPr>
                <w:color w:val="000000"/>
              </w:rPr>
            </w:pPr>
            <w:r w:rsidRPr="00E6783E">
              <w:rPr>
                <w:color w:val="000000"/>
              </w:rPr>
              <w:t>3</w:t>
            </w:r>
          </w:p>
        </w:tc>
        <w:tc>
          <w:tcPr>
            <w:tcW w:w="449" w:type="pct"/>
            <w:shd w:val="clear" w:color="auto" w:fill="DEEAF6" w:themeFill="accent1" w:themeFillTint="33"/>
            <w:vAlign w:val="center"/>
          </w:tcPr>
          <w:p w14:paraId="40568E39" w14:textId="50E114A4" w:rsidR="00F91E74" w:rsidRPr="00B423A8" w:rsidRDefault="00F91E74" w:rsidP="00E6783E">
            <w:pPr>
              <w:spacing w:line="276" w:lineRule="auto"/>
              <w:ind w:left="99"/>
              <w:jc w:val="center"/>
              <w:rPr>
                <w:color w:val="000000"/>
              </w:rPr>
            </w:pPr>
            <w:r w:rsidRPr="00E6783E">
              <w:rPr>
                <w:color w:val="000000"/>
              </w:rPr>
              <w:t>6.15</w:t>
            </w:r>
          </w:p>
        </w:tc>
        <w:tc>
          <w:tcPr>
            <w:tcW w:w="449" w:type="pct"/>
            <w:shd w:val="clear" w:color="auto" w:fill="FFF2CC" w:themeFill="accent4" w:themeFillTint="33"/>
            <w:vAlign w:val="center"/>
          </w:tcPr>
          <w:p w14:paraId="79073AA5" w14:textId="1E68C728" w:rsidR="00F91E74" w:rsidRPr="00E6783E" w:rsidRDefault="00F91E74" w:rsidP="00E6783E">
            <w:pPr>
              <w:spacing w:line="276" w:lineRule="auto"/>
              <w:ind w:left="99"/>
              <w:jc w:val="center"/>
              <w:rPr>
                <w:color w:val="000000"/>
              </w:rPr>
            </w:pPr>
            <w:r w:rsidRPr="00E6783E">
              <w:rPr>
                <w:color w:val="000000"/>
              </w:rPr>
              <w:t>3</w:t>
            </w:r>
          </w:p>
        </w:tc>
        <w:tc>
          <w:tcPr>
            <w:tcW w:w="449" w:type="pct"/>
            <w:shd w:val="clear" w:color="auto" w:fill="FFF2CC" w:themeFill="accent4" w:themeFillTint="33"/>
            <w:vAlign w:val="center"/>
          </w:tcPr>
          <w:p w14:paraId="2561BB96" w14:textId="6F473B4C" w:rsidR="00F91E74" w:rsidRPr="00E6783E" w:rsidRDefault="00F91E74" w:rsidP="00E6783E">
            <w:pPr>
              <w:spacing w:line="276" w:lineRule="auto"/>
              <w:ind w:left="99"/>
              <w:jc w:val="center"/>
              <w:rPr>
                <w:color w:val="000000"/>
              </w:rPr>
            </w:pPr>
            <w:r w:rsidRPr="00E6783E">
              <w:rPr>
                <w:color w:val="000000"/>
              </w:rPr>
              <w:t>11</w:t>
            </w:r>
          </w:p>
        </w:tc>
        <w:tc>
          <w:tcPr>
            <w:tcW w:w="449" w:type="pct"/>
            <w:shd w:val="clear" w:color="auto" w:fill="DEEAF6" w:themeFill="accent1" w:themeFillTint="33"/>
            <w:vAlign w:val="center"/>
          </w:tcPr>
          <w:p w14:paraId="369D147C" w14:textId="1D8A5834" w:rsidR="00F91E74" w:rsidRPr="007E4D71" w:rsidRDefault="00F91E74" w:rsidP="00E6783E">
            <w:pPr>
              <w:spacing w:line="276" w:lineRule="auto"/>
              <w:ind w:left="99"/>
              <w:jc w:val="center"/>
              <w:rPr>
                <w:rFonts w:eastAsia="宋体"/>
              </w:rPr>
            </w:pPr>
            <w:r w:rsidRPr="00E6783E">
              <w:rPr>
                <w:rFonts w:eastAsia="宋体"/>
              </w:rPr>
              <w:t>47.1</w:t>
            </w:r>
          </w:p>
        </w:tc>
        <w:tc>
          <w:tcPr>
            <w:tcW w:w="449" w:type="pct"/>
            <w:shd w:val="clear" w:color="auto" w:fill="FFF2CC" w:themeFill="accent4" w:themeFillTint="33"/>
            <w:tcMar>
              <w:top w:w="15" w:type="dxa"/>
              <w:left w:w="15" w:type="dxa"/>
              <w:bottom w:w="0" w:type="dxa"/>
              <w:right w:w="15" w:type="dxa"/>
            </w:tcMar>
            <w:vAlign w:val="center"/>
          </w:tcPr>
          <w:p w14:paraId="316635D8" w14:textId="5F668979" w:rsidR="00F91E74" w:rsidRPr="007E4D71" w:rsidRDefault="00F91E74" w:rsidP="00E6783E">
            <w:pPr>
              <w:spacing w:line="276" w:lineRule="auto"/>
              <w:ind w:left="99"/>
              <w:jc w:val="center"/>
              <w:rPr>
                <w:rFonts w:eastAsia="宋体"/>
              </w:rPr>
            </w:pPr>
            <w:r w:rsidRPr="00E6783E">
              <w:rPr>
                <w:rFonts w:eastAsia="宋体"/>
              </w:rPr>
              <w:t>25</w:t>
            </w:r>
          </w:p>
        </w:tc>
        <w:tc>
          <w:tcPr>
            <w:tcW w:w="449" w:type="pct"/>
            <w:shd w:val="clear" w:color="auto" w:fill="FFF2CC" w:themeFill="accent4" w:themeFillTint="33"/>
            <w:tcMar>
              <w:top w:w="15" w:type="dxa"/>
              <w:left w:w="15" w:type="dxa"/>
              <w:bottom w:w="0" w:type="dxa"/>
              <w:right w:w="15" w:type="dxa"/>
            </w:tcMar>
            <w:vAlign w:val="center"/>
          </w:tcPr>
          <w:p w14:paraId="392C7CD5" w14:textId="7BB4C4D7" w:rsidR="00F91E74" w:rsidRPr="007E4D71" w:rsidRDefault="00F91E74" w:rsidP="00E6783E">
            <w:pPr>
              <w:spacing w:line="276" w:lineRule="auto"/>
              <w:ind w:left="99"/>
              <w:jc w:val="center"/>
              <w:rPr>
                <w:rFonts w:eastAsia="宋体"/>
              </w:rPr>
            </w:pPr>
            <w:r w:rsidRPr="00E6783E">
              <w:rPr>
                <w:rFonts w:eastAsia="宋体"/>
              </w:rPr>
              <w:t>81</w:t>
            </w:r>
          </w:p>
        </w:tc>
        <w:tc>
          <w:tcPr>
            <w:tcW w:w="449" w:type="pct"/>
            <w:shd w:val="clear" w:color="auto" w:fill="DEEAF6" w:themeFill="accent1" w:themeFillTint="33"/>
            <w:vAlign w:val="center"/>
          </w:tcPr>
          <w:p w14:paraId="13734418" w14:textId="6762ADA0" w:rsidR="00F91E74" w:rsidRPr="00E6783E" w:rsidRDefault="00F91E74" w:rsidP="00E6783E">
            <w:pPr>
              <w:spacing w:line="276" w:lineRule="auto"/>
              <w:ind w:left="99"/>
              <w:jc w:val="center"/>
              <w:rPr>
                <w:color w:val="000000"/>
              </w:rPr>
            </w:pPr>
            <w:r w:rsidRPr="00E6783E">
              <w:rPr>
                <w:color w:val="000000"/>
              </w:rPr>
              <w:t>41.85%</w:t>
            </w:r>
          </w:p>
        </w:tc>
        <w:tc>
          <w:tcPr>
            <w:tcW w:w="449" w:type="pct"/>
            <w:shd w:val="clear" w:color="auto" w:fill="FFF2CC" w:themeFill="accent4" w:themeFillTint="33"/>
            <w:tcMar>
              <w:top w:w="15" w:type="dxa"/>
              <w:left w:w="15" w:type="dxa"/>
              <w:bottom w:w="0" w:type="dxa"/>
              <w:right w:w="15" w:type="dxa"/>
            </w:tcMar>
          </w:tcPr>
          <w:p w14:paraId="7ABDB74A" w14:textId="7230DD62" w:rsidR="00F91E74" w:rsidRPr="00E6783E" w:rsidRDefault="00F91E74" w:rsidP="00E6783E">
            <w:pPr>
              <w:spacing w:line="276" w:lineRule="auto"/>
              <w:ind w:left="99"/>
              <w:jc w:val="center"/>
              <w:rPr>
                <w:color w:val="000000"/>
              </w:rPr>
            </w:pPr>
            <w:r w:rsidRPr="00477673">
              <w:t>69.14%</w:t>
            </w:r>
          </w:p>
        </w:tc>
        <w:tc>
          <w:tcPr>
            <w:tcW w:w="445" w:type="pct"/>
            <w:shd w:val="clear" w:color="auto" w:fill="FFF2CC" w:themeFill="accent4" w:themeFillTint="33"/>
            <w:tcMar>
              <w:top w:w="15" w:type="dxa"/>
              <w:left w:w="15" w:type="dxa"/>
              <w:bottom w:w="0" w:type="dxa"/>
              <w:right w:w="15" w:type="dxa"/>
            </w:tcMar>
          </w:tcPr>
          <w:p w14:paraId="5B2D8FC3" w14:textId="2EE5E6B8" w:rsidR="00F91E74" w:rsidRPr="00E6783E" w:rsidRDefault="00F91E74" w:rsidP="00E6783E">
            <w:pPr>
              <w:spacing w:line="276" w:lineRule="auto"/>
              <w:ind w:left="99"/>
              <w:jc w:val="center"/>
              <w:rPr>
                <w:color w:val="000000"/>
              </w:rPr>
            </w:pPr>
            <w:r w:rsidRPr="00477673">
              <w:t>25.00%</w:t>
            </w:r>
          </w:p>
        </w:tc>
      </w:tr>
      <w:tr w:rsidR="00F91E74" w:rsidRPr="00697EFE" w14:paraId="589A61C1" w14:textId="77777777" w:rsidTr="00E6783E">
        <w:trPr>
          <w:trHeight w:val="372"/>
        </w:trPr>
        <w:tc>
          <w:tcPr>
            <w:tcW w:w="399" w:type="pct"/>
            <w:vMerge w:val="restart"/>
            <w:vAlign w:val="center"/>
          </w:tcPr>
          <w:p w14:paraId="2359AB8A" w14:textId="77777777" w:rsidR="00F91E74" w:rsidRPr="00E6783E" w:rsidRDefault="00F91E74" w:rsidP="00E6783E">
            <w:pPr>
              <w:spacing w:line="276" w:lineRule="auto"/>
              <w:ind w:left="99"/>
              <w:jc w:val="center"/>
              <w:rPr>
                <w:color w:val="000000"/>
              </w:rPr>
            </w:pPr>
            <w:r w:rsidRPr="00E6783E">
              <w:rPr>
                <w:color w:val="000000"/>
              </w:rPr>
              <w:t>16</w:t>
            </w:r>
          </w:p>
        </w:tc>
        <w:tc>
          <w:tcPr>
            <w:tcW w:w="564" w:type="pct"/>
            <w:vAlign w:val="center"/>
          </w:tcPr>
          <w:p w14:paraId="42168FE5" w14:textId="77777777" w:rsidR="00F91E74" w:rsidRPr="00E6783E" w:rsidRDefault="00F91E74" w:rsidP="00E6783E">
            <w:pPr>
              <w:spacing w:line="276" w:lineRule="auto"/>
              <w:ind w:left="99"/>
              <w:jc w:val="center"/>
              <w:rPr>
                <w:color w:val="000000"/>
              </w:rPr>
            </w:pPr>
            <w:r w:rsidRPr="00E6783E">
              <w:rPr>
                <w:color w:val="000000"/>
              </w:rPr>
              <w:t>4</w:t>
            </w:r>
          </w:p>
        </w:tc>
        <w:tc>
          <w:tcPr>
            <w:tcW w:w="449" w:type="pct"/>
            <w:shd w:val="clear" w:color="auto" w:fill="DEEAF6" w:themeFill="accent1" w:themeFillTint="33"/>
            <w:vAlign w:val="center"/>
          </w:tcPr>
          <w:p w14:paraId="7DACC5F5" w14:textId="088491F0" w:rsidR="00F91E74" w:rsidRPr="00B423A8" w:rsidRDefault="00F91E74" w:rsidP="00E6783E">
            <w:pPr>
              <w:spacing w:line="276" w:lineRule="auto"/>
              <w:ind w:left="99"/>
              <w:jc w:val="center"/>
              <w:rPr>
                <w:color w:val="000000"/>
              </w:rPr>
            </w:pPr>
            <w:r w:rsidRPr="00E6783E">
              <w:rPr>
                <w:color w:val="000000"/>
              </w:rPr>
              <w:t>15.7</w:t>
            </w:r>
          </w:p>
        </w:tc>
        <w:tc>
          <w:tcPr>
            <w:tcW w:w="449" w:type="pct"/>
            <w:shd w:val="clear" w:color="auto" w:fill="FFF2CC" w:themeFill="accent4" w:themeFillTint="33"/>
            <w:vAlign w:val="center"/>
          </w:tcPr>
          <w:p w14:paraId="769B17F5" w14:textId="716F9ABB" w:rsidR="00F91E74" w:rsidRPr="00E6783E" w:rsidRDefault="00F91E74" w:rsidP="00E6783E">
            <w:pPr>
              <w:spacing w:line="276" w:lineRule="auto"/>
              <w:ind w:left="99"/>
              <w:jc w:val="center"/>
              <w:rPr>
                <w:color w:val="000000"/>
              </w:rPr>
            </w:pPr>
            <w:r w:rsidRPr="00E6783E">
              <w:rPr>
                <w:color w:val="000000"/>
              </w:rPr>
              <w:t>14</w:t>
            </w:r>
          </w:p>
        </w:tc>
        <w:tc>
          <w:tcPr>
            <w:tcW w:w="449" w:type="pct"/>
            <w:shd w:val="clear" w:color="auto" w:fill="FFF2CC" w:themeFill="accent4" w:themeFillTint="33"/>
            <w:vAlign w:val="center"/>
          </w:tcPr>
          <w:p w14:paraId="36F3150E" w14:textId="6A579215" w:rsidR="00F91E74" w:rsidRPr="00E6783E" w:rsidRDefault="00F91E74" w:rsidP="00E6783E">
            <w:pPr>
              <w:spacing w:line="276" w:lineRule="auto"/>
              <w:ind w:left="99"/>
              <w:jc w:val="center"/>
              <w:rPr>
                <w:color w:val="000000"/>
              </w:rPr>
            </w:pPr>
            <w:r w:rsidRPr="00E6783E">
              <w:rPr>
                <w:color w:val="000000"/>
              </w:rPr>
              <w:t>16</w:t>
            </w:r>
          </w:p>
        </w:tc>
        <w:tc>
          <w:tcPr>
            <w:tcW w:w="449" w:type="pct"/>
            <w:shd w:val="clear" w:color="auto" w:fill="DEEAF6" w:themeFill="accent1" w:themeFillTint="33"/>
            <w:vAlign w:val="center"/>
          </w:tcPr>
          <w:p w14:paraId="65EF55A9" w14:textId="60F05CCC" w:rsidR="00F91E74" w:rsidRPr="007E4D71" w:rsidRDefault="00F91E74" w:rsidP="00E6783E">
            <w:pPr>
              <w:spacing w:line="276" w:lineRule="auto"/>
              <w:ind w:left="99"/>
              <w:jc w:val="center"/>
              <w:rPr>
                <w:rFonts w:eastAsia="宋体"/>
              </w:rPr>
            </w:pPr>
            <w:r w:rsidRPr="00E6783E">
              <w:rPr>
                <w:rFonts w:eastAsia="宋体"/>
              </w:rPr>
              <w:t>128.6</w:t>
            </w:r>
          </w:p>
        </w:tc>
        <w:tc>
          <w:tcPr>
            <w:tcW w:w="449" w:type="pct"/>
            <w:shd w:val="clear" w:color="auto" w:fill="FFF2CC" w:themeFill="accent4" w:themeFillTint="33"/>
            <w:tcMar>
              <w:top w:w="15" w:type="dxa"/>
              <w:left w:w="15" w:type="dxa"/>
              <w:bottom w:w="0" w:type="dxa"/>
              <w:right w:w="15" w:type="dxa"/>
            </w:tcMar>
            <w:vAlign w:val="center"/>
          </w:tcPr>
          <w:p w14:paraId="267B8817" w14:textId="0024DF25" w:rsidR="00F91E74" w:rsidRPr="007E4D71" w:rsidRDefault="00F91E74" w:rsidP="00E6783E">
            <w:pPr>
              <w:spacing w:line="276" w:lineRule="auto"/>
              <w:ind w:left="99"/>
              <w:jc w:val="center"/>
              <w:rPr>
                <w:rFonts w:eastAsia="宋体"/>
              </w:rPr>
            </w:pPr>
            <w:r w:rsidRPr="00E6783E">
              <w:rPr>
                <w:rFonts w:eastAsia="宋体"/>
              </w:rPr>
              <w:t>115</w:t>
            </w:r>
          </w:p>
        </w:tc>
        <w:tc>
          <w:tcPr>
            <w:tcW w:w="449" w:type="pct"/>
            <w:shd w:val="clear" w:color="auto" w:fill="FFF2CC" w:themeFill="accent4" w:themeFillTint="33"/>
            <w:tcMar>
              <w:top w:w="15" w:type="dxa"/>
              <w:left w:w="15" w:type="dxa"/>
              <w:bottom w:w="0" w:type="dxa"/>
              <w:right w:w="15" w:type="dxa"/>
            </w:tcMar>
            <w:vAlign w:val="center"/>
          </w:tcPr>
          <w:p w14:paraId="6C209133" w14:textId="21914A89" w:rsidR="00F91E74" w:rsidRPr="007E4D71" w:rsidRDefault="00F91E74" w:rsidP="00E6783E">
            <w:pPr>
              <w:spacing w:line="276" w:lineRule="auto"/>
              <w:ind w:left="99"/>
              <w:jc w:val="center"/>
              <w:rPr>
                <w:rFonts w:eastAsia="宋体"/>
              </w:rPr>
            </w:pPr>
            <w:r w:rsidRPr="00E6783E">
              <w:rPr>
                <w:rFonts w:eastAsia="宋体"/>
              </w:rPr>
              <w:t>131</w:t>
            </w:r>
          </w:p>
        </w:tc>
        <w:tc>
          <w:tcPr>
            <w:tcW w:w="449" w:type="pct"/>
            <w:shd w:val="clear" w:color="auto" w:fill="DEEAF6" w:themeFill="accent1" w:themeFillTint="33"/>
            <w:vAlign w:val="center"/>
          </w:tcPr>
          <w:p w14:paraId="75895502" w14:textId="4FABB67B" w:rsidR="00F91E74" w:rsidRPr="00E6783E" w:rsidRDefault="00F91E74" w:rsidP="00E6783E">
            <w:pPr>
              <w:spacing w:line="276" w:lineRule="auto"/>
              <w:ind w:left="99"/>
              <w:jc w:val="center"/>
              <w:rPr>
                <w:color w:val="000000"/>
              </w:rPr>
            </w:pPr>
            <w:r w:rsidRPr="00E6783E">
              <w:rPr>
                <w:color w:val="000000"/>
              </w:rPr>
              <w:t>-19.07%</w:t>
            </w:r>
          </w:p>
        </w:tc>
        <w:tc>
          <w:tcPr>
            <w:tcW w:w="449" w:type="pct"/>
            <w:shd w:val="clear" w:color="auto" w:fill="FFF2CC" w:themeFill="accent4" w:themeFillTint="33"/>
            <w:tcMar>
              <w:top w:w="15" w:type="dxa"/>
              <w:left w:w="15" w:type="dxa"/>
              <w:bottom w:w="0" w:type="dxa"/>
              <w:right w:w="15" w:type="dxa"/>
            </w:tcMar>
          </w:tcPr>
          <w:p w14:paraId="386F503B" w14:textId="1EAF8E73" w:rsidR="00F91E74" w:rsidRPr="00E6783E" w:rsidRDefault="00F91E74" w:rsidP="00E6783E">
            <w:pPr>
              <w:spacing w:line="276" w:lineRule="auto"/>
              <w:ind w:left="99"/>
              <w:jc w:val="center"/>
              <w:rPr>
                <w:color w:val="000000"/>
              </w:rPr>
            </w:pPr>
            <w:r w:rsidRPr="00477673">
              <w:t>-6.48%</w:t>
            </w:r>
          </w:p>
        </w:tc>
        <w:tc>
          <w:tcPr>
            <w:tcW w:w="445" w:type="pct"/>
            <w:shd w:val="clear" w:color="auto" w:fill="FFF2CC" w:themeFill="accent4" w:themeFillTint="33"/>
            <w:tcMar>
              <w:top w:w="15" w:type="dxa"/>
              <w:left w:w="15" w:type="dxa"/>
              <w:bottom w:w="0" w:type="dxa"/>
              <w:right w:w="15" w:type="dxa"/>
            </w:tcMar>
          </w:tcPr>
          <w:p w14:paraId="2165C745" w14:textId="0DB22E0E" w:rsidR="00F91E74" w:rsidRPr="00E6783E" w:rsidRDefault="00F91E74" w:rsidP="00E6783E">
            <w:pPr>
              <w:spacing w:line="276" w:lineRule="auto"/>
              <w:ind w:left="99"/>
              <w:jc w:val="center"/>
              <w:rPr>
                <w:color w:val="000000"/>
              </w:rPr>
            </w:pPr>
            <w:r w:rsidRPr="00477673">
              <w:t>-21.30%</w:t>
            </w:r>
          </w:p>
        </w:tc>
      </w:tr>
      <w:tr w:rsidR="00F91E74" w:rsidRPr="00697EFE" w14:paraId="3170D30A" w14:textId="77777777" w:rsidTr="00E6783E">
        <w:trPr>
          <w:trHeight w:val="372"/>
        </w:trPr>
        <w:tc>
          <w:tcPr>
            <w:tcW w:w="399" w:type="pct"/>
            <w:vMerge/>
            <w:vAlign w:val="center"/>
          </w:tcPr>
          <w:p w14:paraId="35A51217" w14:textId="77777777" w:rsidR="00F91E74" w:rsidRPr="00B423A8" w:rsidRDefault="00F91E74" w:rsidP="00E6783E">
            <w:pPr>
              <w:spacing w:line="276" w:lineRule="auto"/>
              <w:ind w:left="180"/>
              <w:jc w:val="center"/>
              <w:rPr>
                <w:rFonts w:eastAsiaTheme="minorEastAsia"/>
              </w:rPr>
            </w:pPr>
          </w:p>
        </w:tc>
        <w:tc>
          <w:tcPr>
            <w:tcW w:w="564" w:type="pct"/>
            <w:vAlign w:val="center"/>
          </w:tcPr>
          <w:p w14:paraId="18B3C231" w14:textId="77777777" w:rsidR="00F91E74" w:rsidRPr="00B423A8" w:rsidRDefault="00F91E74" w:rsidP="00E6783E">
            <w:pPr>
              <w:spacing w:line="276" w:lineRule="auto"/>
              <w:ind w:left="180"/>
              <w:jc w:val="center"/>
              <w:rPr>
                <w:rFonts w:eastAsia="宋体"/>
              </w:rPr>
            </w:pPr>
            <w:r w:rsidRPr="00B423A8">
              <w:rPr>
                <w:rFonts w:eastAsia="宋体"/>
              </w:rPr>
              <w:t>3</w:t>
            </w:r>
          </w:p>
        </w:tc>
        <w:tc>
          <w:tcPr>
            <w:tcW w:w="449" w:type="pct"/>
            <w:shd w:val="clear" w:color="auto" w:fill="DEEAF6" w:themeFill="accent1" w:themeFillTint="33"/>
            <w:vAlign w:val="center"/>
          </w:tcPr>
          <w:p w14:paraId="0FF906F0" w14:textId="3C8C318E" w:rsidR="00F91E74" w:rsidRPr="00B423A8" w:rsidRDefault="00F91E74" w:rsidP="00E6783E">
            <w:pPr>
              <w:spacing w:line="276" w:lineRule="auto"/>
              <w:ind w:left="99"/>
              <w:jc w:val="center"/>
              <w:rPr>
                <w:color w:val="000000"/>
              </w:rPr>
            </w:pPr>
            <w:r w:rsidRPr="00E6783E">
              <w:rPr>
                <w:color w:val="000000"/>
              </w:rPr>
              <w:t>7.48</w:t>
            </w:r>
          </w:p>
        </w:tc>
        <w:tc>
          <w:tcPr>
            <w:tcW w:w="449" w:type="pct"/>
            <w:shd w:val="clear" w:color="auto" w:fill="FFF2CC" w:themeFill="accent4" w:themeFillTint="33"/>
            <w:vAlign w:val="center"/>
          </w:tcPr>
          <w:p w14:paraId="432D905E" w14:textId="6955ED13" w:rsidR="00F91E74" w:rsidRPr="00E6783E" w:rsidRDefault="00F91E74" w:rsidP="00E6783E">
            <w:pPr>
              <w:spacing w:line="276" w:lineRule="auto"/>
              <w:ind w:left="99"/>
              <w:jc w:val="center"/>
              <w:rPr>
                <w:color w:val="000000"/>
              </w:rPr>
            </w:pPr>
            <w:r w:rsidRPr="00E6783E">
              <w:rPr>
                <w:color w:val="000000"/>
              </w:rPr>
              <w:t>3</w:t>
            </w:r>
          </w:p>
        </w:tc>
        <w:tc>
          <w:tcPr>
            <w:tcW w:w="449" w:type="pct"/>
            <w:shd w:val="clear" w:color="auto" w:fill="FFF2CC" w:themeFill="accent4" w:themeFillTint="33"/>
            <w:vAlign w:val="center"/>
          </w:tcPr>
          <w:p w14:paraId="46083353" w14:textId="2074DF9A" w:rsidR="00F91E74" w:rsidRPr="00E6783E" w:rsidRDefault="00F91E74" w:rsidP="00E6783E">
            <w:pPr>
              <w:spacing w:line="276" w:lineRule="auto"/>
              <w:ind w:left="99"/>
              <w:jc w:val="center"/>
              <w:rPr>
                <w:color w:val="000000"/>
              </w:rPr>
            </w:pPr>
            <w:r w:rsidRPr="00E6783E">
              <w:rPr>
                <w:color w:val="000000"/>
              </w:rPr>
              <w:t>13</w:t>
            </w:r>
          </w:p>
        </w:tc>
        <w:tc>
          <w:tcPr>
            <w:tcW w:w="449" w:type="pct"/>
            <w:shd w:val="clear" w:color="auto" w:fill="DEEAF6" w:themeFill="accent1" w:themeFillTint="33"/>
            <w:vAlign w:val="center"/>
          </w:tcPr>
          <w:p w14:paraId="49F37275" w14:textId="5DE5372C" w:rsidR="00F91E74" w:rsidRPr="00B423A8" w:rsidRDefault="00F91E74" w:rsidP="00E6783E">
            <w:pPr>
              <w:spacing w:line="276" w:lineRule="auto"/>
              <w:ind w:left="99"/>
              <w:jc w:val="center"/>
              <w:rPr>
                <w:rFonts w:eastAsia="宋体"/>
              </w:rPr>
            </w:pPr>
            <w:r w:rsidRPr="00E6783E">
              <w:rPr>
                <w:rFonts w:eastAsia="宋体"/>
              </w:rPr>
              <w:t>56.4</w:t>
            </w:r>
          </w:p>
        </w:tc>
        <w:tc>
          <w:tcPr>
            <w:tcW w:w="449" w:type="pct"/>
            <w:shd w:val="clear" w:color="auto" w:fill="FFF2CC" w:themeFill="accent4" w:themeFillTint="33"/>
            <w:tcMar>
              <w:top w:w="15" w:type="dxa"/>
              <w:left w:w="15" w:type="dxa"/>
              <w:bottom w:w="0" w:type="dxa"/>
              <w:right w:w="15" w:type="dxa"/>
            </w:tcMar>
            <w:vAlign w:val="center"/>
          </w:tcPr>
          <w:p w14:paraId="43A5D470" w14:textId="3D826D33" w:rsidR="00F91E74" w:rsidRPr="00B423A8" w:rsidRDefault="00F91E74" w:rsidP="00E6783E">
            <w:pPr>
              <w:spacing w:line="276" w:lineRule="auto"/>
              <w:ind w:left="99"/>
              <w:jc w:val="center"/>
              <w:rPr>
                <w:rFonts w:eastAsia="宋体"/>
              </w:rPr>
            </w:pPr>
            <w:r w:rsidRPr="00E6783E">
              <w:rPr>
                <w:rFonts w:eastAsia="宋体"/>
              </w:rPr>
              <w:t>25</w:t>
            </w:r>
          </w:p>
        </w:tc>
        <w:tc>
          <w:tcPr>
            <w:tcW w:w="449" w:type="pct"/>
            <w:shd w:val="clear" w:color="auto" w:fill="FFF2CC" w:themeFill="accent4" w:themeFillTint="33"/>
            <w:tcMar>
              <w:top w:w="15" w:type="dxa"/>
              <w:left w:w="15" w:type="dxa"/>
              <w:bottom w:w="0" w:type="dxa"/>
              <w:right w:w="15" w:type="dxa"/>
            </w:tcMar>
            <w:vAlign w:val="center"/>
          </w:tcPr>
          <w:p w14:paraId="4BD3ABFF" w14:textId="4FA40BAD" w:rsidR="00F91E74" w:rsidRPr="00B423A8" w:rsidRDefault="00F91E74" w:rsidP="00E6783E">
            <w:pPr>
              <w:spacing w:line="276" w:lineRule="auto"/>
              <w:ind w:left="99"/>
              <w:jc w:val="center"/>
              <w:rPr>
                <w:rFonts w:eastAsia="宋体"/>
              </w:rPr>
            </w:pPr>
            <w:r w:rsidRPr="00E6783E">
              <w:rPr>
                <w:rFonts w:eastAsia="宋体"/>
              </w:rPr>
              <w:t>95</w:t>
            </w:r>
          </w:p>
        </w:tc>
        <w:tc>
          <w:tcPr>
            <w:tcW w:w="449" w:type="pct"/>
            <w:shd w:val="clear" w:color="auto" w:fill="DEEAF6" w:themeFill="accent1" w:themeFillTint="33"/>
            <w:vAlign w:val="center"/>
          </w:tcPr>
          <w:p w14:paraId="7BC5C48A" w14:textId="098460FB" w:rsidR="00F91E74" w:rsidRPr="00B423A8" w:rsidRDefault="00F91E74" w:rsidP="00E6783E">
            <w:pPr>
              <w:spacing w:line="276" w:lineRule="auto"/>
              <w:ind w:left="99"/>
              <w:jc w:val="center"/>
              <w:rPr>
                <w:rFonts w:eastAsia="宋体"/>
              </w:rPr>
            </w:pPr>
            <w:r w:rsidRPr="00A43CCC">
              <w:rPr>
                <w:rFonts w:eastAsia="宋体" w:hint="eastAsia"/>
              </w:rPr>
              <w:t>47.78%</w:t>
            </w:r>
          </w:p>
        </w:tc>
        <w:tc>
          <w:tcPr>
            <w:tcW w:w="449" w:type="pct"/>
            <w:shd w:val="clear" w:color="auto" w:fill="FFF2CC" w:themeFill="accent4" w:themeFillTint="33"/>
            <w:tcMar>
              <w:top w:w="15" w:type="dxa"/>
              <w:left w:w="15" w:type="dxa"/>
              <w:bottom w:w="0" w:type="dxa"/>
              <w:right w:w="15" w:type="dxa"/>
            </w:tcMar>
          </w:tcPr>
          <w:p w14:paraId="127A3147" w14:textId="3FBDCA76" w:rsidR="00F91E74" w:rsidRPr="00B423A8" w:rsidRDefault="00F91E74" w:rsidP="00E6783E">
            <w:pPr>
              <w:spacing w:line="276" w:lineRule="auto"/>
              <w:ind w:left="99"/>
              <w:jc w:val="center"/>
              <w:rPr>
                <w:rFonts w:eastAsia="宋体"/>
              </w:rPr>
            </w:pPr>
            <w:r w:rsidRPr="00477673">
              <w:t>76.85%</w:t>
            </w:r>
          </w:p>
        </w:tc>
        <w:tc>
          <w:tcPr>
            <w:tcW w:w="445" w:type="pct"/>
            <w:shd w:val="clear" w:color="auto" w:fill="FFF2CC" w:themeFill="accent4" w:themeFillTint="33"/>
            <w:tcMar>
              <w:top w:w="15" w:type="dxa"/>
              <w:left w:w="15" w:type="dxa"/>
              <w:bottom w:w="0" w:type="dxa"/>
              <w:right w:w="15" w:type="dxa"/>
            </w:tcMar>
          </w:tcPr>
          <w:p w14:paraId="74C129E3" w14:textId="5BCBE7FD" w:rsidR="00F91E74" w:rsidRPr="00B423A8" w:rsidRDefault="00F91E74" w:rsidP="00E6783E">
            <w:pPr>
              <w:spacing w:line="276" w:lineRule="auto"/>
              <w:ind w:left="99"/>
              <w:jc w:val="center"/>
              <w:rPr>
                <w:rFonts w:eastAsia="宋体"/>
              </w:rPr>
            </w:pPr>
            <w:r w:rsidRPr="00477673">
              <w:t>12.04%</w:t>
            </w:r>
          </w:p>
        </w:tc>
      </w:tr>
    </w:tbl>
    <w:p w14:paraId="505CFDEC" w14:textId="77777777" w:rsidR="00806D65" w:rsidRDefault="00806D65" w:rsidP="00806D65">
      <w:pPr>
        <w:spacing w:before="240" w:line="276" w:lineRule="auto"/>
        <w:ind w:left="360"/>
        <w:jc w:val="both"/>
      </w:pPr>
    </w:p>
    <w:p w14:paraId="7812313D" w14:textId="54CB8215" w:rsidR="00F91E74" w:rsidRPr="00DE2E4E" w:rsidRDefault="00E6783E" w:rsidP="00F91E74">
      <w:pPr>
        <w:spacing w:before="240" w:line="276" w:lineRule="auto"/>
        <w:jc w:val="both"/>
        <w:rPr>
          <w:lang w:val="en-US"/>
        </w:rPr>
      </w:pPr>
      <w:r>
        <w:fldChar w:fldCharType="begin"/>
      </w:r>
      <w:r>
        <w:instrText xml:space="preserve"> </w:instrText>
      </w:r>
      <w:r>
        <w:rPr>
          <w:rFonts w:hint="eastAsia"/>
        </w:rPr>
        <w:instrText>REF _Ref131775747 \h</w:instrText>
      </w:r>
      <w:r>
        <w:instrText xml:space="preserve"> </w:instrText>
      </w:r>
      <w:r>
        <w:fldChar w:fldCharType="separate"/>
      </w:r>
      <w:r w:rsidR="00E42B67">
        <w:t xml:space="preserve">Table </w:t>
      </w:r>
      <w:r w:rsidR="00E42B67">
        <w:rPr>
          <w:noProof/>
        </w:rPr>
        <w:t>9</w:t>
      </w:r>
      <w:r>
        <w:fldChar w:fldCharType="end"/>
      </w:r>
      <w:r>
        <w:t xml:space="preserve"> </w:t>
      </w:r>
      <w:r w:rsidR="00E83D78">
        <w:rPr>
          <w:rFonts w:hint="eastAsia"/>
        </w:rPr>
        <w:t xml:space="preserve">summarizes </w:t>
      </w:r>
      <w:r w:rsidR="00E83D78" w:rsidRPr="00697EFE">
        <w:t xml:space="preserve">the evaluation results with different quantization </w:t>
      </w:r>
      <w:r w:rsidR="00E83D78">
        <w:t xml:space="preserve">range </w:t>
      </w:r>
      <w:r w:rsidR="00E83D78" w:rsidRPr="00697EFE">
        <w:t>assumptions</w:t>
      </w:r>
      <w:r w:rsidR="00E83D78">
        <w:t xml:space="preserve"> and different number of reported beams for Format </w:t>
      </w:r>
      <w:r w:rsidR="00E41345">
        <w:t>2</w:t>
      </w:r>
      <w:r w:rsidR="00E83D78">
        <w:t xml:space="preserve"> in LLS (BM-Case2)</w:t>
      </w:r>
      <w:r w:rsidR="00E83D78" w:rsidRPr="00697EFE">
        <w:t>.</w:t>
      </w:r>
      <w:r w:rsidR="00E83D78">
        <w:t xml:space="preserve"> Here, M2 refers the number of reported beams which are within the quantization range. </w:t>
      </w:r>
      <w:r w:rsidR="00E41345">
        <w:t xml:space="preserve">In practice, </w:t>
      </w:r>
      <w:r w:rsidR="00E83D78">
        <w:t xml:space="preserve">M2 can be configured or indicated by </w:t>
      </w:r>
      <w:proofErr w:type="spellStart"/>
      <w:r w:rsidR="00E83D78">
        <w:t>gNB</w:t>
      </w:r>
      <w:proofErr w:type="spellEnd"/>
      <w:r w:rsidR="00E83D78">
        <w:t xml:space="preserve"> (</w:t>
      </w:r>
      <w:r w:rsidR="00F91E74">
        <w:t>e.g</w:t>
      </w:r>
      <w:r w:rsidR="00E83D78">
        <w:t>.</w:t>
      </w:r>
      <w:r w:rsidR="00F91E74">
        <w:t>,</w:t>
      </w:r>
      <w:r w:rsidR="00E83D78">
        <w:t xml:space="preserve"> based on statistical analysis) or M2 can be determined by UE based on RSRP measurements and </w:t>
      </w:r>
      <w:r w:rsidR="00E41345">
        <w:t xml:space="preserve">can be found by </w:t>
      </w:r>
      <w:proofErr w:type="spellStart"/>
      <w:r w:rsidR="00E41345">
        <w:t>gNB</w:t>
      </w:r>
      <w:proofErr w:type="spellEnd"/>
      <w:r w:rsidR="00E41345">
        <w:t xml:space="preserve"> </w:t>
      </w:r>
      <w:r w:rsidR="00E83D78">
        <w:t>based on blind decoding</w:t>
      </w:r>
      <w:r w:rsidR="00E41345">
        <w:t xml:space="preserve">. </w:t>
      </w:r>
      <w:r w:rsidR="00E41345" w:rsidRPr="00E83D78">
        <w:rPr>
          <w:lang w:val="en-US"/>
        </w:rPr>
        <w:t>With the same quantization range of differential RSRP as legacy one</w:t>
      </w:r>
      <w:r>
        <w:rPr>
          <w:lang w:val="en-US"/>
        </w:rPr>
        <w:t xml:space="preserve"> </w:t>
      </w:r>
      <w:r w:rsidR="0068577C" w:rsidRPr="00E83D78">
        <w:rPr>
          <w:lang w:val="en-US"/>
        </w:rPr>
        <w:t>(= 4 bits)</w:t>
      </w:r>
      <w:r w:rsidR="00E41345" w:rsidRPr="00E83D78">
        <w:rPr>
          <w:lang w:val="en-US"/>
        </w:rPr>
        <w:t xml:space="preserve">, </w:t>
      </w:r>
      <w:r w:rsidR="00E41345">
        <w:rPr>
          <w:lang w:val="en-US"/>
        </w:rPr>
        <w:t xml:space="preserve">reporting a subset of beams within the quantization range has negative reporting overhead reduction. </w:t>
      </w:r>
      <w:r w:rsidR="00E83D78" w:rsidRPr="00E83D78">
        <w:rPr>
          <w:lang w:val="en-US"/>
        </w:rPr>
        <w:t xml:space="preserve">With lower quantization range of differential RSRP (= 3 bits) than legacy one, </w:t>
      </w:r>
      <w:r w:rsidR="00E41345">
        <w:rPr>
          <w:lang w:val="en-US"/>
        </w:rPr>
        <w:t xml:space="preserve">we observe that Format 2 with reporting a subset of beams within the quantization range </w:t>
      </w:r>
      <w:r w:rsidR="00E83D78" w:rsidRPr="00E83D78">
        <w:rPr>
          <w:lang w:val="en-US"/>
        </w:rPr>
        <w:t xml:space="preserve">can reduce the </w:t>
      </w:r>
      <w:r w:rsidR="00E41345">
        <w:rPr>
          <w:lang w:val="en-US"/>
        </w:rPr>
        <w:t>reporting</w:t>
      </w:r>
      <w:r w:rsidR="00E83D78" w:rsidRPr="00E83D78">
        <w:rPr>
          <w:lang w:val="en-US"/>
        </w:rPr>
        <w:t xml:space="preserve"> overhead </w:t>
      </w:r>
      <w:r w:rsidR="00E41345">
        <w:rPr>
          <w:lang w:val="en-US"/>
        </w:rPr>
        <w:t xml:space="preserve">reduction </w:t>
      </w:r>
      <w:r w:rsidR="00F91E74">
        <w:rPr>
          <w:lang w:val="en-US"/>
        </w:rPr>
        <w:t xml:space="preserve">by </w:t>
      </w:r>
      <w:r w:rsidR="00E83D78" w:rsidRPr="00E83D78">
        <w:rPr>
          <w:lang w:val="en-US"/>
        </w:rPr>
        <w:t>4</w:t>
      </w:r>
      <w:r w:rsidR="00E41345">
        <w:rPr>
          <w:lang w:val="en-US"/>
        </w:rPr>
        <w:t>3</w:t>
      </w:r>
      <w:r w:rsidR="00F91E74">
        <w:rPr>
          <w:lang w:val="en-US"/>
        </w:rPr>
        <w:t>.52</w:t>
      </w:r>
      <w:r w:rsidR="00E83D78" w:rsidRPr="00E83D78">
        <w:rPr>
          <w:lang w:val="en-US"/>
        </w:rPr>
        <w:t>%</w:t>
      </w:r>
      <w:r w:rsidR="00F91E74">
        <w:rPr>
          <w:lang w:val="en-US"/>
        </w:rPr>
        <w:t xml:space="preserve"> ~ 47.78</w:t>
      </w:r>
      <w:r w:rsidR="00E83D78" w:rsidRPr="00E83D78">
        <w:rPr>
          <w:lang w:val="en-US"/>
        </w:rPr>
        <w:t xml:space="preserve">% </w:t>
      </w:r>
      <w:r w:rsidR="00F91E74">
        <w:rPr>
          <w:lang w:val="en-US"/>
        </w:rPr>
        <w:t xml:space="preserve">in average which is similar with reporting overhead reduction from Format 3. At 5%-tile CDF, </w:t>
      </w:r>
      <w:r w:rsidR="00F91E74" w:rsidRPr="00E83D78">
        <w:rPr>
          <w:lang w:val="en-US"/>
        </w:rPr>
        <w:t>7</w:t>
      </w:r>
      <w:r w:rsidR="00F91E74">
        <w:rPr>
          <w:lang w:val="en-US"/>
        </w:rPr>
        <w:t>0.37</w:t>
      </w:r>
      <w:r w:rsidR="00F91E74" w:rsidRPr="00E83D78">
        <w:rPr>
          <w:lang w:val="en-US"/>
        </w:rPr>
        <w:t>%</w:t>
      </w:r>
      <w:r w:rsidR="00F91E74">
        <w:rPr>
          <w:lang w:val="en-US"/>
        </w:rPr>
        <w:t xml:space="preserve"> ~ 76.85% reporting overhead reduction is observed which is larger than reporting overhead reduction from Format 3. Also, at </w:t>
      </w:r>
      <w:r w:rsidR="00F91E74" w:rsidRPr="00E83D78">
        <w:rPr>
          <w:lang w:val="en-US"/>
        </w:rPr>
        <w:t>95%-tile CDF</w:t>
      </w:r>
      <w:r w:rsidR="00F91E74">
        <w:rPr>
          <w:lang w:val="en-US"/>
        </w:rPr>
        <w:t>, 3.7% ~ 12.04%</w:t>
      </w:r>
      <w:r w:rsidR="00F91E74" w:rsidRPr="00E83D78">
        <w:rPr>
          <w:lang w:val="en-US"/>
        </w:rPr>
        <w:t xml:space="preserve"> </w:t>
      </w:r>
      <w:r w:rsidR="00F91E74">
        <w:rPr>
          <w:lang w:val="en-US"/>
        </w:rPr>
        <w:t xml:space="preserve">reporting overhead reduction is shown which is </w:t>
      </w:r>
      <w:r w:rsidR="0068577C">
        <w:rPr>
          <w:lang w:val="en-US"/>
        </w:rPr>
        <w:t>smaller</w:t>
      </w:r>
      <w:r w:rsidR="00F91E74">
        <w:rPr>
          <w:lang w:val="en-US"/>
        </w:rPr>
        <w:t xml:space="preserve"> than reporting overhead reduction from Format 3.</w:t>
      </w:r>
      <w:r w:rsidR="00DE2E4E" w:rsidRPr="00DE2E4E">
        <w:rPr>
          <w:lang w:val="en-US"/>
        </w:rPr>
        <w:t xml:space="preserve"> </w:t>
      </w:r>
      <w:r w:rsidR="00DE2E4E">
        <w:rPr>
          <w:lang w:val="en-US"/>
        </w:rPr>
        <w:t xml:space="preserve">Based on our evaluation results, it seems UCI overhead and/or reporting overhead reduction in average, at 5%-tile CDF, and at 95%-tile are helpful to get an insight. </w:t>
      </w:r>
    </w:p>
    <w:p w14:paraId="21B16B4D" w14:textId="058F678C" w:rsidR="00F91E74" w:rsidRPr="00E6783E" w:rsidRDefault="00E6783E" w:rsidP="00F91E74">
      <w:pPr>
        <w:pStyle w:val="aa"/>
        <w:jc w:val="both"/>
      </w:pPr>
      <w:bookmarkStart w:id="30" w:name="_Ref131779270"/>
      <w:r w:rsidRPr="00E6783E">
        <w:t xml:space="preserve">Observation # </w:t>
      </w:r>
      <w:r w:rsidRPr="00E6783E">
        <w:fldChar w:fldCharType="begin"/>
      </w:r>
      <w:r w:rsidRPr="00E6783E">
        <w:instrText xml:space="preserve"> SEQ Observation_# \* ARABIC </w:instrText>
      </w:r>
      <w:r w:rsidRPr="00E6783E">
        <w:fldChar w:fldCharType="separate"/>
      </w:r>
      <w:r w:rsidR="00E42B67">
        <w:rPr>
          <w:noProof/>
        </w:rPr>
        <w:t>12</w:t>
      </w:r>
      <w:r w:rsidRPr="00E6783E">
        <w:fldChar w:fldCharType="end"/>
      </w:r>
      <w:r w:rsidR="00F91E74" w:rsidRPr="00E6783E">
        <w:t xml:space="preserve">: With same quantization range of differential RSRP as legacy one (= 4 bits), </w:t>
      </w:r>
      <w:r w:rsidR="0068577C" w:rsidRPr="00E6783E">
        <w:rPr>
          <w:lang w:val="en-US"/>
        </w:rPr>
        <w:t>reporting a subset of beams within the quantization range has negative reporting overhead reduction.</w:t>
      </w:r>
      <w:bookmarkEnd w:id="30"/>
    </w:p>
    <w:p w14:paraId="77AB27C6" w14:textId="6FD3C810" w:rsidR="00806D65" w:rsidRDefault="00E6783E" w:rsidP="00E6783E">
      <w:pPr>
        <w:pStyle w:val="aa"/>
        <w:jc w:val="both"/>
        <w:rPr>
          <w:lang w:val="en-US"/>
        </w:rPr>
      </w:pPr>
      <w:bookmarkStart w:id="31" w:name="_Ref131779272"/>
      <w:r w:rsidRPr="00E6783E">
        <w:t xml:space="preserve">Observation # </w:t>
      </w:r>
      <w:r w:rsidRPr="00E6783E">
        <w:fldChar w:fldCharType="begin"/>
      </w:r>
      <w:r w:rsidRPr="00E6783E">
        <w:instrText xml:space="preserve"> SEQ Observation_# \* ARABIC </w:instrText>
      </w:r>
      <w:r w:rsidRPr="00E6783E">
        <w:fldChar w:fldCharType="separate"/>
      </w:r>
      <w:r w:rsidR="00E42B67">
        <w:rPr>
          <w:noProof/>
        </w:rPr>
        <w:t>13</w:t>
      </w:r>
      <w:r w:rsidRPr="00E6783E">
        <w:fldChar w:fldCharType="end"/>
      </w:r>
      <w:r w:rsidR="00F91E74" w:rsidRPr="00E6783E">
        <w:t xml:space="preserve">: </w:t>
      </w:r>
      <w:r w:rsidR="0068577C" w:rsidRPr="00E6783E">
        <w:rPr>
          <w:lang w:val="en-US"/>
        </w:rPr>
        <w:t xml:space="preserve">With lower quantization range of differential RSRP (= 3 bits) than legacy one </w:t>
      </w:r>
      <w:r w:rsidR="0068577C" w:rsidRPr="00E6783E">
        <w:t>(= 4 bits)</w:t>
      </w:r>
      <w:r w:rsidR="0068577C" w:rsidRPr="00E6783E">
        <w:rPr>
          <w:lang w:val="en-US"/>
        </w:rPr>
        <w:t>, reporting a subset of beams within the quantization range can reduce the reporting overhead reduction by 43.52% ~ 47.78% in average, 70.37% ~ 76.85% at 5%-tile CDF, and 3.7% ~ 12.04% at 95%-tile CDF.</w:t>
      </w:r>
      <w:bookmarkEnd w:id="31"/>
    </w:p>
    <w:p w14:paraId="2AAEF3F1" w14:textId="77777777" w:rsidR="00DE2E4E" w:rsidRPr="00DE2E4E" w:rsidRDefault="00DE2E4E" w:rsidP="00BC15D0">
      <w:pPr>
        <w:pStyle w:val="aa"/>
        <w:jc w:val="both"/>
      </w:pPr>
    </w:p>
    <w:p w14:paraId="1CF57F9A" w14:textId="6E4664D3" w:rsidR="00B5588E" w:rsidRDefault="00B5588E" w:rsidP="00B5588E">
      <w:pPr>
        <w:pStyle w:val="2"/>
        <w:numPr>
          <w:ilvl w:val="1"/>
          <w:numId w:val="2"/>
        </w:numPr>
        <w:spacing w:line="276" w:lineRule="auto"/>
        <w:jc w:val="both"/>
        <w:rPr>
          <w:szCs w:val="20"/>
          <w:lang w:val="en-US"/>
        </w:rPr>
      </w:pPr>
      <w:r>
        <w:rPr>
          <w:szCs w:val="20"/>
          <w:lang w:val="en-US"/>
        </w:rPr>
        <w:t>Rx beam assumption</w:t>
      </w:r>
      <w:r w:rsidR="001625DC">
        <w:rPr>
          <w:szCs w:val="20"/>
          <w:lang w:val="en-US"/>
        </w:rPr>
        <w:t>s and evaluation results</w:t>
      </w:r>
      <w:r>
        <w:rPr>
          <w:szCs w:val="20"/>
          <w:lang w:val="en-US"/>
        </w:rPr>
        <w:t xml:space="preserve"> for DL Tx beam prediction </w:t>
      </w:r>
    </w:p>
    <w:tbl>
      <w:tblPr>
        <w:tblStyle w:val="a9"/>
        <w:tblW w:w="0" w:type="auto"/>
        <w:tblLook w:val="04A0" w:firstRow="1" w:lastRow="0" w:firstColumn="1" w:lastColumn="0" w:noHBand="0" w:noVBand="1"/>
      </w:tblPr>
      <w:tblGrid>
        <w:gridCol w:w="9629"/>
      </w:tblGrid>
      <w:tr w:rsidR="00B5588E" w14:paraId="0DA04C04" w14:textId="77777777" w:rsidTr="00B5588E">
        <w:tc>
          <w:tcPr>
            <w:tcW w:w="9629" w:type="dxa"/>
          </w:tcPr>
          <w:p w14:paraId="0844D6E7" w14:textId="77777777" w:rsidR="00B5588E" w:rsidRPr="00ED5CE1" w:rsidRDefault="00B5588E" w:rsidP="00B5588E">
            <w:pPr>
              <w:rPr>
                <w:highlight w:val="green"/>
              </w:rPr>
            </w:pPr>
            <w:r w:rsidRPr="00ED5CE1">
              <w:rPr>
                <w:highlight w:val="green"/>
              </w:rPr>
              <w:t>Agreement</w:t>
            </w:r>
          </w:p>
          <w:p w14:paraId="53F51BD5" w14:textId="77777777" w:rsidR="00B5588E" w:rsidRPr="00ED5CE1" w:rsidRDefault="00B5588E" w:rsidP="00B5588E">
            <w:r w:rsidRPr="00ED5CE1">
              <w:t>At least for evaluation on the performance of DL Tx beam prediction, consider the following options for Rx beam for providing input for AI/ML model for training and/or inference if applicable</w:t>
            </w:r>
          </w:p>
          <w:p w14:paraId="7D3991E4" w14:textId="77777777" w:rsidR="00B5588E" w:rsidRPr="00ED5CE1" w:rsidRDefault="00B5588E" w:rsidP="00B5588E">
            <w:pPr>
              <w:pStyle w:val="a5"/>
              <w:widowControl w:val="0"/>
              <w:numPr>
                <w:ilvl w:val="0"/>
                <w:numId w:val="31"/>
              </w:numPr>
              <w:spacing w:after="0"/>
              <w:ind w:leftChars="0"/>
              <w:contextualSpacing/>
              <w:jc w:val="both"/>
              <w:rPr>
                <w:lang w:eastAsia="en-US"/>
              </w:rPr>
            </w:pPr>
            <w:r w:rsidRPr="00ED5CE1">
              <w:rPr>
                <w:lang w:eastAsia="en-US"/>
              </w:rPr>
              <w:t>Option 1: Measurements of the “best” Rx beam with exhaustive beam sweeping for each model input sample</w:t>
            </w:r>
          </w:p>
          <w:p w14:paraId="249EDE07" w14:textId="77777777" w:rsidR="00B5588E" w:rsidRPr="00ED5CE1" w:rsidRDefault="00B5588E" w:rsidP="00B5588E">
            <w:pPr>
              <w:pStyle w:val="a5"/>
              <w:widowControl w:val="0"/>
              <w:numPr>
                <w:ilvl w:val="0"/>
                <w:numId w:val="31"/>
              </w:numPr>
              <w:spacing w:after="0"/>
              <w:ind w:leftChars="0"/>
              <w:contextualSpacing/>
              <w:jc w:val="both"/>
              <w:rPr>
                <w:lang w:eastAsia="en-US"/>
              </w:rPr>
            </w:pPr>
            <w:r w:rsidRPr="00ED5CE1">
              <w:rPr>
                <w:lang w:eastAsia="en-US"/>
              </w:rPr>
              <w:t>Option 2: Measurements of specific Rx beam(s)</w:t>
            </w:r>
          </w:p>
          <w:p w14:paraId="7DB8724E" w14:textId="77777777" w:rsidR="00B5588E" w:rsidRPr="00ED5CE1" w:rsidRDefault="00B5588E" w:rsidP="00B5588E">
            <w:pPr>
              <w:pStyle w:val="a5"/>
              <w:widowControl w:val="0"/>
              <w:numPr>
                <w:ilvl w:val="1"/>
                <w:numId w:val="31"/>
              </w:numPr>
              <w:spacing w:after="0"/>
              <w:ind w:leftChars="0"/>
              <w:contextualSpacing/>
              <w:jc w:val="both"/>
              <w:rPr>
                <w:lang w:eastAsia="en-US"/>
              </w:rPr>
            </w:pPr>
            <w:r w:rsidRPr="00ED5CE1">
              <w:rPr>
                <w:lang w:eastAsia="en-US"/>
              </w:rPr>
              <w:t xml:space="preserve">Option 2a: Measurements of specific Rx beam(s) per model input sample </w:t>
            </w:r>
          </w:p>
          <w:p w14:paraId="28060A48" w14:textId="77777777" w:rsidR="00B5588E" w:rsidRPr="00ED5CE1" w:rsidRDefault="00B5588E" w:rsidP="00B5588E">
            <w:pPr>
              <w:pStyle w:val="a5"/>
              <w:widowControl w:val="0"/>
              <w:numPr>
                <w:ilvl w:val="1"/>
                <w:numId w:val="31"/>
              </w:numPr>
              <w:spacing w:after="0"/>
              <w:ind w:leftChars="0"/>
              <w:contextualSpacing/>
              <w:jc w:val="both"/>
              <w:rPr>
                <w:lang w:eastAsia="en-US"/>
              </w:rPr>
            </w:pPr>
            <w:r w:rsidRPr="00ED5CE1">
              <w:rPr>
                <w:lang w:eastAsia="en-US"/>
              </w:rPr>
              <w:t>Option 2b: Measurements of specific Rx beam(s) for all model input sample</w:t>
            </w:r>
          </w:p>
          <w:p w14:paraId="0AC52E06" w14:textId="77777777" w:rsidR="00B5588E" w:rsidRPr="00ED5CE1" w:rsidRDefault="00B5588E" w:rsidP="00B5588E">
            <w:pPr>
              <w:pStyle w:val="a5"/>
              <w:widowControl w:val="0"/>
              <w:numPr>
                <w:ilvl w:val="1"/>
                <w:numId w:val="31"/>
              </w:numPr>
              <w:spacing w:after="0"/>
              <w:ind w:leftChars="0"/>
              <w:contextualSpacing/>
              <w:jc w:val="both"/>
              <w:rPr>
                <w:lang w:eastAsia="en-US"/>
              </w:rPr>
            </w:pPr>
            <w:r w:rsidRPr="00ED5CE1">
              <w:rPr>
                <w:lang w:eastAsia="en-US"/>
              </w:rPr>
              <w:t>FFS how to select the specific Rx beam(s)</w:t>
            </w:r>
          </w:p>
          <w:p w14:paraId="498342B1" w14:textId="77777777" w:rsidR="00B5588E" w:rsidRPr="00ED5CE1" w:rsidRDefault="00B5588E" w:rsidP="00B5588E">
            <w:pPr>
              <w:pStyle w:val="a5"/>
              <w:widowControl w:val="0"/>
              <w:numPr>
                <w:ilvl w:val="0"/>
                <w:numId w:val="31"/>
              </w:numPr>
              <w:spacing w:after="0"/>
              <w:ind w:leftChars="0"/>
              <w:contextualSpacing/>
              <w:jc w:val="both"/>
              <w:rPr>
                <w:lang w:eastAsia="en-US"/>
              </w:rPr>
            </w:pPr>
            <w:r w:rsidRPr="00ED5CE1">
              <w:rPr>
                <w:lang w:eastAsia="en-US"/>
              </w:rPr>
              <w:t>Option 3: Measurements of random Rx beam(s) per model input sample</w:t>
            </w:r>
          </w:p>
          <w:p w14:paraId="4BA26813" w14:textId="77777777" w:rsidR="00B5588E" w:rsidRPr="00ED5CE1" w:rsidRDefault="00B5588E" w:rsidP="00B5588E">
            <w:pPr>
              <w:pStyle w:val="a5"/>
              <w:widowControl w:val="0"/>
              <w:numPr>
                <w:ilvl w:val="0"/>
                <w:numId w:val="31"/>
              </w:numPr>
              <w:spacing w:after="0"/>
              <w:ind w:leftChars="0"/>
              <w:contextualSpacing/>
              <w:jc w:val="both"/>
              <w:rPr>
                <w:lang w:eastAsia="en-US"/>
              </w:rPr>
            </w:pPr>
            <w:r w:rsidRPr="00ED5CE1">
              <w:rPr>
                <w:lang w:eastAsia="en-US"/>
              </w:rPr>
              <w:t>Other options are not precluded and can be reported by companies.</w:t>
            </w:r>
          </w:p>
          <w:p w14:paraId="0053102D" w14:textId="77777777" w:rsidR="00B5588E" w:rsidRDefault="00B5588E" w:rsidP="00270F56">
            <w:pPr>
              <w:widowControl w:val="0"/>
              <w:spacing w:line="276" w:lineRule="auto"/>
              <w:contextualSpacing/>
              <w:jc w:val="both"/>
              <w:rPr>
                <w:rFonts w:eastAsia="Batang"/>
                <w:b/>
                <w:bCs/>
              </w:rPr>
            </w:pPr>
          </w:p>
        </w:tc>
      </w:tr>
    </w:tbl>
    <w:p w14:paraId="0CD69CA8" w14:textId="3A69CB67" w:rsidR="00B5588E" w:rsidRDefault="00B5588E" w:rsidP="00270F56">
      <w:pPr>
        <w:widowControl w:val="0"/>
        <w:spacing w:line="276" w:lineRule="auto"/>
        <w:contextualSpacing/>
        <w:jc w:val="both"/>
        <w:rPr>
          <w:rFonts w:eastAsia="Batang"/>
          <w:b/>
          <w:bCs/>
        </w:rPr>
      </w:pPr>
    </w:p>
    <w:p w14:paraId="1D5A85C8" w14:textId="14EFD224" w:rsidR="00190C1D" w:rsidRDefault="00190C1D" w:rsidP="00190C1D">
      <w:pPr>
        <w:spacing w:before="240" w:after="0" w:line="276" w:lineRule="auto"/>
        <w:jc w:val="both"/>
      </w:pPr>
      <w:r>
        <w:t>For DL Tx beam prediction, there is no need for the information of Rx beam</w:t>
      </w:r>
      <w:r w:rsidR="001625DC">
        <w:t>.</w:t>
      </w:r>
      <w:r>
        <w:t xml:space="preserve"> In the simulation, 8 Tx beams in Set B of beams are used for AI inputs to predict the Top N Tx beam(s) of Set A consisted with 32 Tx beams. More assumptions can be found in Appendix and detailed beam setting can be found in Section 2.1. Five cases were tested:</w:t>
      </w:r>
    </w:p>
    <w:p w14:paraId="34CB0407" w14:textId="77777777" w:rsidR="00190C1D" w:rsidRDefault="00190C1D" w:rsidP="00190C1D">
      <w:pPr>
        <w:pStyle w:val="a5"/>
        <w:numPr>
          <w:ilvl w:val="0"/>
          <w:numId w:val="21"/>
        </w:numPr>
        <w:spacing w:before="240" w:after="0" w:line="276" w:lineRule="auto"/>
        <w:ind w:leftChars="0"/>
        <w:jc w:val="both"/>
      </w:pPr>
      <w:r>
        <w:t>Case 1: The best L1-RSRPs of 8 Tx beams, where the best L1-RSRP of each Tx beam is obtained by</w:t>
      </w:r>
      <w:r w:rsidRPr="00946B09">
        <w:t xml:space="preserve"> exhaustive beam sweeping </w:t>
      </w:r>
      <w:r>
        <w:t>with 8 Rx beams.</w:t>
      </w:r>
    </w:p>
    <w:p w14:paraId="6B664720" w14:textId="77777777" w:rsidR="00190C1D" w:rsidRDefault="00190C1D" w:rsidP="00190C1D">
      <w:pPr>
        <w:pStyle w:val="a5"/>
        <w:numPr>
          <w:ilvl w:val="0"/>
          <w:numId w:val="21"/>
        </w:numPr>
        <w:spacing w:before="240" w:after="0" w:line="276" w:lineRule="auto"/>
        <w:ind w:leftChars="0"/>
        <w:jc w:val="both"/>
      </w:pPr>
      <w:r>
        <w:t xml:space="preserve">Case 2: L1-RSRPs of 8 Tx beams are measured by the fixed two Rx beams from the same panel with index [0, 2]. </w:t>
      </w:r>
    </w:p>
    <w:p w14:paraId="4DC37482" w14:textId="77777777" w:rsidR="00190C1D" w:rsidRDefault="00190C1D" w:rsidP="00190C1D">
      <w:pPr>
        <w:pStyle w:val="a5"/>
        <w:numPr>
          <w:ilvl w:val="0"/>
          <w:numId w:val="21"/>
        </w:numPr>
        <w:spacing w:before="240" w:after="0" w:line="276" w:lineRule="auto"/>
        <w:ind w:leftChars="0"/>
        <w:jc w:val="both"/>
      </w:pPr>
      <w:r>
        <w:lastRenderedPageBreak/>
        <w:t xml:space="preserve">Case 3: L1-RSRPs of 8 Tx beams are measured by the fixed two Rx beams from different panels with index [0, 4]. </w:t>
      </w:r>
    </w:p>
    <w:p w14:paraId="5E598FFE" w14:textId="77777777" w:rsidR="00190C1D" w:rsidRDefault="00190C1D" w:rsidP="00190C1D">
      <w:pPr>
        <w:pStyle w:val="a5"/>
        <w:numPr>
          <w:ilvl w:val="0"/>
          <w:numId w:val="21"/>
        </w:numPr>
        <w:spacing w:before="240" w:after="0" w:line="276" w:lineRule="auto"/>
        <w:ind w:leftChars="0"/>
        <w:jc w:val="both"/>
      </w:pPr>
      <w:r>
        <w:t>Case 4: L1-RSRPs of 8 Tx beams are measured by the fixed one Rx beams with index [2].</w:t>
      </w:r>
    </w:p>
    <w:p w14:paraId="2CF5EB47" w14:textId="77777777" w:rsidR="00190C1D" w:rsidRDefault="00190C1D" w:rsidP="00190C1D">
      <w:pPr>
        <w:pStyle w:val="a5"/>
        <w:numPr>
          <w:ilvl w:val="0"/>
          <w:numId w:val="21"/>
        </w:numPr>
        <w:spacing w:before="240" w:after="0" w:line="276" w:lineRule="auto"/>
        <w:ind w:leftChars="0"/>
        <w:jc w:val="both"/>
      </w:pPr>
      <w:r>
        <w:t>Case 5: L1-RSRPs of 8 Tx beams are measured by the randomly selected one Rx beam.</w:t>
      </w:r>
    </w:p>
    <w:p w14:paraId="714FBAC3" w14:textId="77777777" w:rsidR="00190C1D" w:rsidRDefault="00190C1D" w:rsidP="00190C1D">
      <w:pPr>
        <w:pStyle w:val="a5"/>
        <w:numPr>
          <w:ilvl w:val="0"/>
          <w:numId w:val="21"/>
        </w:numPr>
        <w:spacing w:before="240" w:after="0" w:line="276" w:lineRule="auto"/>
        <w:ind w:leftChars="0"/>
        <w:jc w:val="both"/>
      </w:pPr>
      <w:r>
        <w:t xml:space="preserve">Non-AI baseline: </w:t>
      </w:r>
      <w:r w:rsidRPr="00163DD1">
        <w:t xml:space="preserve">Select </w:t>
      </w:r>
      <w:r>
        <w:t xml:space="preserve">based on </w:t>
      </w:r>
      <w:r w:rsidRPr="00163DD1">
        <w:t>the best L1-RSRP of 8</w:t>
      </w:r>
      <w:r>
        <w:t>Tx</w:t>
      </w:r>
      <w:r w:rsidRPr="00163DD1">
        <w:t>*8</w:t>
      </w:r>
      <w:r>
        <w:t>Rx</w:t>
      </w:r>
      <w:r w:rsidRPr="00163DD1">
        <w:t xml:space="preserve"> beam</w:t>
      </w:r>
      <w:r>
        <w:t>.</w:t>
      </w:r>
    </w:p>
    <w:p w14:paraId="1ABCBEFB" w14:textId="77777777" w:rsidR="00190C1D" w:rsidRDefault="00190C1D" w:rsidP="00190C1D">
      <w:pPr>
        <w:spacing w:before="240" w:line="276" w:lineRule="auto"/>
        <w:jc w:val="both"/>
      </w:pPr>
      <w:r>
        <w:t>For</w:t>
      </w:r>
      <w:r w:rsidRPr="00946B09">
        <w:t xml:space="preserve"> Case 1</w:t>
      </w:r>
      <w:r>
        <w:t>, the best</w:t>
      </w:r>
      <w:r w:rsidRPr="00946B09">
        <w:t xml:space="preserve"> L</w:t>
      </w:r>
      <w:r>
        <w:t>1</w:t>
      </w:r>
      <w:r w:rsidRPr="00946B09">
        <w:t>-RSRP</w:t>
      </w:r>
      <w:r>
        <w:t>s</w:t>
      </w:r>
      <w:r w:rsidRPr="00946B09">
        <w:t xml:space="preserve"> associated with the chosen </w:t>
      </w:r>
      <w:r>
        <w:t xml:space="preserve">8 </w:t>
      </w:r>
      <w:r w:rsidRPr="00946B09">
        <w:t>Tx beams</w:t>
      </w:r>
      <w:r>
        <w:t xml:space="preserve"> are used as AI inputs</w:t>
      </w:r>
      <w:r w:rsidRPr="00946B09">
        <w:t>, where each of them is the best among all measurements</w:t>
      </w:r>
      <w:r>
        <w:t xml:space="preserve"> by exhaustive beam sweeping with 8 Rx beams</w:t>
      </w:r>
      <w:r w:rsidRPr="00946B09">
        <w:t xml:space="preserve">. </w:t>
      </w:r>
      <w:r>
        <w:t>In Case 2 and Case 3, double information (measurements from two Rx) is used as AI inputs comparing with other cases. In Case 4 and Case 5, L1-RSRPs of one fixed or one randomly selected Rx beam</w:t>
      </w:r>
      <w:r w:rsidRPr="006E315C">
        <w:t xml:space="preserve"> </w:t>
      </w:r>
      <w:r w:rsidRPr="00946B09">
        <w:t xml:space="preserve">associated with the chosen </w:t>
      </w:r>
      <w:r>
        <w:t xml:space="preserve">8 </w:t>
      </w:r>
      <w:r w:rsidRPr="00946B09">
        <w:t>Tx beams</w:t>
      </w:r>
      <w:r>
        <w:t xml:space="preserve"> are used as AI inputs. Moreover, the information of the chosen 8 Tx beams is also implicitly learned from the matrix of the AI inputs. However, there is no information of Rx beam. </w:t>
      </w:r>
    </w:p>
    <w:p w14:paraId="55F76BA3" w14:textId="38398B75" w:rsidR="00190C1D" w:rsidRPr="00565678" w:rsidRDefault="00190C1D" w:rsidP="00190C1D">
      <w:pPr>
        <w:pStyle w:val="aa"/>
        <w:keepNext/>
      </w:pPr>
      <w:bookmarkStart w:id="32" w:name="_Ref127482341"/>
      <w:r>
        <w:t xml:space="preserve">Table </w:t>
      </w:r>
      <w:r>
        <w:fldChar w:fldCharType="begin"/>
      </w:r>
      <w:r>
        <w:instrText xml:space="preserve"> SEQ Table \* ARABIC </w:instrText>
      </w:r>
      <w:r>
        <w:fldChar w:fldCharType="separate"/>
      </w:r>
      <w:r w:rsidR="00E42B67">
        <w:rPr>
          <w:noProof/>
        </w:rPr>
        <w:t>10</w:t>
      </w:r>
      <w:r>
        <w:fldChar w:fldCharType="end"/>
      </w:r>
      <w:bookmarkEnd w:id="32"/>
      <w:r>
        <w:t xml:space="preserve"> Simulation results for different Rx beams assumptions</w:t>
      </w:r>
    </w:p>
    <w:tbl>
      <w:tblPr>
        <w:tblW w:w="9631" w:type="dxa"/>
        <w:tblCellMar>
          <w:left w:w="0" w:type="dxa"/>
          <w:right w:w="0" w:type="dxa"/>
        </w:tblCellMar>
        <w:tblLook w:val="04A0" w:firstRow="1" w:lastRow="0" w:firstColumn="1" w:lastColumn="0" w:noHBand="0" w:noVBand="1"/>
      </w:tblPr>
      <w:tblGrid>
        <w:gridCol w:w="2994"/>
        <w:gridCol w:w="1101"/>
        <w:gridCol w:w="985"/>
        <w:gridCol w:w="891"/>
        <w:gridCol w:w="1067"/>
        <w:gridCol w:w="1067"/>
        <w:gridCol w:w="1526"/>
      </w:tblGrid>
      <w:tr w:rsidR="00190C1D" w:rsidRPr="00C6135E" w14:paraId="61976259" w14:textId="77777777" w:rsidTr="004A4933">
        <w:trPr>
          <w:trHeight w:val="273"/>
        </w:trPr>
        <w:tc>
          <w:tcPr>
            <w:tcW w:w="2994"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0FE93EDC" w14:textId="77777777" w:rsidR="00190C1D" w:rsidRPr="00C6135E" w:rsidRDefault="00190C1D" w:rsidP="004A4933">
            <w:pPr>
              <w:spacing w:before="240" w:line="276" w:lineRule="auto"/>
              <w:jc w:val="center"/>
              <w:rPr>
                <w:lang w:val="en-US"/>
              </w:rPr>
            </w:pPr>
            <w:r w:rsidRPr="00C6135E">
              <w:rPr>
                <w:b/>
                <w:bCs/>
              </w:rPr>
              <w:t>Config.</w:t>
            </w:r>
          </w:p>
        </w:tc>
        <w:tc>
          <w:tcPr>
            <w:tcW w:w="1101"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021D2DF4" w14:textId="77777777" w:rsidR="00190C1D" w:rsidRPr="00C6135E" w:rsidRDefault="00190C1D" w:rsidP="004A4933">
            <w:pPr>
              <w:spacing w:before="240" w:line="276" w:lineRule="auto"/>
              <w:jc w:val="center"/>
              <w:rPr>
                <w:lang w:val="en-US"/>
              </w:rPr>
            </w:pPr>
            <w:r w:rsidRPr="00C6135E">
              <w:rPr>
                <w:b/>
                <w:bCs/>
              </w:rPr>
              <w:t>Top-1/1</w:t>
            </w:r>
          </w:p>
        </w:tc>
        <w:tc>
          <w:tcPr>
            <w:tcW w:w="985"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3478ADAD" w14:textId="77777777" w:rsidR="00190C1D" w:rsidRPr="00C6135E" w:rsidRDefault="00190C1D" w:rsidP="004A4933">
            <w:pPr>
              <w:spacing w:before="240" w:line="276" w:lineRule="auto"/>
              <w:jc w:val="center"/>
              <w:rPr>
                <w:lang w:val="en-US"/>
              </w:rPr>
            </w:pPr>
            <w:r w:rsidRPr="00C6135E">
              <w:rPr>
                <w:b/>
                <w:bCs/>
              </w:rPr>
              <w:t>Top-2/1</w:t>
            </w:r>
          </w:p>
        </w:tc>
        <w:tc>
          <w:tcPr>
            <w:tcW w:w="891"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14AB9CFF" w14:textId="77777777" w:rsidR="00190C1D" w:rsidRPr="00C6135E" w:rsidRDefault="00190C1D" w:rsidP="004A4933">
            <w:pPr>
              <w:spacing w:before="240" w:line="276" w:lineRule="auto"/>
              <w:jc w:val="center"/>
              <w:rPr>
                <w:lang w:val="en-US"/>
              </w:rPr>
            </w:pPr>
            <w:r w:rsidRPr="00C6135E">
              <w:rPr>
                <w:b/>
                <w:bCs/>
              </w:rPr>
              <w:t>Top-3/1</w:t>
            </w:r>
          </w:p>
        </w:tc>
        <w:tc>
          <w:tcPr>
            <w:tcW w:w="1067"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16B29045" w14:textId="77777777" w:rsidR="00190C1D" w:rsidRPr="00C6135E" w:rsidRDefault="00190C1D" w:rsidP="004A4933">
            <w:pPr>
              <w:spacing w:before="240" w:line="276" w:lineRule="auto"/>
              <w:jc w:val="center"/>
              <w:rPr>
                <w:lang w:val="en-US"/>
              </w:rPr>
            </w:pPr>
            <w:r w:rsidRPr="00C6135E">
              <w:rPr>
                <w:b/>
                <w:bCs/>
              </w:rPr>
              <w:t>Top-4/1</w:t>
            </w:r>
          </w:p>
        </w:tc>
        <w:tc>
          <w:tcPr>
            <w:tcW w:w="1067"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5B55724B" w14:textId="77777777" w:rsidR="00190C1D" w:rsidRPr="00C6135E" w:rsidRDefault="00190C1D" w:rsidP="004A4933">
            <w:pPr>
              <w:spacing w:before="240" w:line="276" w:lineRule="auto"/>
              <w:jc w:val="center"/>
              <w:rPr>
                <w:lang w:val="en-US"/>
              </w:rPr>
            </w:pPr>
            <w:r w:rsidRPr="00C6135E">
              <w:rPr>
                <w:b/>
                <w:bCs/>
                <w:lang w:val="en-US"/>
              </w:rPr>
              <w:t>Top-5/1</w:t>
            </w:r>
          </w:p>
        </w:tc>
        <w:tc>
          <w:tcPr>
            <w:tcW w:w="1526" w:type="dxa"/>
            <w:tcBorders>
              <w:top w:val="single" w:sz="8" w:space="0" w:color="FFFFFF"/>
              <w:left w:val="single" w:sz="8" w:space="0" w:color="FFFFFF"/>
              <w:bottom w:val="single" w:sz="24" w:space="0" w:color="FFFFFF"/>
              <w:right w:val="single" w:sz="8" w:space="0" w:color="FFFFFF"/>
            </w:tcBorders>
            <w:shd w:val="clear" w:color="auto" w:fill="5B9BD5"/>
            <w:tcMar>
              <w:top w:w="15" w:type="dxa"/>
              <w:left w:w="108" w:type="dxa"/>
              <w:bottom w:w="0" w:type="dxa"/>
              <w:right w:w="108" w:type="dxa"/>
            </w:tcMar>
            <w:vAlign w:val="center"/>
            <w:hideMark/>
          </w:tcPr>
          <w:p w14:paraId="780E8F2B" w14:textId="77777777" w:rsidR="00190C1D" w:rsidRPr="00C6135E" w:rsidRDefault="00190C1D" w:rsidP="004A4933">
            <w:pPr>
              <w:spacing w:before="240" w:line="276" w:lineRule="auto"/>
              <w:jc w:val="center"/>
              <w:rPr>
                <w:lang w:val="en-US"/>
              </w:rPr>
            </w:pPr>
            <w:r w:rsidRPr="00C6135E">
              <w:rPr>
                <w:b/>
                <w:bCs/>
              </w:rPr>
              <w:t>Ave RSRP diff</w:t>
            </w:r>
          </w:p>
        </w:tc>
      </w:tr>
      <w:tr w:rsidR="00190C1D" w:rsidRPr="00C6135E" w14:paraId="17D3EFB8" w14:textId="77777777" w:rsidTr="004A4933">
        <w:trPr>
          <w:trHeight w:val="413"/>
        </w:trPr>
        <w:tc>
          <w:tcPr>
            <w:tcW w:w="2994" w:type="dxa"/>
            <w:tcBorders>
              <w:top w:val="single" w:sz="24"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14:paraId="07A4E8BF" w14:textId="77777777" w:rsidR="00190C1D" w:rsidRPr="00C6135E" w:rsidRDefault="00190C1D" w:rsidP="004A4933">
            <w:pPr>
              <w:spacing w:before="240" w:line="276" w:lineRule="auto"/>
              <w:jc w:val="center"/>
              <w:rPr>
                <w:b/>
                <w:bCs/>
              </w:rPr>
            </w:pPr>
            <w:r w:rsidRPr="00C6135E">
              <w:rPr>
                <w:b/>
                <w:bCs/>
              </w:rPr>
              <w:t xml:space="preserve">Case </w:t>
            </w:r>
            <w:r>
              <w:rPr>
                <w:b/>
                <w:bCs/>
              </w:rPr>
              <w:t>1</w:t>
            </w:r>
            <w:r w:rsidRPr="00C6135E">
              <w:rPr>
                <w:b/>
                <w:bCs/>
              </w:rPr>
              <w:t>: Best Rx beam</w:t>
            </w:r>
          </w:p>
        </w:tc>
        <w:tc>
          <w:tcPr>
            <w:tcW w:w="1101"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5C8196E4" w14:textId="77777777" w:rsidR="00190C1D" w:rsidRPr="00C6135E" w:rsidRDefault="00190C1D" w:rsidP="004A4933">
            <w:pPr>
              <w:spacing w:before="240" w:line="276" w:lineRule="auto"/>
              <w:jc w:val="center"/>
            </w:pPr>
            <w:r w:rsidRPr="00C6135E">
              <w:t>90.35%</w:t>
            </w:r>
          </w:p>
        </w:tc>
        <w:tc>
          <w:tcPr>
            <w:tcW w:w="985"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728688CF" w14:textId="77777777" w:rsidR="00190C1D" w:rsidRPr="00C6135E" w:rsidRDefault="00190C1D" w:rsidP="004A4933">
            <w:pPr>
              <w:spacing w:before="240" w:line="276" w:lineRule="auto"/>
              <w:jc w:val="center"/>
            </w:pPr>
            <w:r w:rsidRPr="00C6135E">
              <w:t>96.47%</w:t>
            </w:r>
          </w:p>
        </w:tc>
        <w:tc>
          <w:tcPr>
            <w:tcW w:w="891"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2E3B6131" w14:textId="77777777" w:rsidR="00190C1D" w:rsidRPr="00C6135E" w:rsidRDefault="00190C1D" w:rsidP="004A4933">
            <w:pPr>
              <w:spacing w:before="240" w:line="276" w:lineRule="auto"/>
              <w:jc w:val="center"/>
            </w:pPr>
            <w:r w:rsidRPr="00C6135E">
              <w:t>98.09%</w:t>
            </w:r>
          </w:p>
        </w:tc>
        <w:tc>
          <w:tcPr>
            <w:tcW w:w="1067"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370C4F2C" w14:textId="77777777" w:rsidR="00190C1D" w:rsidRPr="00C6135E" w:rsidRDefault="00190C1D" w:rsidP="004A4933">
            <w:pPr>
              <w:spacing w:before="240" w:line="276" w:lineRule="auto"/>
              <w:jc w:val="center"/>
            </w:pPr>
            <w:r w:rsidRPr="00C6135E">
              <w:t>98.84%</w:t>
            </w:r>
          </w:p>
        </w:tc>
        <w:tc>
          <w:tcPr>
            <w:tcW w:w="1067"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6E461190" w14:textId="77777777" w:rsidR="00190C1D" w:rsidRPr="00C6135E" w:rsidRDefault="00190C1D" w:rsidP="004A4933">
            <w:pPr>
              <w:spacing w:before="240" w:line="276" w:lineRule="auto"/>
              <w:jc w:val="center"/>
              <w:rPr>
                <w:lang w:val="en-US"/>
              </w:rPr>
            </w:pPr>
            <w:r w:rsidRPr="00C6135E">
              <w:rPr>
                <w:lang w:val="en-US"/>
              </w:rPr>
              <w:t>99.21%</w:t>
            </w:r>
          </w:p>
        </w:tc>
        <w:tc>
          <w:tcPr>
            <w:tcW w:w="1526" w:type="dxa"/>
            <w:tcBorders>
              <w:top w:val="single" w:sz="24"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tcPr>
          <w:p w14:paraId="111CC590" w14:textId="77777777" w:rsidR="00190C1D" w:rsidRPr="00C6135E" w:rsidRDefault="00190C1D" w:rsidP="004A4933">
            <w:pPr>
              <w:spacing w:before="240" w:line="276" w:lineRule="auto"/>
              <w:jc w:val="center"/>
            </w:pPr>
            <w:r w:rsidRPr="00C6135E">
              <w:t>0.121</w:t>
            </w:r>
          </w:p>
        </w:tc>
      </w:tr>
      <w:tr w:rsidR="00190C1D" w:rsidRPr="00C6135E" w14:paraId="29B6E857" w14:textId="77777777" w:rsidTr="004A4933">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38A0277B" w14:textId="77777777" w:rsidR="00190C1D" w:rsidRPr="00C6135E" w:rsidRDefault="00190C1D" w:rsidP="004A4933">
            <w:pPr>
              <w:spacing w:before="240" w:line="276" w:lineRule="auto"/>
              <w:jc w:val="center"/>
              <w:rPr>
                <w:lang w:val="en-US"/>
              </w:rPr>
            </w:pPr>
            <w:r w:rsidRPr="00C6135E">
              <w:rPr>
                <w:b/>
                <w:bCs/>
              </w:rPr>
              <w:t xml:space="preserve">Case </w:t>
            </w:r>
            <w:r>
              <w:rPr>
                <w:b/>
                <w:bCs/>
              </w:rPr>
              <w:t>2</w:t>
            </w:r>
            <w:r w:rsidRPr="00C6135E">
              <w:rPr>
                <w:b/>
                <w:bCs/>
              </w:rPr>
              <w:t>: Two fixed Rx beam [0,2]</w:t>
            </w:r>
          </w:p>
        </w:tc>
        <w:tc>
          <w:tcPr>
            <w:tcW w:w="110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73177804" w14:textId="77777777" w:rsidR="00190C1D" w:rsidRPr="00C6135E" w:rsidRDefault="00190C1D" w:rsidP="004A4933">
            <w:pPr>
              <w:spacing w:before="240" w:line="276" w:lineRule="auto"/>
              <w:jc w:val="center"/>
              <w:rPr>
                <w:lang w:val="en-US"/>
              </w:rPr>
            </w:pPr>
            <w:r w:rsidRPr="00C6135E">
              <w:t>78.51%</w:t>
            </w:r>
          </w:p>
        </w:tc>
        <w:tc>
          <w:tcPr>
            <w:tcW w:w="985"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66642597" w14:textId="77777777" w:rsidR="00190C1D" w:rsidRPr="00C6135E" w:rsidRDefault="00190C1D" w:rsidP="004A4933">
            <w:pPr>
              <w:spacing w:before="240" w:line="276" w:lineRule="auto"/>
              <w:jc w:val="center"/>
              <w:rPr>
                <w:lang w:val="en-US"/>
              </w:rPr>
            </w:pPr>
            <w:r w:rsidRPr="00C6135E">
              <w:t>86.96%</w:t>
            </w:r>
          </w:p>
        </w:tc>
        <w:tc>
          <w:tcPr>
            <w:tcW w:w="89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2B0300AD" w14:textId="77777777" w:rsidR="00190C1D" w:rsidRPr="00C6135E" w:rsidRDefault="00190C1D" w:rsidP="004A4933">
            <w:pPr>
              <w:spacing w:before="240" w:line="276" w:lineRule="auto"/>
              <w:jc w:val="center"/>
              <w:rPr>
                <w:lang w:val="en-US"/>
              </w:rPr>
            </w:pPr>
            <w:r w:rsidRPr="00C6135E">
              <w:t>90.42%</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2D3DB920" w14:textId="77777777" w:rsidR="00190C1D" w:rsidRPr="00C6135E" w:rsidRDefault="00190C1D" w:rsidP="004A4933">
            <w:pPr>
              <w:spacing w:before="240" w:line="276" w:lineRule="auto"/>
              <w:jc w:val="center"/>
              <w:rPr>
                <w:lang w:val="en-US"/>
              </w:rPr>
            </w:pPr>
            <w:r w:rsidRPr="00C6135E">
              <w:t>92.38%</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33F3D705" w14:textId="77777777" w:rsidR="00190C1D" w:rsidRPr="00C6135E" w:rsidRDefault="00190C1D" w:rsidP="004A4933">
            <w:pPr>
              <w:spacing w:before="240" w:line="276" w:lineRule="auto"/>
              <w:jc w:val="center"/>
              <w:rPr>
                <w:lang w:val="en-US"/>
              </w:rPr>
            </w:pPr>
            <w:r w:rsidRPr="00C6135E">
              <w:rPr>
                <w:lang w:val="en-US"/>
              </w:rPr>
              <w:t>93.88%</w:t>
            </w:r>
          </w:p>
        </w:tc>
        <w:tc>
          <w:tcPr>
            <w:tcW w:w="1526"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2C8C9EDA" w14:textId="77777777" w:rsidR="00190C1D" w:rsidRPr="00C6135E" w:rsidRDefault="00190C1D" w:rsidP="004A4933">
            <w:pPr>
              <w:spacing w:before="240" w:line="276" w:lineRule="auto"/>
              <w:jc w:val="center"/>
              <w:rPr>
                <w:lang w:val="en-US"/>
              </w:rPr>
            </w:pPr>
            <w:r w:rsidRPr="00C6135E">
              <w:t>0.746</w:t>
            </w:r>
          </w:p>
        </w:tc>
      </w:tr>
      <w:tr w:rsidR="00190C1D" w:rsidRPr="00C6135E" w14:paraId="6074DC5C" w14:textId="77777777" w:rsidTr="004A4933">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68FC0E98" w14:textId="77777777" w:rsidR="00190C1D" w:rsidRPr="00C6135E" w:rsidRDefault="00190C1D" w:rsidP="004A4933">
            <w:pPr>
              <w:spacing w:before="240" w:line="276" w:lineRule="auto"/>
              <w:jc w:val="center"/>
              <w:rPr>
                <w:lang w:val="en-US"/>
              </w:rPr>
            </w:pPr>
            <w:r w:rsidRPr="00C6135E">
              <w:rPr>
                <w:b/>
                <w:bCs/>
              </w:rPr>
              <w:t xml:space="preserve">Case </w:t>
            </w:r>
            <w:r>
              <w:rPr>
                <w:b/>
                <w:bCs/>
              </w:rPr>
              <w:t>3</w:t>
            </w:r>
            <w:r w:rsidRPr="00C6135E">
              <w:rPr>
                <w:b/>
                <w:bCs/>
              </w:rPr>
              <w:t>: Two fixed Rx beam [0,4]</w:t>
            </w:r>
          </w:p>
        </w:tc>
        <w:tc>
          <w:tcPr>
            <w:tcW w:w="110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28C8D7E1" w14:textId="77777777" w:rsidR="00190C1D" w:rsidRPr="00C6135E" w:rsidRDefault="00190C1D" w:rsidP="004A4933">
            <w:pPr>
              <w:spacing w:before="240" w:line="276" w:lineRule="auto"/>
              <w:jc w:val="center"/>
              <w:rPr>
                <w:lang w:val="en-US"/>
              </w:rPr>
            </w:pPr>
            <w:r w:rsidRPr="00C6135E">
              <w:t>82.27%</w:t>
            </w:r>
          </w:p>
        </w:tc>
        <w:tc>
          <w:tcPr>
            <w:tcW w:w="98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3C0E937A" w14:textId="77777777" w:rsidR="00190C1D" w:rsidRPr="00C6135E" w:rsidRDefault="00190C1D" w:rsidP="004A4933">
            <w:pPr>
              <w:spacing w:before="240" w:line="276" w:lineRule="auto"/>
              <w:jc w:val="center"/>
              <w:rPr>
                <w:lang w:val="en-US"/>
              </w:rPr>
            </w:pPr>
            <w:r w:rsidRPr="00C6135E">
              <w:t>90.54%</w:t>
            </w:r>
          </w:p>
        </w:tc>
        <w:tc>
          <w:tcPr>
            <w:tcW w:w="89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163C86C4" w14:textId="77777777" w:rsidR="00190C1D" w:rsidRPr="00C6135E" w:rsidRDefault="00190C1D" w:rsidP="004A4933">
            <w:pPr>
              <w:spacing w:before="240" w:line="276" w:lineRule="auto"/>
              <w:jc w:val="center"/>
              <w:rPr>
                <w:lang w:val="en-US"/>
              </w:rPr>
            </w:pPr>
            <w:r w:rsidRPr="00C6135E">
              <w:t>93.63%</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2B0ABFB5" w14:textId="77777777" w:rsidR="00190C1D" w:rsidRPr="00C6135E" w:rsidRDefault="00190C1D" w:rsidP="004A4933">
            <w:pPr>
              <w:spacing w:before="240" w:line="276" w:lineRule="auto"/>
              <w:jc w:val="center"/>
              <w:rPr>
                <w:lang w:val="en-US"/>
              </w:rPr>
            </w:pPr>
            <w:r w:rsidRPr="00C6135E">
              <w:t>95.44%</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56694690" w14:textId="77777777" w:rsidR="00190C1D" w:rsidRPr="00C6135E" w:rsidRDefault="00190C1D" w:rsidP="004A4933">
            <w:pPr>
              <w:spacing w:before="240" w:line="276" w:lineRule="auto"/>
              <w:jc w:val="center"/>
              <w:rPr>
                <w:lang w:val="en-US"/>
              </w:rPr>
            </w:pPr>
            <w:r w:rsidRPr="00C6135E">
              <w:rPr>
                <w:lang w:val="en-US"/>
              </w:rPr>
              <w:t>96.61%</w:t>
            </w:r>
          </w:p>
        </w:tc>
        <w:tc>
          <w:tcPr>
            <w:tcW w:w="1526"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1FC4EAEA" w14:textId="77777777" w:rsidR="00190C1D" w:rsidRPr="00C6135E" w:rsidRDefault="00190C1D" w:rsidP="004A4933">
            <w:pPr>
              <w:spacing w:before="240" w:line="276" w:lineRule="auto"/>
              <w:jc w:val="center"/>
              <w:rPr>
                <w:lang w:val="en-US"/>
              </w:rPr>
            </w:pPr>
            <w:r w:rsidRPr="00C6135E">
              <w:t>0.415</w:t>
            </w:r>
          </w:p>
        </w:tc>
      </w:tr>
      <w:tr w:rsidR="00190C1D" w:rsidRPr="00C6135E" w14:paraId="366C9848" w14:textId="77777777" w:rsidTr="004A4933">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tcPr>
          <w:p w14:paraId="7E36AEF4" w14:textId="77777777" w:rsidR="00190C1D" w:rsidRPr="00C6135E" w:rsidRDefault="00190C1D" w:rsidP="004A4933">
            <w:pPr>
              <w:spacing w:before="240" w:line="276" w:lineRule="auto"/>
              <w:jc w:val="center"/>
              <w:rPr>
                <w:b/>
                <w:bCs/>
              </w:rPr>
            </w:pPr>
            <w:r w:rsidRPr="00C6135E">
              <w:rPr>
                <w:b/>
                <w:bCs/>
              </w:rPr>
              <w:t xml:space="preserve">Case </w:t>
            </w:r>
            <w:r>
              <w:rPr>
                <w:b/>
                <w:bCs/>
              </w:rPr>
              <w:t>4</w:t>
            </w:r>
            <w:r w:rsidRPr="00C6135E">
              <w:rPr>
                <w:b/>
                <w:bCs/>
              </w:rPr>
              <w:t>: One fixed Rx beam [0]</w:t>
            </w:r>
          </w:p>
        </w:tc>
        <w:tc>
          <w:tcPr>
            <w:tcW w:w="110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12E2B84F" w14:textId="77777777" w:rsidR="00190C1D" w:rsidRPr="00C6135E" w:rsidRDefault="00190C1D" w:rsidP="004A4933">
            <w:pPr>
              <w:spacing w:before="240" w:line="276" w:lineRule="auto"/>
              <w:jc w:val="center"/>
            </w:pPr>
            <w:r w:rsidRPr="00C6135E">
              <w:t>64.35%</w:t>
            </w:r>
          </w:p>
        </w:tc>
        <w:tc>
          <w:tcPr>
            <w:tcW w:w="98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1EC5774F" w14:textId="77777777" w:rsidR="00190C1D" w:rsidRPr="00C6135E" w:rsidRDefault="00190C1D" w:rsidP="004A4933">
            <w:pPr>
              <w:spacing w:before="240" w:line="276" w:lineRule="auto"/>
              <w:jc w:val="center"/>
            </w:pPr>
            <w:r w:rsidRPr="00C6135E">
              <w:t>76.94%</w:t>
            </w:r>
          </w:p>
        </w:tc>
        <w:tc>
          <w:tcPr>
            <w:tcW w:w="89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187EC58D" w14:textId="77777777" w:rsidR="00190C1D" w:rsidRPr="00C6135E" w:rsidRDefault="00190C1D" w:rsidP="004A4933">
            <w:pPr>
              <w:spacing w:before="240" w:line="276" w:lineRule="auto"/>
              <w:jc w:val="center"/>
            </w:pPr>
            <w:r w:rsidRPr="00C6135E">
              <w:t>82.28%</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526D805F" w14:textId="77777777" w:rsidR="00190C1D" w:rsidRPr="00C6135E" w:rsidRDefault="00190C1D" w:rsidP="004A4933">
            <w:pPr>
              <w:spacing w:before="240" w:line="276" w:lineRule="auto"/>
              <w:jc w:val="center"/>
            </w:pPr>
            <w:r w:rsidRPr="00C6135E">
              <w:t>85.64%</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4DE2A7A9" w14:textId="77777777" w:rsidR="00190C1D" w:rsidRPr="00C6135E" w:rsidRDefault="00190C1D" w:rsidP="004A4933">
            <w:pPr>
              <w:spacing w:before="240" w:line="276" w:lineRule="auto"/>
              <w:jc w:val="center"/>
              <w:rPr>
                <w:lang w:val="en-US"/>
              </w:rPr>
            </w:pPr>
            <w:r w:rsidRPr="00C6135E">
              <w:rPr>
                <w:lang w:val="en-US"/>
              </w:rPr>
              <w:t>88.17%</w:t>
            </w:r>
          </w:p>
        </w:tc>
        <w:tc>
          <w:tcPr>
            <w:tcW w:w="1526"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tcPr>
          <w:p w14:paraId="0B46CE7F" w14:textId="77777777" w:rsidR="00190C1D" w:rsidRPr="00C6135E" w:rsidRDefault="00190C1D" w:rsidP="004A4933">
            <w:pPr>
              <w:spacing w:before="240" w:line="276" w:lineRule="auto"/>
              <w:jc w:val="center"/>
            </w:pPr>
            <w:r w:rsidRPr="00C6135E">
              <w:t>1.534</w:t>
            </w:r>
          </w:p>
        </w:tc>
      </w:tr>
      <w:tr w:rsidR="00190C1D" w:rsidRPr="00C6135E" w14:paraId="6EDC39FB" w14:textId="77777777" w:rsidTr="004A4933">
        <w:trPr>
          <w:trHeight w:val="273"/>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7F1ADA32" w14:textId="77777777" w:rsidR="00190C1D" w:rsidRPr="00C6135E" w:rsidRDefault="00190C1D" w:rsidP="004A4933">
            <w:pPr>
              <w:spacing w:before="240" w:line="276" w:lineRule="auto"/>
              <w:jc w:val="center"/>
              <w:rPr>
                <w:lang w:val="en-US"/>
              </w:rPr>
            </w:pPr>
            <w:r w:rsidRPr="00C6135E">
              <w:rPr>
                <w:b/>
                <w:bCs/>
              </w:rPr>
              <w:t xml:space="preserve">Case </w:t>
            </w:r>
            <w:r>
              <w:rPr>
                <w:b/>
                <w:bCs/>
              </w:rPr>
              <w:t>5</w:t>
            </w:r>
            <w:r w:rsidRPr="00C6135E">
              <w:rPr>
                <w:b/>
                <w:bCs/>
              </w:rPr>
              <w:t>: Random one Rx beam</w:t>
            </w:r>
          </w:p>
        </w:tc>
        <w:tc>
          <w:tcPr>
            <w:tcW w:w="110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44319A6A" w14:textId="77777777" w:rsidR="00190C1D" w:rsidRPr="00C6135E" w:rsidRDefault="00190C1D" w:rsidP="004A4933">
            <w:pPr>
              <w:spacing w:before="240" w:line="276" w:lineRule="auto"/>
              <w:jc w:val="center"/>
              <w:rPr>
                <w:lang w:val="en-US"/>
              </w:rPr>
            </w:pPr>
            <w:r w:rsidRPr="00C6135E">
              <w:t>61.49%</w:t>
            </w:r>
          </w:p>
        </w:tc>
        <w:tc>
          <w:tcPr>
            <w:tcW w:w="985"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3DFD9DDD" w14:textId="77777777" w:rsidR="00190C1D" w:rsidRPr="00C6135E" w:rsidRDefault="00190C1D" w:rsidP="004A4933">
            <w:pPr>
              <w:spacing w:before="240" w:line="276" w:lineRule="auto"/>
              <w:jc w:val="center"/>
              <w:rPr>
                <w:lang w:val="en-US"/>
              </w:rPr>
            </w:pPr>
            <w:r w:rsidRPr="00C6135E">
              <w:t>73.64%</w:t>
            </w:r>
          </w:p>
        </w:tc>
        <w:tc>
          <w:tcPr>
            <w:tcW w:w="891"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459DFA75" w14:textId="77777777" w:rsidR="00190C1D" w:rsidRPr="00C6135E" w:rsidRDefault="00190C1D" w:rsidP="004A4933">
            <w:pPr>
              <w:spacing w:before="240" w:line="276" w:lineRule="auto"/>
              <w:jc w:val="center"/>
              <w:rPr>
                <w:lang w:val="en-US"/>
              </w:rPr>
            </w:pPr>
            <w:r w:rsidRPr="00C6135E">
              <w:t>79.27%</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589E25CE" w14:textId="77777777" w:rsidR="00190C1D" w:rsidRPr="00C6135E" w:rsidRDefault="00190C1D" w:rsidP="004A4933">
            <w:pPr>
              <w:spacing w:before="240" w:line="276" w:lineRule="auto"/>
              <w:jc w:val="center"/>
              <w:rPr>
                <w:lang w:val="en-US"/>
              </w:rPr>
            </w:pPr>
            <w:r w:rsidRPr="00C6135E">
              <w:t>82.7%</w:t>
            </w:r>
          </w:p>
        </w:tc>
        <w:tc>
          <w:tcPr>
            <w:tcW w:w="1067"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461D3EBB" w14:textId="77777777" w:rsidR="00190C1D" w:rsidRPr="00C6135E" w:rsidRDefault="00190C1D" w:rsidP="004A4933">
            <w:pPr>
              <w:spacing w:before="240" w:line="276" w:lineRule="auto"/>
              <w:jc w:val="center"/>
              <w:rPr>
                <w:lang w:val="en-US"/>
              </w:rPr>
            </w:pPr>
            <w:r w:rsidRPr="00C6135E">
              <w:rPr>
                <w:lang w:val="en-US"/>
              </w:rPr>
              <w:t>85.45%</w:t>
            </w:r>
          </w:p>
        </w:tc>
        <w:tc>
          <w:tcPr>
            <w:tcW w:w="1526" w:type="dxa"/>
            <w:tcBorders>
              <w:top w:val="single" w:sz="8" w:space="0" w:color="FFFFFF"/>
              <w:left w:val="single" w:sz="8" w:space="0" w:color="FFFFFF"/>
              <w:bottom w:val="single" w:sz="8" w:space="0" w:color="FFFFFF"/>
              <w:right w:val="single" w:sz="8" w:space="0" w:color="FFFFFF"/>
            </w:tcBorders>
            <w:shd w:val="clear" w:color="auto" w:fill="D2DEEF"/>
            <w:tcMar>
              <w:top w:w="15" w:type="dxa"/>
              <w:left w:w="108" w:type="dxa"/>
              <w:bottom w:w="0" w:type="dxa"/>
              <w:right w:w="108" w:type="dxa"/>
            </w:tcMar>
            <w:vAlign w:val="center"/>
            <w:hideMark/>
          </w:tcPr>
          <w:p w14:paraId="6AFC5F2D" w14:textId="77777777" w:rsidR="00190C1D" w:rsidRPr="00C6135E" w:rsidRDefault="00190C1D" w:rsidP="004A4933">
            <w:pPr>
              <w:spacing w:before="240" w:line="276" w:lineRule="auto"/>
              <w:jc w:val="center"/>
              <w:rPr>
                <w:lang w:val="en-US"/>
              </w:rPr>
            </w:pPr>
            <w:r w:rsidRPr="00C6135E">
              <w:t>1.854</w:t>
            </w:r>
          </w:p>
        </w:tc>
      </w:tr>
      <w:tr w:rsidR="00190C1D" w:rsidRPr="00C6135E" w14:paraId="4F716685" w14:textId="77777777" w:rsidTr="004A4933">
        <w:trPr>
          <w:trHeight w:val="574"/>
        </w:trPr>
        <w:tc>
          <w:tcPr>
            <w:tcW w:w="2994" w:type="dxa"/>
            <w:tcBorders>
              <w:top w:val="single" w:sz="8" w:space="0" w:color="FFFFFF"/>
              <w:left w:val="single" w:sz="8" w:space="0" w:color="FFFFFF"/>
              <w:bottom w:val="single" w:sz="8" w:space="0" w:color="FFFFFF"/>
              <w:right w:val="single" w:sz="8" w:space="0" w:color="FFFFFF"/>
            </w:tcBorders>
            <w:shd w:val="clear" w:color="auto" w:fill="5B9BD5"/>
            <w:tcMar>
              <w:top w:w="15" w:type="dxa"/>
              <w:left w:w="108" w:type="dxa"/>
              <w:bottom w:w="0" w:type="dxa"/>
              <w:right w:w="108" w:type="dxa"/>
            </w:tcMar>
            <w:vAlign w:val="center"/>
            <w:hideMark/>
          </w:tcPr>
          <w:p w14:paraId="11A93D1C" w14:textId="77777777" w:rsidR="00190C1D" w:rsidRPr="00C6135E" w:rsidRDefault="00190C1D" w:rsidP="004A4933">
            <w:pPr>
              <w:spacing w:before="240" w:line="276" w:lineRule="auto"/>
              <w:jc w:val="center"/>
              <w:rPr>
                <w:lang w:val="en-US"/>
              </w:rPr>
            </w:pPr>
            <w:r w:rsidRPr="00C6135E">
              <w:rPr>
                <w:b/>
                <w:bCs/>
              </w:rPr>
              <w:t xml:space="preserve">Baseline (non-AI): </w:t>
            </w:r>
            <w:r w:rsidRPr="00C6135E">
              <w:rPr>
                <w:b/>
                <w:bCs/>
              </w:rPr>
              <w:br/>
            </w:r>
          </w:p>
        </w:tc>
        <w:tc>
          <w:tcPr>
            <w:tcW w:w="110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249A1671" w14:textId="77777777" w:rsidR="00190C1D" w:rsidRPr="00C6135E" w:rsidRDefault="00190C1D" w:rsidP="004A4933">
            <w:pPr>
              <w:spacing w:before="240" w:line="276" w:lineRule="auto"/>
              <w:jc w:val="center"/>
              <w:rPr>
                <w:lang w:val="en-US"/>
              </w:rPr>
            </w:pPr>
            <w:r w:rsidRPr="00C6135E">
              <w:t>38.59%</w:t>
            </w:r>
          </w:p>
        </w:tc>
        <w:tc>
          <w:tcPr>
            <w:tcW w:w="985"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65BBA87" w14:textId="77777777" w:rsidR="00190C1D" w:rsidRPr="00C6135E" w:rsidRDefault="00190C1D" w:rsidP="004A4933">
            <w:pPr>
              <w:spacing w:before="240" w:line="276" w:lineRule="auto"/>
              <w:jc w:val="center"/>
              <w:rPr>
                <w:lang w:val="en-US"/>
              </w:rPr>
            </w:pPr>
            <w:r w:rsidRPr="00C6135E">
              <w:t>58.09%</w:t>
            </w:r>
          </w:p>
        </w:tc>
        <w:tc>
          <w:tcPr>
            <w:tcW w:w="891"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480F9FD7" w14:textId="77777777" w:rsidR="00190C1D" w:rsidRPr="00C6135E" w:rsidRDefault="00190C1D" w:rsidP="004A4933">
            <w:pPr>
              <w:spacing w:before="240" w:line="276" w:lineRule="auto"/>
              <w:jc w:val="center"/>
              <w:rPr>
                <w:lang w:val="en-US"/>
              </w:rPr>
            </w:pPr>
            <w:r w:rsidRPr="00C6135E">
              <w:t>72.52%</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1A73C9EF" w14:textId="77777777" w:rsidR="00190C1D" w:rsidRPr="00C6135E" w:rsidRDefault="00190C1D" w:rsidP="004A4933">
            <w:pPr>
              <w:spacing w:before="240" w:line="276" w:lineRule="auto"/>
              <w:jc w:val="center"/>
              <w:rPr>
                <w:lang w:val="en-US"/>
              </w:rPr>
            </w:pPr>
            <w:r w:rsidRPr="00C6135E">
              <w:t>83.35%</w:t>
            </w:r>
          </w:p>
        </w:tc>
        <w:tc>
          <w:tcPr>
            <w:tcW w:w="1067"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67168C98" w14:textId="77777777" w:rsidR="00190C1D" w:rsidRPr="00C6135E" w:rsidRDefault="00190C1D" w:rsidP="004A4933">
            <w:pPr>
              <w:spacing w:before="240" w:line="276" w:lineRule="auto"/>
              <w:jc w:val="center"/>
              <w:rPr>
                <w:lang w:val="en-US"/>
              </w:rPr>
            </w:pPr>
            <w:r w:rsidRPr="00C6135E">
              <w:rPr>
                <w:lang w:val="en-US"/>
              </w:rPr>
              <w:t>89.96%</w:t>
            </w:r>
          </w:p>
        </w:tc>
        <w:tc>
          <w:tcPr>
            <w:tcW w:w="1526" w:type="dxa"/>
            <w:tcBorders>
              <w:top w:val="single" w:sz="8" w:space="0" w:color="FFFFFF"/>
              <w:left w:val="single" w:sz="8" w:space="0" w:color="FFFFFF"/>
              <w:bottom w:val="single" w:sz="8" w:space="0" w:color="FFFFFF"/>
              <w:right w:val="single" w:sz="8" w:space="0" w:color="FFFFFF"/>
            </w:tcBorders>
            <w:shd w:val="clear" w:color="auto" w:fill="EAEFF7"/>
            <w:tcMar>
              <w:top w:w="15" w:type="dxa"/>
              <w:left w:w="108" w:type="dxa"/>
              <w:bottom w:w="0" w:type="dxa"/>
              <w:right w:w="108" w:type="dxa"/>
            </w:tcMar>
            <w:vAlign w:val="center"/>
            <w:hideMark/>
          </w:tcPr>
          <w:p w14:paraId="671C9AF4" w14:textId="77777777" w:rsidR="00190C1D" w:rsidRPr="00C6135E" w:rsidRDefault="00190C1D" w:rsidP="004A4933">
            <w:pPr>
              <w:spacing w:before="240" w:line="276" w:lineRule="auto"/>
              <w:jc w:val="center"/>
              <w:rPr>
                <w:lang w:val="en-US"/>
              </w:rPr>
            </w:pPr>
            <w:r w:rsidRPr="00C6135E">
              <w:t>2.342</w:t>
            </w:r>
          </w:p>
        </w:tc>
      </w:tr>
    </w:tbl>
    <w:p w14:paraId="4C76DB06" w14:textId="073D5A56" w:rsidR="00190C1D" w:rsidRDefault="00190C1D" w:rsidP="00190C1D">
      <w:pPr>
        <w:spacing w:before="240" w:line="276" w:lineRule="auto"/>
        <w:jc w:val="both"/>
      </w:pPr>
      <w:r>
        <w:fldChar w:fldCharType="begin"/>
      </w:r>
      <w:r>
        <w:instrText xml:space="preserve"> REF _Ref127482341 \h </w:instrText>
      </w:r>
      <w:r>
        <w:fldChar w:fldCharType="separate"/>
      </w:r>
      <w:r w:rsidR="00E42B67">
        <w:t xml:space="preserve">Table </w:t>
      </w:r>
      <w:r w:rsidR="00E42B67">
        <w:rPr>
          <w:noProof/>
        </w:rPr>
        <w:t>10</w:t>
      </w:r>
      <w:r>
        <w:fldChar w:fldCharType="end"/>
      </w:r>
      <w:r>
        <w:t xml:space="preserve"> summarizes the evaluation results with different Rx beam assumptions for BM-Case 1 (spatial domain prediction only) with fixed Set B. From the results in </w:t>
      </w:r>
      <w:r>
        <w:fldChar w:fldCharType="begin"/>
      </w:r>
      <w:r>
        <w:instrText xml:space="preserve"> REF _Ref127482341 \h </w:instrText>
      </w:r>
      <w:r>
        <w:fldChar w:fldCharType="separate"/>
      </w:r>
      <w:r w:rsidR="00E42B67">
        <w:t xml:space="preserve">Table </w:t>
      </w:r>
      <w:r w:rsidR="00E42B67">
        <w:rPr>
          <w:noProof/>
        </w:rPr>
        <w:t>10</w:t>
      </w:r>
      <w:r>
        <w:fldChar w:fldCharType="end"/>
      </w:r>
      <w:r>
        <w:t xml:space="preserve">, we can observe that the AI/ML model can achieve the best performance while the L1-RSRPs are measured by the best Rx beam. However, this requires more measurements at UE side (exhaustive beam sweeping is needed). By comparing Case 2-3 with Case 4-5, we can observe that, as the number of Rx beams increase, the AI/ML model can be fed with more information, and the prediction accuracy increases accordingly. Note that there is a slight performance gap between Case 2 and Case 3. One possible reason is that the two fixed Rx beams in Case 3 come from different panels, which can in turn provide more direction information to the AI/ML model. By comparing Case 4 and Case 5, we can observe that the AI/ML model can achieve a better performance while being fed with deterministic information. In Case 5, the Rx beam is randomly selected, which introduces randomness and thus disturbs the training process. </w:t>
      </w:r>
    </w:p>
    <w:p w14:paraId="06BD65CD" w14:textId="746A8E0C" w:rsidR="00190C1D" w:rsidRDefault="00190C1D" w:rsidP="00190C1D">
      <w:pPr>
        <w:pStyle w:val="aa"/>
        <w:jc w:val="both"/>
      </w:pPr>
      <w:bookmarkStart w:id="33" w:name="_Ref127535468"/>
      <w:r>
        <w:t xml:space="preserve">Observation # </w:t>
      </w:r>
      <w:r>
        <w:fldChar w:fldCharType="begin"/>
      </w:r>
      <w:r>
        <w:instrText xml:space="preserve"> SEQ Observation_# \* ARABIC </w:instrText>
      </w:r>
      <w:r>
        <w:fldChar w:fldCharType="separate"/>
      </w:r>
      <w:r w:rsidR="00E42B67">
        <w:rPr>
          <w:noProof/>
        </w:rPr>
        <w:t>14</w:t>
      </w:r>
      <w:r>
        <w:fldChar w:fldCharType="end"/>
      </w:r>
      <w:r>
        <w:t>: Using the L1-RSRP of the “best” Rx beam with exhaustive beam sweep as inputs can provide the best performance for the accuracy of Top-1/N beam prediction than fixed or randomly selected one or two Rx beams with fixed or random Tx beams for BM-Case 1.</w:t>
      </w:r>
      <w:bookmarkEnd w:id="33"/>
      <w:r>
        <w:t xml:space="preserve"> </w:t>
      </w:r>
    </w:p>
    <w:p w14:paraId="2AF71D2D" w14:textId="4B3E43DD" w:rsidR="00190C1D" w:rsidRPr="0099414B" w:rsidRDefault="00190C1D" w:rsidP="00190C1D">
      <w:pPr>
        <w:pStyle w:val="aa"/>
        <w:jc w:val="both"/>
      </w:pPr>
      <w:bookmarkStart w:id="34" w:name="_Ref127535470"/>
      <w:r>
        <w:t xml:space="preserve">Observation # </w:t>
      </w:r>
      <w:r>
        <w:fldChar w:fldCharType="begin"/>
      </w:r>
      <w:r>
        <w:instrText xml:space="preserve"> SEQ Observation_# \* ARABIC </w:instrText>
      </w:r>
      <w:r>
        <w:fldChar w:fldCharType="separate"/>
      </w:r>
      <w:r w:rsidR="00E42B67">
        <w:rPr>
          <w:noProof/>
        </w:rPr>
        <w:t>15</w:t>
      </w:r>
      <w:r>
        <w:fldChar w:fldCharType="end"/>
      </w:r>
      <w:r w:rsidRPr="003E5C23">
        <w:t xml:space="preserve">: </w:t>
      </w:r>
      <w:r>
        <w:t>With L1-RSRPs of fixed Rx beam(s) as AI inputs can provide better performance than L1-RSRP of random Rx beam(s) for DL Tx beam prediction for BM-Case 1.</w:t>
      </w:r>
      <w:bookmarkEnd w:id="34"/>
      <w:r>
        <w:t xml:space="preserve">  </w:t>
      </w:r>
    </w:p>
    <w:p w14:paraId="1EEACEA8" w14:textId="209DF4A4" w:rsidR="004032D3" w:rsidRPr="004032D3" w:rsidRDefault="004032D3" w:rsidP="004032D3">
      <w:pPr>
        <w:rPr>
          <w:lang w:val="en-US"/>
        </w:rPr>
      </w:pPr>
      <w:r w:rsidRPr="004032D3">
        <w:rPr>
          <w:lang w:val="en-US"/>
        </w:rPr>
        <w:lastRenderedPageBreak/>
        <w:t>When it comes to best Rx beam, we manage to obtain the best Rx beam for each Tx beam in Set B, which however is quite time-consuming. Except this, there are still many other options for best Rx beam assumption</w:t>
      </w:r>
      <w:r>
        <w:rPr>
          <w:lang w:val="en-US"/>
        </w:rPr>
        <w:t xml:space="preserve"> as discussed in FL summary [1]</w:t>
      </w:r>
      <w:r w:rsidRPr="004032D3">
        <w:rPr>
          <w:lang w:val="en-US"/>
        </w:rPr>
        <w:t xml:space="preserve"> as below:</w:t>
      </w:r>
    </w:p>
    <w:p w14:paraId="3106CFFC" w14:textId="77777777" w:rsidR="004032D3" w:rsidRPr="004032D3" w:rsidRDefault="004032D3" w:rsidP="004032D3">
      <w:pPr>
        <w:pStyle w:val="a5"/>
        <w:numPr>
          <w:ilvl w:val="0"/>
          <w:numId w:val="21"/>
        </w:numPr>
        <w:spacing w:before="240" w:after="0" w:line="276" w:lineRule="auto"/>
        <w:ind w:leftChars="0"/>
        <w:jc w:val="both"/>
      </w:pPr>
      <w:r w:rsidRPr="004032D3">
        <w:t>Case 0: the best Rx beam for the best Tx beam within Set B</w:t>
      </w:r>
    </w:p>
    <w:p w14:paraId="6D65BEED" w14:textId="77777777" w:rsidR="004032D3" w:rsidRPr="004032D3" w:rsidRDefault="004032D3" w:rsidP="004032D3">
      <w:pPr>
        <w:pStyle w:val="a5"/>
        <w:numPr>
          <w:ilvl w:val="0"/>
          <w:numId w:val="21"/>
        </w:numPr>
        <w:spacing w:before="240" w:after="0" w:line="276" w:lineRule="auto"/>
        <w:ind w:leftChars="0"/>
        <w:jc w:val="both"/>
      </w:pPr>
      <w:r w:rsidRPr="004032D3">
        <w:t>Case 1: the best Rx beam searched for one Tx beam within Set B</w:t>
      </w:r>
    </w:p>
    <w:p w14:paraId="735A75C4" w14:textId="77777777" w:rsidR="004032D3" w:rsidRPr="004032D3" w:rsidRDefault="004032D3" w:rsidP="004032D3">
      <w:pPr>
        <w:pStyle w:val="a5"/>
        <w:numPr>
          <w:ilvl w:val="0"/>
          <w:numId w:val="21"/>
        </w:numPr>
        <w:spacing w:before="240" w:after="0" w:line="276" w:lineRule="auto"/>
        <w:ind w:leftChars="0"/>
        <w:jc w:val="both"/>
      </w:pPr>
      <w:r w:rsidRPr="004032D3">
        <w:t>Case 2: the best Rx beam for each Tx beam within Set B</w:t>
      </w:r>
    </w:p>
    <w:p w14:paraId="7064E127" w14:textId="77777777" w:rsidR="004032D3" w:rsidRPr="004032D3" w:rsidRDefault="004032D3" w:rsidP="004032D3">
      <w:pPr>
        <w:pStyle w:val="a5"/>
        <w:numPr>
          <w:ilvl w:val="0"/>
          <w:numId w:val="21"/>
        </w:numPr>
        <w:spacing w:before="240" w:after="0" w:line="276" w:lineRule="auto"/>
        <w:ind w:leftChars="0"/>
        <w:jc w:val="both"/>
      </w:pPr>
      <w:r w:rsidRPr="004032D3">
        <w:t>Case 3: the best Rx beam among specific Rx beams for each Tx beam within Set B</w:t>
      </w:r>
    </w:p>
    <w:p w14:paraId="691E863C" w14:textId="77777777" w:rsidR="004032D3" w:rsidRPr="004032D3" w:rsidRDefault="004032D3" w:rsidP="004032D3">
      <w:pPr>
        <w:pStyle w:val="a5"/>
        <w:numPr>
          <w:ilvl w:val="0"/>
          <w:numId w:val="21"/>
        </w:numPr>
        <w:spacing w:before="240" w:after="0" w:line="276" w:lineRule="auto"/>
        <w:ind w:leftChars="0"/>
        <w:jc w:val="both"/>
      </w:pPr>
      <w:r w:rsidRPr="004032D3">
        <w:t>Case 4: the best Rx beam among specific Rx beams for the best Tx beam within Set B</w:t>
      </w:r>
    </w:p>
    <w:p w14:paraId="53108962" w14:textId="77777777" w:rsidR="004032D3" w:rsidRPr="004032D3" w:rsidRDefault="004032D3" w:rsidP="004032D3">
      <w:pPr>
        <w:pStyle w:val="a5"/>
        <w:numPr>
          <w:ilvl w:val="0"/>
          <w:numId w:val="21"/>
        </w:numPr>
        <w:spacing w:before="240" w:after="0" w:line="276" w:lineRule="auto"/>
        <w:ind w:leftChars="0"/>
        <w:jc w:val="both"/>
      </w:pPr>
      <w:r w:rsidRPr="004032D3">
        <w:t>Case 5: the best Rx beam for the best Tx beam within Set A</w:t>
      </w:r>
    </w:p>
    <w:p w14:paraId="3C73496C" w14:textId="77777777" w:rsidR="004032D3" w:rsidRPr="004032D3" w:rsidRDefault="004032D3" w:rsidP="004032D3">
      <w:pPr>
        <w:spacing w:before="240" w:after="0" w:line="276" w:lineRule="auto"/>
        <w:jc w:val="both"/>
        <w:rPr>
          <w:lang w:val="en-US"/>
        </w:rPr>
      </w:pPr>
    </w:p>
    <w:p w14:paraId="2DD47F64" w14:textId="65B4D1A0" w:rsidR="004032D3" w:rsidRPr="004032D3" w:rsidRDefault="004032D3" w:rsidP="004032D3">
      <w:pPr>
        <w:spacing w:line="276" w:lineRule="auto"/>
        <w:jc w:val="both"/>
        <w:rPr>
          <w:lang w:val="en-US"/>
        </w:rPr>
      </w:pPr>
      <w:r w:rsidRPr="004032D3">
        <w:rPr>
          <w:lang w:val="en-US"/>
        </w:rPr>
        <w:t>Here, we only consider the performance of the top 3 cases, and the remaining cases needs further consideration. UE will do Rx beam sweeping on each Tx beam in Set B to obtain a complete measurement report. Accordingly, each Tx beam has its own best Rx beam. When it comes to best Rx beam, the corresponding Tx beam should be clarified. In Case 0, we first obtain the best Tx beam according to the total measurement result, and further report the measurement result of its best Rx beam to the AI/ML model. In case 1, we randomly select one Tx beam and report the measurement result of its best Rx beam to the AI/ML model. In case 2, for each Tx beam, we utilize its best Rx beam to measure its L1-RSRP and report the measurement result to the AI.ML model. The simulation results in different cases are summarized in the table below:</w:t>
      </w:r>
    </w:p>
    <w:p w14:paraId="4C27D9EC" w14:textId="37ED5B09" w:rsidR="004032D3" w:rsidRPr="004032D3" w:rsidRDefault="004032D3" w:rsidP="004032D3">
      <w:pPr>
        <w:pStyle w:val="aa"/>
        <w:keepNext/>
        <w:rPr>
          <w:lang w:val="en-US"/>
        </w:rPr>
      </w:pPr>
      <w:bookmarkStart w:id="35" w:name="_Ref131630233"/>
      <w:r w:rsidRPr="004032D3">
        <w:t xml:space="preserve">Table </w:t>
      </w:r>
      <w:r w:rsidRPr="004032D3">
        <w:fldChar w:fldCharType="begin"/>
      </w:r>
      <w:r w:rsidRPr="004032D3">
        <w:instrText xml:space="preserve"> SEQ Table \* ARABIC </w:instrText>
      </w:r>
      <w:r w:rsidRPr="004032D3">
        <w:fldChar w:fldCharType="separate"/>
      </w:r>
      <w:r w:rsidR="00E42B67">
        <w:rPr>
          <w:noProof/>
        </w:rPr>
        <w:t>11</w:t>
      </w:r>
      <w:r w:rsidRPr="004032D3">
        <w:fldChar w:fldCharType="end"/>
      </w:r>
      <w:bookmarkEnd w:id="35"/>
      <w:r w:rsidRPr="004032D3">
        <w:t xml:space="preserve"> Simulation results for </w:t>
      </w:r>
      <w:r w:rsidR="001625DC">
        <w:t>different</w:t>
      </w:r>
      <w:r w:rsidRPr="004032D3">
        <w:t xml:space="preserve"> </w:t>
      </w:r>
      <w:r w:rsidR="001625DC">
        <w:t>“Best Rx” cases</w:t>
      </w:r>
    </w:p>
    <w:tbl>
      <w:tblPr>
        <w:tblW w:w="42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54"/>
        <w:gridCol w:w="1352"/>
        <w:gridCol w:w="1350"/>
        <w:gridCol w:w="1352"/>
        <w:gridCol w:w="1349"/>
        <w:gridCol w:w="1339"/>
      </w:tblGrid>
      <w:tr w:rsidR="004032D3" w:rsidRPr="004032D3" w14:paraId="23133600" w14:textId="77777777" w:rsidTr="004A4933">
        <w:trPr>
          <w:trHeight w:val="342"/>
          <w:jc w:val="center"/>
        </w:trPr>
        <w:tc>
          <w:tcPr>
            <w:tcW w:w="836" w:type="pct"/>
            <w:vAlign w:val="center"/>
          </w:tcPr>
          <w:p w14:paraId="2FE00E39" w14:textId="77777777" w:rsidR="004032D3" w:rsidRPr="004032D3" w:rsidRDefault="004032D3" w:rsidP="004A4933">
            <w:pPr>
              <w:spacing w:line="276" w:lineRule="auto"/>
              <w:jc w:val="center"/>
              <w:rPr>
                <w:b/>
                <w:bCs/>
              </w:rPr>
            </w:pPr>
            <w:r w:rsidRPr="004032D3">
              <w:rPr>
                <w:b/>
                <w:bCs/>
              </w:rPr>
              <w:t>Cases</w:t>
            </w:r>
          </w:p>
        </w:tc>
        <w:tc>
          <w:tcPr>
            <w:tcW w:w="835" w:type="pct"/>
            <w:shd w:val="clear" w:color="auto" w:fill="auto"/>
            <w:tcMar>
              <w:top w:w="15" w:type="dxa"/>
              <w:left w:w="15" w:type="dxa"/>
              <w:bottom w:w="0" w:type="dxa"/>
              <w:right w:w="15" w:type="dxa"/>
            </w:tcMar>
            <w:vAlign w:val="center"/>
            <w:hideMark/>
          </w:tcPr>
          <w:p w14:paraId="418E723B" w14:textId="77777777" w:rsidR="004032D3" w:rsidRPr="004032D3" w:rsidRDefault="004032D3" w:rsidP="004A4933">
            <w:pPr>
              <w:spacing w:line="276" w:lineRule="auto"/>
              <w:jc w:val="center"/>
            </w:pPr>
            <w:r w:rsidRPr="004032D3">
              <w:rPr>
                <w:b/>
                <w:bCs/>
              </w:rPr>
              <w:t>Top1</w:t>
            </w:r>
          </w:p>
        </w:tc>
        <w:tc>
          <w:tcPr>
            <w:tcW w:w="834" w:type="pct"/>
            <w:shd w:val="clear" w:color="auto" w:fill="auto"/>
            <w:tcMar>
              <w:top w:w="15" w:type="dxa"/>
              <w:left w:w="15" w:type="dxa"/>
              <w:bottom w:w="0" w:type="dxa"/>
              <w:right w:w="15" w:type="dxa"/>
            </w:tcMar>
            <w:vAlign w:val="center"/>
            <w:hideMark/>
          </w:tcPr>
          <w:p w14:paraId="10C10CE4" w14:textId="77777777" w:rsidR="004032D3" w:rsidRPr="004032D3" w:rsidRDefault="004032D3" w:rsidP="004A4933">
            <w:pPr>
              <w:spacing w:line="276" w:lineRule="auto"/>
              <w:jc w:val="center"/>
            </w:pPr>
            <w:r w:rsidRPr="004032D3">
              <w:rPr>
                <w:b/>
                <w:bCs/>
              </w:rPr>
              <w:t>Top1/2</w:t>
            </w:r>
          </w:p>
        </w:tc>
        <w:tc>
          <w:tcPr>
            <w:tcW w:w="835" w:type="pct"/>
            <w:shd w:val="clear" w:color="auto" w:fill="auto"/>
            <w:tcMar>
              <w:top w:w="15" w:type="dxa"/>
              <w:left w:w="15" w:type="dxa"/>
              <w:bottom w:w="0" w:type="dxa"/>
              <w:right w:w="15" w:type="dxa"/>
            </w:tcMar>
            <w:vAlign w:val="center"/>
            <w:hideMark/>
          </w:tcPr>
          <w:p w14:paraId="591836EE" w14:textId="77777777" w:rsidR="004032D3" w:rsidRPr="004032D3" w:rsidRDefault="004032D3" w:rsidP="004A4933">
            <w:pPr>
              <w:spacing w:line="276" w:lineRule="auto"/>
              <w:jc w:val="center"/>
            </w:pPr>
            <w:r w:rsidRPr="004032D3">
              <w:rPr>
                <w:b/>
                <w:bCs/>
              </w:rPr>
              <w:t>Top1/3</w:t>
            </w:r>
          </w:p>
        </w:tc>
        <w:tc>
          <w:tcPr>
            <w:tcW w:w="833" w:type="pct"/>
            <w:shd w:val="clear" w:color="auto" w:fill="auto"/>
            <w:tcMar>
              <w:top w:w="15" w:type="dxa"/>
              <w:left w:w="15" w:type="dxa"/>
              <w:bottom w:w="0" w:type="dxa"/>
              <w:right w:w="15" w:type="dxa"/>
            </w:tcMar>
            <w:vAlign w:val="center"/>
            <w:hideMark/>
          </w:tcPr>
          <w:p w14:paraId="110039D5" w14:textId="77777777" w:rsidR="004032D3" w:rsidRPr="004032D3" w:rsidRDefault="004032D3" w:rsidP="004A4933">
            <w:pPr>
              <w:spacing w:line="276" w:lineRule="auto"/>
              <w:jc w:val="center"/>
            </w:pPr>
            <w:r w:rsidRPr="004032D3">
              <w:rPr>
                <w:b/>
                <w:bCs/>
              </w:rPr>
              <w:t>Top1/5</w:t>
            </w:r>
          </w:p>
        </w:tc>
        <w:tc>
          <w:tcPr>
            <w:tcW w:w="828" w:type="pct"/>
            <w:shd w:val="clear" w:color="auto" w:fill="DAEEF3"/>
            <w:tcMar>
              <w:top w:w="15" w:type="dxa"/>
              <w:left w:w="15" w:type="dxa"/>
              <w:bottom w:w="0" w:type="dxa"/>
              <w:right w:w="15" w:type="dxa"/>
            </w:tcMar>
            <w:vAlign w:val="center"/>
            <w:hideMark/>
          </w:tcPr>
          <w:p w14:paraId="50B74D09" w14:textId="77777777" w:rsidR="004032D3" w:rsidRPr="004032D3" w:rsidRDefault="004032D3" w:rsidP="004A4933">
            <w:pPr>
              <w:spacing w:line="276" w:lineRule="auto"/>
              <w:jc w:val="center"/>
            </w:pPr>
            <w:r w:rsidRPr="004032D3">
              <w:rPr>
                <w:b/>
                <w:bCs/>
              </w:rPr>
              <w:t>Ave RSRP diff</w:t>
            </w:r>
          </w:p>
        </w:tc>
      </w:tr>
      <w:tr w:rsidR="004032D3" w:rsidRPr="004032D3" w14:paraId="6334998D" w14:textId="77777777" w:rsidTr="004A4933">
        <w:trPr>
          <w:trHeight w:val="372"/>
          <w:jc w:val="center"/>
        </w:trPr>
        <w:tc>
          <w:tcPr>
            <w:tcW w:w="836" w:type="pct"/>
            <w:vAlign w:val="center"/>
          </w:tcPr>
          <w:p w14:paraId="330B6EC6" w14:textId="77777777" w:rsidR="004032D3" w:rsidRPr="004032D3" w:rsidRDefault="004032D3" w:rsidP="004A4933">
            <w:pPr>
              <w:spacing w:line="276" w:lineRule="auto"/>
              <w:jc w:val="center"/>
              <w:rPr>
                <w:rFonts w:eastAsia="宋体"/>
              </w:rPr>
            </w:pPr>
            <w:r w:rsidRPr="004032D3">
              <w:rPr>
                <w:rFonts w:eastAsia="宋体"/>
              </w:rPr>
              <w:t>Case 0</w:t>
            </w:r>
          </w:p>
        </w:tc>
        <w:tc>
          <w:tcPr>
            <w:tcW w:w="835" w:type="pct"/>
            <w:shd w:val="clear" w:color="auto" w:fill="auto"/>
            <w:tcMar>
              <w:top w:w="15" w:type="dxa"/>
              <w:left w:w="15" w:type="dxa"/>
              <w:bottom w:w="0" w:type="dxa"/>
              <w:right w:w="15" w:type="dxa"/>
            </w:tcMar>
            <w:vAlign w:val="center"/>
            <w:hideMark/>
          </w:tcPr>
          <w:p w14:paraId="58A5746D" w14:textId="77777777" w:rsidR="004032D3" w:rsidRPr="004032D3" w:rsidRDefault="004032D3" w:rsidP="004A4933">
            <w:pPr>
              <w:spacing w:line="276" w:lineRule="auto"/>
              <w:jc w:val="center"/>
            </w:pPr>
            <w:r w:rsidRPr="004032D3">
              <w:rPr>
                <w:kern w:val="24"/>
              </w:rPr>
              <w:t>86.05%</w:t>
            </w:r>
          </w:p>
        </w:tc>
        <w:tc>
          <w:tcPr>
            <w:tcW w:w="834" w:type="pct"/>
            <w:shd w:val="clear" w:color="auto" w:fill="auto"/>
            <w:tcMar>
              <w:top w:w="15" w:type="dxa"/>
              <w:left w:w="15" w:type="dxa"/>
              <w:bottom w:w="0" w:type="dxa"/>
              <w:right w:w="15" w:type="dxa"/>
            </w:tcMar>
            <w:vAlign w:val="center"/>
            <w:hideMark/>
          </w:tcPr>
          <w:p w14:paraId="5E7052E9" w14:textId="77777777" w:rsidR="004032D3" w:rsidRPr="004032D3" w:rsidRDefault="004032D3" w:rsidP="004A4933">
            <w:pPr>
              <w:spacing w:line="276" w:lineRule="auto"/>
              <w:jc w:val="center"/>
            </w:pPr>
            <w:r w:rsidRPr="004032D3">
              <w:rPr>
                <w:kern w:val="24"/>
              </w:rPr>
              <w:t>93.63%</w:t>
            </w:r>
          </w:p>
        </w:tc>
        <w:tc>
          <w:tcPr>
            <w:tcW w:w="835" w:type="pct"/>
            <w:shd w:val="clear" w:color="auto" w:fill="auto"/>
            <w:tcMar>
              <w:top w:w="15" w:type="dxa"/>
              <w:left w:w="15" w:type="dxa"/>
              <w:bottom w:w="0" w:type="dxa"/>
              <w:right w:w="15" w:type="dxa"/>
            </w:tcMar>
            <w:vAlign w:val="center"/>
            <w:hideMark/>
          </w:tcPr>
          <w:p w14:paraId="1629A244" w14:textId="77777777" w:rsidR="004032D3" w:rsidRPr="004032D3" w:rsidRDefault="004032D3" w:rsidP="004A4933">
            <w:pPr>
              <w:spacing w:line="276" w:lineRule="auto"/>
              <w:jc w:val="center"/>
            </w:pPr>
            <w:r w:rsidRPr="004032D3">
              <w:rPr>
                <w:kern w:val="24"/>
              </w:rPr>
              <w:t>96.55%</w:t>
            </w:r>
          </w:p>
        </w:tc>
        <w:tc>
          <w:tcPr>
            <w:tcW w:w="833" w:type="pct"/>
            <w:shd w:val="clear" w:color="auto" w:fill="auto"/>
            <w:tcMar>
              <w:top w:w="15" w:type="dxa"/>
              <w:left w:w="15" w:type="dxa"/>
              <w:bottom w:w="0" w:type="dxa"/>
              <w:right w:w="15" w:type="dxa"/>
            </w:tcMar>
            <w:vAlign w:val="center"/>
            <w:hideMark/>
          </w:tcPr>
          <w:p w14:paraId="5642DA93" w14:textId="77777777" w:rsidR="004032D3" w:rsidRPr="004032D3" w:rsidRDefault="004032D3" w:rsidP="004A4933">
            <w:pPr>
              <w:spacing w:line="276" w:lineRule="auto"/>
              <w:jc w:val="center"/>
            </w:pPr>
            <w:r w:rsidRPr="004032D3">
              <w:rPr>
                <w:kern w:val="24"/>
              </w:rPr>
              <w:t>98.45%</w:t>
            </w:r>
          </w:p>
        </w:tc>
        <w:tc>
          <w:tcPr>
            <w:tcW w:w="828" w:type="pct"/>
            <w:shd w:val="clear" w:color="auto" w:fill="DAEEF3"/>
            <w:tcMar>
              <w:top w:w="15" w:type="dxa"/>
              <w:left w:w="15" w:type="dxa"/>
              <w:bottom w:w="0" w:type="dxa"/>
              <w:right w:w="15" w:type="dxa"/>
            </w:tcMar>
            <w:vAlign w:val="center"/>
            <w:hideMark/>
          </w:tcPr>
          <w:p w14:paraId="5DC82B5E" w14:textId="77777777" w:rsidR="004032D3" w:rsidRPr="004032D3" w:rsidRDefault="004032D3" w:rsidP="004A4933">
            <w:pPr>
              <w:spacing w:line="276" w:lineRule="auto"/>
              <w:jc w:val="center"/>
            </w:pPr>
            <w:r w:rsidRPr="004032D3">
              <w:rPr>
                <w:kern w:val="24"/>
              </w:rPr>
              <w:t>0.427</w:t>
            </w:r>
          </w:p>
        </w:tc>
      </w:tr>
      <w:tr w:rsidR="004032D3" w:rsidRPr="004032D3" w14:paraId="1DC3F399" w14:textId="77777777" w:rsidTr="004A4933">
        <w:trPr>
          <w:trHeight w:val="372"/>
          <w:jc w:val="center"/>
        </w:trPr>
        <w:tc>
          <w:tcPr>
            <w:tcW w:w="836" w:type="pct"/>
            <w:vAlign w:val="center"/>
          </w:tcPr>
          <w:p w14:paraId="73F39F58" w14:textId="77777777" w:rsidR="004032D3" w:rsidRPr="004032D3" w:rsidRDefault="004032D3" w:rsidP="004A4933">
            <w:pPr>
              <w:spacing w:line="276" w:lineRule="auto"/>
              <w:jc w:val="center"/>
            </w:pPr>
            <w:r w:rsidRPr="004032D3">
              <w:rPr>
                <w:rFonts w:eastAsia="宋体"/>
              </w:rPr>
              <w:t>Case 1</w:t>
            </w:r>
          </w:p>
        </w:tc>
        <w:tc>
          <w:tcPr>
            <w:tcW w:w="835" w:type="pct"/>
            <w:shd w:val="clear" w:color="auto" w:fill="auto"/>
            <w:tcMar>
              <w:top w:w="15" w:type="dxa"/>
              <w:left w:w="15" w:type="dxa"/>
              <w:bottom w:w="0" w:type="dxa"/>
              <w:right w:w="15" w:type="dxa"/>
            </w:tcMar>
            <w:vAlign w:val="center"/>
            <w:hideMark/>
          </w:tcPr>
          <w:p w14:paraId="6434ED1A" w14:textId="77777777" w:rsidR="004032D3" w:rsidRPr="004032D3" w:rsidRDefault="004032D3" w:rsidP="004A4933">
            <w:pPr>
              <w:spacing w:line="276" w:lineRule="auto"/>
              <w:jc w:val="center"/>
            </w:pPr>
            <w:r w:rsidRPr="004032D3">
              <w:rPr>
                <w:kern w:val="24"/>
              </w:rPr>
              <w:t>83.21%</w:t>
            </w:r>
          </w:p>
        </w:tc>
        <w:tc>
          <w:tcPr>
            <w:tcW w:w="834" w:type="pct"/>
            <w:shd w:val="clear" w:color="auto" w:fill="auto"/>
            <w:tcMar>
              <w:top w:w="15" w:type="dxa"/>
              <w:left w:w="15" w:type="dxa"/>
              <w:bottom w:w="0" w:type="dxa"/>
              <w:right w:w="15" w:type="dxa"/>
            </w:tcMar>
            <w:vAlign w:val="center"/>
            <w:hideMark/>
          </w:tcPr>
          <w:p w14:paraId="5D78DB48" w14:textId="77777777" w:rsidR="004032D3" w:rsidRPr="004032D3" w:rsidRDefault="004032D3" w:rsidP="004A4933">
            <w:pPr>
              <w:spacing w:line="276" w:lineRule="auto"/>
              <w:jc w:val="center"/>
            </w:pPr>
            <w:r w:rsidRPr="004032D3">
              <w:rPr>
                <w:kern w:val="24"/>
              </w:rPr>
              <w:t>91.16%</w:t>
            </w:r>
          </w:p>
        </w:tc>
        <w:tc>
          <w:tcPr>
            <w:tcW w:w="835" w:type="pct"/>
            <w:shd w:val="clear" w:color="auto" w:fill="auto"/>
            <w:tcMar>
              <w:top w:w="15" w:type="dxa"/>
              <w:left w:w="15" w:type="dxa"/>
              <w:bottom w:w="0" w:type="dxa"/>
              <w:right w:w="15" w:type="dxa"/>
            </w:tcMar>
            <w:vAlign w:val="center"/>
            <w:hideMark/>
          </w:tcPr>
          <w:p w14:paraId="00813506" w14:textId="77777777" w:rsidR="004032D3" w:rsidRPr="004032D3" w:rsidRDefault="004032D3" w:rsidP="004A4933">
            <w:pPr>
              <w:spacing w:line="276" w:lineRule="auto"/>
              <w:jc w:val="center"/>
            </w:pPr>
            <w:r w:rsidRPr="004032D3">
              <w:rPr>
                <w:kern w:val="24"/>
              </w:rPr>
              <w:t>94.36%</w:t>
            </w:r>
          </w:p>
        </w:tc>
        <w:tc>
          <w:tcPr>
            <w:tcW w:w="833" w:type="pct"/>
            <w:shd w:val="clear" w:color="auto" w:fill="auto"/>
            <w:tcMar>
              <w:top w:w="15" w:type="dxa"/>
              <w:left w:w="15" w:type="dxa"/>
              <w:bottom w:w="0" w:type="dxa"/>
              <w:right w:w="15" w:type="dxa"/>
            </w:tcMar>
            <w:vAlign w:val="center"/>
            <w:hideMark/>
          </w:tcPr>
          <w:p w14:paraId="77DBCED0" w14:textId="77777777" w:rsidR="004032D3" w:rsidRPr="004032D3" w:rsidRDefault="004032D3" w:rsidP="004A4933">
            <w:pPr>
              <w:spacing w:line="276" w:lineRule="auto"/>
              <w:jc w:val="center"/>
            </w:pPr>
            <w:r w:rsidRPr="004032D3">
              <w:rPr>
                <w:kern w:val="24"/>
              </w:rPr>
              <w:t>97.12%</w:t>
            </w:r>
          </w:p>
        </w:tc>
        <w:tc>
          <w:tcPr>
            <w:tcW w:w="828" w:type="pct"/>
            <w:shd w:val="clear" w:color="auto" w:fill="DAEEF3"/>
            <w:tcMar>
              <w:top w:w="15" w:type="dxa"/>
              <w:left w:w="15" w:type="dxa"/>
              <w:bottom w:w="0" w:type="dxa"/>
              <w:right w:w="15" w:type="dxa"/>
            </w:tcMar>
            <w:vAlign w:val="center"/>
            <w:hideMark/>
          </w:tcPr>
          <w:p w14:paraId="469A0523" w14:textId="77777777" w:rsidR="004032D3" w:rsidRPr="004032D3" w:rsidRDefault="004032D3" w:rsidP="004A4933">
            <w:pPr>
              <w:spacing w:line="276" w:lineRule="auto"/>
              <w:jc w:val="center"/>
            </w:pPr>
            <w:r w:rsidRPr="004032D3">
              <w:rPr>
                <w:kern w:val="24"/>
              </w:rPr>
              <w:t>0.686</w:t>
            </w:r>
          </w:p>
        </w:tc>
      </w:tr>
      <w:tr w:rsidR="004032D3" w:rsidRPr="004032D3" w14:paraId="00AF0370" w14:textId="77777777" w:rsidTr="004A4933">
        <w:trPr>
          <w:trHeight w:val="372"/>
          <w:jc w:val="center"/>
        </w:trPr>
        <w:tc>
          <w:tcPr>
            <w:tcW w:w="836" w:type="pct"/>
            <w:vAlign w:val="center"/>
          </w:tcPr>
          <w:p w14:paraId="0164ECEF" w14:textId="77777777" w:rsidR="004032D3" w:rsidRPr="004032D3" w:rsidRDefault="004032D3" w:rsidP="004A4933">
            <w:pPr>
              <w:spacing w:line="276" w:lineRule="auto"/>
              <w:jc w:val="center"/>
              <w:rPr>
                <w:rFonts w:eastAsia="宋体"/>
              </w:rPr>
            </w:pPr>
            <w:r w:rsidRPr="004032D3">
              <w:rPr>
                <w:rFonts w:eastAsia="宋体"/>
              </w:rPr>
              <w:t>Case 2</w:t>
            </w:r>
          </w:p>
        </w:tc>
        <w:tc>
          <w:tcPr>
            <w:tcW w:w="835" w:type="pct"/>
            <w:shd w:val="clear" w:color="auto" w:fill="auto"/>
            <w:tcMar>
              <w:top w:w="15" w:type="dxa"/>
              <w:left w:w="15" w:type="dxa"/>
              <w:bottom w:w="0" w:type="dxa"/>
              <w:right w:w="15" w:type="dxa"/>
            </w:tcMar>
            <w:vAlign w:val="center"/>
          </w:tcPr>
          <w:p w14:paraId="17E230B8" w14:textId="77777777" w:rsidR="004032D3" w:rsidRPr="004032D3" w:rsidRDefault="004032D3" w:rsidP="004A4933">
            <w:pPr>
              <w:spacing w:line="276" w:lineRule="auto"/>
              <w:jc w:val="center"/>
            </w:pPr>
            <w:r w:rsidRPr="004032D3">
              <w:rPr>
                <w:kern w:val="24"/>
              </w:rPr>
              <w:t>91.99%</w:t>
            </w:r>
          </w:p>
        </w:tc>
        <w:tc>
          <w:tcPr>
            <w:tcW w:w="834" w:type="pct"/>
            <w:shd w:val="clear" w:color="auto" w:fill="auto"/>
            <w:tcMar>
              <w:top w:w="15" w:type="dxa"/>
              <w:left w:w="15" w:type="dxa"/>
              <w:bottom w:w="0" w:type="dxa"/>
              <w:right w:w="15" w:type="dxa"/>
            </w:tcMar>
            <w:vAlign w:val="center"/>
          </w:tcPr>
          <w:p w14:paraId="5B73B68B" w14:textId="77777777" w:rsidR="004032D3" w:rsidRPr="004032D3" w:rsidRDefault="004032D3" w:rsidP="004A4933">
            <w:pPr>
              <w:spacing w:line="276" w:lineRule="auto"/>
              <w:jc w:val="center"/>
            </w:pPr>
            <w:r w:rsidRPr="004032D3">
              <w:rPr>
                <w:kern w:val="24"/>
              </w:rPr>
              <w:t>97.63%</w:t>
            </w:r>
          </w:p>
        </w:tc>
        <w:tc>
          <w:tcPr>
            <w:tcW w:w="835" w:type="pct"/>
            <w:shd w:val="clear" w:color="auto" w:fill="auto"/>
            <w:tcMar>
              <w:top w:w="15" w:type="dxa"/>
              <w:left w:w="15" w:type="dxa"/>
              <w:bottom w:w="0" w:type="dxa"/>
              <w:right w:w="15" w:type="dxa"/>
            </w:tcMar>
            <w:vAlign w:val="center"/>
          </w:tcPr>
          <w:p w14:paraId="012EE494" w14:textId="77777777" w:rsidR="004032D3" w:rsidRPr="004032D3" w:rsidRDefault="004032D3" w:rsidP="004A4933">
            <w:pPr>
              <w:spacing w:line="276" w:lineRule="auto"/>
              <w:jc w:val="center"/>
            </w:pPr>
            <w:r w:rsidRPr="004032D3">
              <w:rPr>
                <w:kern w:val="24"/>
              </w:rPr>
              <w:t>99.02%</w:t>
            </w:r>
          </w:p>
        </w:tc>
        <w:tc>
          <w:tcPr>
            <w:tcW w:w="833" w:type="pct"/>
            <w:shd w:val="clear" w:color="auto" w:fill="auto"/>
            <w:tcMar>
              <w:top w:w="15" w:type="dxa"/>
              <w:left w:w="15" w:type="dxa"/>
              <w:bottom w:w="0" w:type="dxa"/>
              <w:right w:w="15" w:type="dxa"/>
            </w:tcMar>
            <w:vAlign w:val="center"/>
          </w:tcPr>
          <w:p w14:paraId="7F03B71C" w14:textId="77777777" w:rsidR="004032D3" w:rsidRPr="004032D3" w:rsidRDefault="004032D3" w:rsidP="004A4933">
            <w:pPr>
              <w:spacing w:line="276" w:lineRule="auto"/>
              <w:jc w:val="center"/>
            </w:pPr>
            <w:r w:rsidRPr="004032D3">
              <w:rPr>
                <w:kern w:val="24"/>
              </w:rPr>
              <w:t>99.72%</w:t>
            </w:r>
          </w:p>
        </w:tc>
        <w:tc>
          <w:tcPr>
            <w:tcW w:w="828" w:type="pct"/>
            <w:shd w:val="clear" w:color="auto" w:fill="DAEEF3"/>
            <w:tcMar>
              <w:top w:w="15" w:type="dxa"/>
              <w:left w:w="15" w:type="dxa"/>
              <w:bottom w:w="0" w:type="dxa"/>
              <w:right w:w="15" w:type="dxa"/>
            </w:tcMar>
            <w:vAlign w:val="center"/>
          </w:tcPr>
          <w:p w14:paraId="4C94B9F6" w14:textId="77777777" w:rsidR="004032D3" w:rsidRPr="004032D3" w:rsidRDefault="004032D3" w:rsidP="004A4933">
            <w:pPr>
              <w:spacing w:line="276" w:lineRule="auto"/>
              <w:jc w:val="center"/>
            </w:pPr>
            <w:r w:rsidRPr="004032D3">
              <w:rPr>
                <w:kern w:val="24"/>
              </w:rPr>
              <w:t>0.136</w:t>
            </w:r>
          </w:p>
        </w:tc>
      </w:tr>
    </w:tbl>
    <w:p w14:paraId="552396D5" w14:textId="1607A7CA" w:rsidR="004032D3" w:rsidRPr="004032D3" w:rsidRDefault="004032D3" w:rsidP="00010E8E">
      <w:pPr>
        <w:spacing w:before="240" w:after="0" w:line="276" w:lineRule="auto"/>
        <w:jc w:val="both"/>
        <w:rPr>
          <w:rFonts w:eastAsia="宋体"/>
          <w:lang w:eastAsia="zh-CN"/>
        </w:rPr>
      </w:pPr>
      <w:r w:rsidRPr="004032D3">
        <w:rPr>
          <w:rFonts w:eastAsia="宋体" w:hint="eastAsia"/>
          <w:lang w:eastAsia="zh-CN"/>
        </w:rPr>
        <w:t>F</w:t>
      </w:r>
      <w:r w:rsidRPr="004032D3">
        <w:rPr>
          <w:rFonts w:eastAsia="宋体"/>
          <w:lang w:eastAsia="zh-CN"/>
        </w:rPr>
        <w:t>rom</w:t>
      </w:r>
      <w:r w:rsidR="00010E8E">
        <w:rPr>
          <w:rFonts w:eastAsia="宋体"/>
          <w:lang w:eastAsia="zh-CN"/>
        </w:rPr>
        <w:t xml:space="preserve"> </w:t>
      </w:r>
      <w:r w:rsidR="00010E8E">
        <w:rPr>
          <w:rFonts w:eastAsia="宋体"/>
          <w:lang w:eastAsia="zh-CN"/>
        </w:rPr>
        <w:fldChar w:fldCharType="begin"/>
      </w:r>
      <w:r w:rsidR="00010E8E">
        <w:rPr>
          <w:rFonts w:eastAsia="宋体"/>
          <w:lang w:eastAsia="zh-CN"/>
        </w:rPr>
        <w:instrText xml:space="preserve"> REF _Ref131630233 \h  \* MERGEFORMAT </w:instrText>
      </w:r>
      <w:r w:rsidR="00010E8E">
        <w:rPr>
          <w:rFonts w:eastAsia="宋体"/>
          <w:lang w:eastAsia="zh-CN"/>
        </w:rPr>
      </w:r>
      <w:r w:rsidR="00010E8E">
        <w:rPr>
          <w:rFonts w:eastAsia="宋体"/>
          <w:lang w:eastAsia="zh-CN"/>
        </w:rPr>
        <w:fldChar w:fldCharType="separate"/>
      </w:r>
      <w:r w:rsidR="00E42B67" w:rsidRPr="004032D3">
        <w:t xml:space="preserve">Table </w:t>
      </w:r>
      <w:r w:rsidR="00E42B67">
        <w:rPr>
          <w:noProof/>
        </w:rPr>
        <w:t>11</w:t>
      </w:r>
      <w:r w:rsidR="00010E8E">
        <w:rPr>
          <w:rFonts w:eastAsia="宋体"/>
          <w:lang w:eastAsia="zh-CN"/>
        </w:rPr>
        <w:fldChar w:fldCharType="end"/>
      </w:r>
      <w:r w:rsidRPr="004032D3">
        <w:rPr>
          <w:rFonts w:eastAsia="宋体"/>
          <w:lang w:eastAsia="zh-CN"/>
        </w:rPr>
        <w:t xml:space="preserve">, we observe that the best Rx beam of each Tx beam provides the most information to the AI/ML model. If we utilize one fixed Rx beam to measure the L1-RSRPs of each Tx beams, there will be a performance degradation due to information loss. </w:t>
      </w:r>
    </w:p>
    <w:p w14:paraId="35E23CCD" w14:textId="50378ACE" w:rsidR="00BE6C55" w:rsidRDefault="00010E8E" w:rsidP="00010E8E">
      <w:pPr>
        <w:spacing w:line="276" w:lineRule="auto"/>
        <w:rPr>
          <w:b/>
          <w:bCs/>
        </w:rPr>
      </w:pPr>
      <w:bookmarkStart w:id="36" w:name="_Ref131779275"/>
      <w:r w:rsidRPr="00010E8E">
        <w:rPr>
          <w:b/>
          <w:bCs/>
        </w:rPr>
        <w:t xml:space="preserve">Observation # </w:t>
      </w:r>
      <w:r w:rsidRPr="00010E8E">
        <w:rPr>
          <w:b/>
          <w:bCs/>
        </w:rPr>
        <w:fldChar w:fldCharType="begin"/>
      </w:r>
      <w:r w:rsidRPr="00010E8E">
        <w:rPr>
          <w:b/>
          <w:bCs/>
        </w:rPr>
        <w:instrText xml:space="preserve"> SEQ Observation_# \* ARABIC </w:instrText>
      </w:r>
      <w:r w:rsidRPr="00010E8E">
        <w:rPr>
          <w:b/>
          <w:bCs/>
        </w:rPr>
        <w:fldChar w:fldCharType="separate"/>
      </w:r>
      <w:r w:rsidR="00E42B67">
        <w:rPr>
          <w:b/>
          <w:bCs/>
          <w:noProof/>
        </w:rPr>
        <w:t>16</w:t>
      </w:r>
      <w:r w:rsidRPr="00010E8E">
        <w:rPr>
          <w:b/>
          <w:bCs/>
        </w:rPr>
        <w:fldChar w:fldCharType="end"/>
      </w:r>
      <w:r w:rsidRPr="00010E8E">
        <w:rPr>
          <w:b/>
          <w:bCs/>
        </w:rPr>
        <w:t>:</w:t>
      </w:r>
      <w:r>
        <w:rPr>
          <w:b/>
          <w:bCs/>
        </w:rPr>
        <w:t xml:space="preserve"> With the L1-RSRP results from the best Rx beam of each Tx beam, AI/ML can provide better performance.</w:t>
      </w:r>
      <w:bookmarkEnd w:id="36"/>
    </w:p>
    <w:p w14:paraId="602B0A0F" w14:textId="0E53229B" w:rsidR="00010E8E" w:rsidRPr="00010E8E" w:rsidRDefault="00010E8E" w:rsidP="00010E8E">
      <w:pPr>
        <w:spacing w:line="276" w:lineRule="auto"/>
        <w:rPr>
          <w:rFonts w:eastAsia="宋体"/>
          <w:b/>
          <w:bCs/>
          <w:lang w:eastAsia="zh-CN"/>
        </w:rPr>
      </w:pPr>
      <w:bookmarkStart w:id="37" w:name="_Ref131779333"/>
      <w:r w:rsidRPr="009A2E49">
        <w:rPr>
          <w:b/>
          <w:bCs/>
        </w:rPr>
        <w:t xml:space="preserve">Proposal # </w:t>
      </w:r>
      <w:r w:rsidRPr="009A2E49">
        <w:rPr>
          <w:b/>
          <w:bCs/>
        </w:rPr>
        <w:fldChar w:fldCharType="begin"/>
      </w:r>
      <w:r w:rsidRPr="009A2E49">
        <w:rPr>
          <w:b/>
          <w:bCs/>
        </w:rPr>
        <w:instrText xml:space="preserve"> SEQ Proposal_# \* ARABIC </w:instrText>
      </w:r>
      <w:r w:rsidRPr="009A2E49">
        <w:rPr>
          <w:b/>
          <w:bCs/>
        </w:rPr>
        <w:fldChar w:fldCharType="separate"/>
      </w:r>
      <w:r w:rsidR="00E42B67">
        <w:rPr>
          <w:b/>
          <w:bCs/>
          <w:noProof/>
        </w:rPr>
        <w:t>10</w:t>
      </w:r>
      <w:r w:rsidRPr="009A2E49">
        <w:rPr>
          <w:b/>
          <w:bCs/>
        </w:rPr>
        <w:fldChar w:fldCharType="end"/>
      </w:r>
      <w:r w:rsidRPr="009A2E49">
        <w:rPr>
          <w:b/>
          <w:bCs/>
        </w:rPr>
        <w:t xml:space="preserve">: </w:t>
      </w:r>
      <w:r>
        <w:rPr>
          <w:b/>
          <w:bCs/>
        </w:rPr>
        <w:t xml:space="preserve">For evaluation of AI in beam management, the “best” Rx beam is defined as </w:t>
      </w:r>
      <w:r w:rsidRPr="00010E8E">
        <w:rPr>
          <w:b/>
          <w:bCs/>
        </w:rPr>
        <w:t>the best Rx beam for each Tx beam within Set B</w:t>
      </w:r>
      <w:r>
        <w:rPr>
          <w:b/>
          <w:bCs/>
        </w:rPr>
        <w:t>.</w:t>
      </w:r>
      <w:bookmarkEnd w:id="37"/>
      <w:r>
        <w:rPr>
          <w:b/>
          <w:bCs/>
        </w:rPr>
        <w:t xml:space="preserve"> </w:t>
      </w:r>
    </w:p>
    <w:p w14:paraId="7584588B" w14:textId="66C176C3" w:rsidR="00962B08" w:rsidRPr="00BE6C55" w:rsidRDefault="00FF52E5" w:rsidP="00752848">
      <w:pPr>
        <w:spacing w:line="276" w:lineRule="auto"/>
        <w:rPr>
          <w:rFonts w:eastAsia="宋体"/>
          <w:lang w:val="en-US" w:eastAsia="zh-CN"/>
        </w:rPr>
      </w:pPr>
      <w:r>
        <w:rPr>
          <w:rFonts w:eastAsia="宋体"/>
          <w:lang w:val="en-US" w:eastAsia="zh-CN"/>
        </w:rPr>
        <w:t>Moreover, t</w:t>
      </w:r>
      <w:r w:rsidR="0014333B" w:rsidRPr="00BE6C55">
        <w:rPr>
          <w:rFonts w:eastAsia="宋体"/>
          <w:lang w:val="en-US" w:eastAsia="zh-CN"/>
        </w:rPr>
        <w:t xml:space="preserve">o obtain the best Rx beam, beam sweeping is needed. </w:t>
      </w:r>
      <w:r w:rsidR="00962B08" w:rsidRPr="00BE6C55">
        <w:rPr>
          <w:rFonts w:eastAsia="宋体"/>
          <w:lang w:val="en-US" w:eastAsia="zh-CN"/>
        </w:rPr>
        <w:fldChar w:fldCharType="begin"/>
      </w:r>
      <w:r w:rsidR="00962B08" w:rsidRPr="00BE6C55">
        <w:rPr>
          <w:rFonts w:eastAsia="宋体"/>
          <w:lang w:val="en-US" w:eastAsia="zh-CN"/>
        </w:rPr>
        <w:instrText xml:space="preserve"> REF _Ref127470991 \h </w:instrText>
      </w:r>
      <w:r w:rsidR="00BE6C55">
        <w:rPr>
          <w:rFonts w:eastAsia="宋体"/>
          <w:lang w:val="en-US" w:eastAsia="zh-CN"/>
        </w:rPr>
        <w:instrText xml:space="preserve"> \* MERGEFORMAT </w:instrText>
      </w:r>
      <w:r w:rsidR="00962B08" w:rsidRPr="00BE6C55">
        <w:rPr>
          <w:rFonts w:eastAsia="宋体"/>
          <w:lang w:val="en-US" w:eastAsia="zh-CN"/>
        </w:rPr>
      </w:r>
      <w:r w:rsidR="00962B08" w:rsidRPr="00BE6C55">
        <w:rPr>
          <w:rFonts w:eastAsia="宋体"/>
          <w:lang w:val="en-US" w:eastAsia="zh-CN"/>
        </w:rPr>
        <w:fldChar w:fldCharType="separate"/>
      </w:r>
      <w:r w:rsidR="00E42B67" w:rsidRPr="003E6D8C">
        <w:rPr>
          <w:rFonts w:eastAsia="宋体"/>
          <w:lang w:val="en-US" w:eastAsia="zh-CN"/>
        </w:rPr>
        <w:t>Figure 2</w:t>
      </w:r>
      <w:r w:rsidR="00962B08" w:rsidRPr="00BE6C55">
        <w:rPr>
          <w:rFonts w:eastAsia="宋体"/>
          <w:lang w:val="en-US" w:eastAsia="zh-CN"/>
        </w:rPr>
        <w:fldChar w:fldCharType="end"/>
      </w:r>
      <w:r w:rsidR="00962B08" w:rsidRPr="00BE6C55">
        <w:rPr>
          <w:rFonts w:eastAsia="宋体"/>
          <w:lang w:val="en-US" w:eastAsia="zh-CN"/>
        </w:rPr>
        <w:t xml:space="preserve"> illustrates an example to use SSB for Rx beam sweeping to obtain the best Rx beam. For this case, the best Rx beam is sub-optimal. To collect the measurements for Set B with CSI-RS may be slightly different, since CSI-RSs can be transmitted within a short time. </w:t>
      </w:r>
      <w:r w:rsidR="00BE6C55" w:rsidRPr="00BE6C55">
        <w:rPr>
          <w:rFonts w:eastAsia="宋体"/>
          <w:lang w:val="en-US" w:eastAsia="zh-CN"/>
        </w:rPr>
        <w:t xml:space="preserve">The RS assumption to obtain the best Rx can be reported by companies. Moreover, if SSB is assumed to obtain the best Rx beam or DL Tx beam prediction (considering the periodicity of SSB), SSB overhead (as RS overhead) doesn’t need to be considered. </w:t>
      </w:r>
    </w:p>
    <w:p w14:paraId="30E81A7A" w14:textId="77777777" w:rsidR="00BE6C55" w:rsidRDefault="00BE6C55" w:rsidP="00927EAA">
      <w:pPr>
        <w:widowControl w:val="0"/>
        <w:spacing w:line="276" w:lineRule="auto"/>
        <w:contextualSpacing/>
        <w:jc w:val="both"/>
        <w:rPr>
          <w:rFonts w:eastAsia="Batang"/>
        </w:rPr>
      </w:pPr>
    </w:p>
    <w:p w14:paraId="7CDCDAD1" w14:textId="4A82A5F0" w:rsidR="00962B08" w:rsidRDefault="00BE6C55" w:rsidP="00927EAA">
      <w:pPr>
        <w:widowControl w:val="0"/>
        <w:spacing w:line="276" w:lineRule="auto"/>
        <w:contextualSpacing/>
        <w:jc w:val="both"/>
        <w:rPr>
          <w:rFonts w:eastAsia="Batang"/>
        </w:rPr>
      </w:pPr>
      <w:bookmarkStart w:id="38" w:name="_Ref127535659"/>
      <w:r w:rsidRPr="009A2E49">
        <w:rPr>
          <w:b/>
          <w:bCs/>
        </w:rPr>
        <w:t xml:space="preserve">Proposal # </w:t>
      </w:r>
      <w:r w:rsidRPr="009A2E49">
        <w:rPr>
          <w:b/>
          <w:bCs/>
        </w:rPr>
        <w:fldChar w:fldCharType="begin"/>
      </w:r>
      <w:r w:rsidRPr="009A2E49">
        <w:rPr>
          <w:b/>
          <w:bCs/>
        </w:rPr>
        <w:instrText xml:space="preserve"> SEQ Proposal_# \* ARABIC </w:instrText>
      </w:r>
      <w:r w:rsidRPr="009A2E49">
        <w:rPr>
          <w:b/>
          <w:bCs/>
        </w:rPr>
        <w:fldChar w:fldCharType="separate"/>
      </w:r>
      <w:r w:rsidR="00E42B67">
        <w:rPr>
          <w:b/>
          <w:bCs/>
          <w:noProof/>
        </w:rPr>
        <w:t>11</w:t>
      </w:r>
      <w:r w:rsidRPr="009A2E49">
        <w:rPr>
          <w:b/>
          <w:bCs/>
        </w:rPr>
        <w:fldChar w:fldCharType="end"/>
      </w:r>
      <w:r w:rsidRPr="009A2E49">
        <w:rPr>
          <w:b/>
          <w:bCs/>
        </w:rPr>
        <w:t xml:space="preserve">: </w:t>
      </w:r>
      <w:r>
        <w:rPr>
          <w:b/>
          <w:bCs/>
        </w:rPr>
        <w:t>For</w:t>
      </w:r>
      <w:r w:rsidR="00FF52E5">
        <w:rPr>
          <w:b/>
          <w:bCs/>
        </w:rPr>
        <w:t xml:space="preserve"> the evaluation assuming measurement with best Rx beam, RS overhead to obtain the best Rx beam is reported by companies.</w:t>
      </w:r>
      <w:bookmarkEnd w:id="38"/>
      <w:r w:rsidR="00FF52E5">
        <w:rPr>
          <w:b/>
          <w:bCs/>
        </w:rPr>
        <w:t xml:space="preserve"> </w:t>
      </w:r>
    </w:p>
    <w:p w14:paraId="07AD0351" w14:textId="60E74E33" w:rsidR="00927EAA" w:rsidRDefault="00927EAA" w:rsidP="00270F56">
      <w:pPr>
        <w:widowControl w:val="0"/>
        <w:spacing w:line="276" w:lineRule="auto"/>
        <w:contextualSpacing/>
        <w:jc w:val="both"/>
        <w:rPr>
          <w:rFonts w:eastAsia="Batang"/>
          <w:b/>
          <w:bCs/>
        </w:rPr>
      </w:pPr>
    </w:p>
    <w:p w14:paraId="58B7C66D" w14:textId="6FE84A5F" w:rsidR="00D32394" w:rsidRDefault="0014333B" w:rsidP="00927EAA">
      <w:pPr>
        <w:widowControl w:val="0"/>
        <w:spacing w:line="276" w:lineRule="auto"/>
        <w:contextualSpacing/>
        <w:jc w:val="center"/>
        <w:rPr>
          <w:lang w:val="en-US"/>
        </w:rPr>
      </w:pPr>
      <w:r>
        <w:rPr>
          <w:noProof/>
          <w:lang w:val="en-US"/>
        </w:rPr>
        <w:lastRenderedPageBreak/>
        <w:drawing>
          <wp:inline distT="0" distB="0" distL="0" distR="0" wp14:anchorId="29485425" wp14:editId="390780E3">
            <wp:extent cx="4529455" cy="2158365"/>
            <wp:effectExtent l="0" t="0" r="0" b="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29455" cy="2158365"/>
                    </a:xfrm>
                    <a:prstGeom prst="rect">
                      <a:avLst/>
                    </a:prstGeom>
                    <a:noFill/>
                  </pic:spPr>
                </pic:pic>
              </a:graphicData>
            </a:graphic>
          </wp:inline>
        </w:drawing>
      </w:r>
    </w:p>
    <w:p w14:paraId="1AD2671F" w14:textId="6CA02FFA" w:rsidR="008865EF" w:rsidRDefault="008865EF" w:rsidP="008865EF">
      <w:pPr>
        <w:pStyle w:val="aa"/>
      </w:pPr>
      <w:bookmarkStart w:id="39" w:name="_Ref127470991"/>
      <w:r>
        <w:t xml:space="preserve">Figure </w:t>
      </w:r>
      <w:r>
        <w:fldChar w:fldCharType="begin"/>
      </w:r>
      <w:r>
        <w:instrText xml:space="preserve"> SEQ Figure \* ARABIC </w:instrText>
      </w:r>
      <w:r>
        <w:fldChar w:fldCharType="separate"/>
      </w:r>
      <w:r w:rsidR="00482B04">
        <w:rPr>
          <w:noProof/>
        </w:rPr>
        <w:t>2</w:t>
      </w:r>
      <w:r>
        <w:fldChar w:fldCharType="end"/>
      </w:r>
      <w:bookmarkEnd w:id="39"/>
      <w:r>
        <w:t xml:space="preserve"> Example to obtain the best Rx beam with SSB</w:t>
      </w:r>
    </w:p>
    <w:p w14:paraId="22AA2FFF" w14:textId="50FA0D3F" w:rsidR="00FB7ED5" w:rsidRDefault="00FB7ED5" w:rsidP="00FB7ED5">
      <w:pPr>
        <w:pStyle w:val="2"/>
        <w:numPr>
          <w:ilvl w:val="1"/>
          <w:numId w:val="2"/>
        </w:numPr>
        <w:spacing w:line="276" w:lineRule="auto"/>
        <w:jc w:val="both"/>
        <w:rPr>
          <w:szCs w:val="20"/>
          <w:lang w:val="en-US"/>
        </w:rPr>
      </w:pPr>
      <w:r>
        <w:rPr>
          <w:szCs w:val="20"/>
          <w:lang w:val="en-US"/>
        </w:rPr>
        <w:t xml:space="preserve">Time domain assumption </w:t>
      </w:r>
      <w:r w:rsidR="004768E5">
        <w:rPr>
          <w:szCs w:val="20"/>
          <w:lang w:val="en-US"/>
        </w:rPr>
        <w:t>to</w:t>
      </w:r>
      <w:r w:rsidR="007F22FC">
        <w:rPr>
          <w:szCs w:val="20"/>
          <w:lang w:val="en-US"/>
        </w:rPr>
        <w:t xml:space="preserve"> </w:t>
      </w:r>
      <w:r w:rsidR="004768E5">
        <w:rPr>
          <w:szCs w:val="20"/>
          <w:lang w:val="en-US"/>
        </w:rPr>
        <w:t>obtain the measurements</w:t>
      </w:r>
    </w:p>
    <w:p w14:paraId="7D45F88E" w14:textId="48DC1E4F" w:rsidR="00962B08" w:rsidRDefault="00782168" w:rsidP="004768E5">
      <w:pPr>
        <w:spacing w:line="276" w:lineRule="auto"/>
        <w:rPr>
          <w:rFonts w:eastAsia="宋体"/>
          <w:lang w:val="en-US" w:eastAsia="zh-CN"/>
        </w:rPr>
      </w:pPr>
      <w:r>
        <w:rPr>
          <w:rFonts w:eastAsia="宋体"/>
          <w:lang w:val="en-US" w:eastAsia="zh-CN"/>
        </w:rPr>
        <w:t>Shown as in</w:t>
      </w:r>
      <w:r w:rsidRPr="00BE6C55">
        <w:rPr>
          <w:rFonts w:eastAsia="宋体"/>
          <w:lang w:val="en-US" w:eastAsia="zh-CN"/>
        </w:rPr>
        <w:t xml:space="preserve"> </w:t>
      </w:r>
      <w:r w:rsidRPr="00BE6C55">
        <w:rPr>
          <w:rFonts w:eastAsia="宋体"/>
          <w:lang w:val="en-US" w:eastAsia="zh-CN"/>
        </w:rPr>
        <w:fldChar w:fldCharType="begin"/>
      </w:r>
      <w:r w:rsidRPr="00BE6C55">
        <w:rPr>
          <w:rFonts w:eastAsia="宋体"/>
          <w:lang w:val="en-US" w:eastAsia="zh-CN"/>
        </w:rPr>
        <w:instrText xml:space="preserve"> REF _Ref127470991 \h </w:instrText>
      </w:r>
      <w:r>
        <w:rPr>
          <w:rFonts w:eastAsia="宋体"/>
          <w:lang w:val="en-US" w:eastAsia="zh-CN"/>
        </w:rPr>
        <w:instrText xml:space="preserve"> \* MERGEFORMAT </w:instrText>
      </w:r>
      <w:r w:rsidRPr="00BE6C55">
        <w:rPr>
          <w:rFonts w:eastAsia="宋体"/>
          <w:lang w:val="en-US" w:eastAsia="zh-CN"/>
        </w:rPr>
      </w:r>
      <w:r w:rsidRPr="00BE6C55">
        <w:rPr>
          <w:rFonts w:eastAsia="宋体"/>
          <w:lang w:val="en-US" w:eastAsia="zh-CN"/>
        </w:rPr>
        <w:fldChar w:fldCharType="separate"/>
      </w:r>
      <w:r w:rsidR="00E42B67" w:rsidRPr="003E6D8C">
        <w:rPr>
          <w:rFonts w:eastAsia="宋体"/>
          <w:lang w:val="en-US" w:eastAsia="zh-CN"/>
        </w:rPr>
        <w:t>Figure 2</w:t>
      </w:r>
      <w:r w:rsidRPr="00BE6C55">
        <w:rPr>
          <w:rFonts w:eastAsia="宋体"/>
          <w:lang w:val="en-US" w:eastAsia="zh-CN"/>
        </w:rPr>
        <w:fldChar w:fldCharType="end"/>
      </w:r>
      <w:r>
        <w:rPr>
          <w:rFonts w:eastAsia="宋体"/>
          <w:lang w:val="en-US" w:eastAsia="zh-CN"/>
        </w:rPr>
        <w:t>,</w:t>
      </w:r>
      <w:r w:rsidRPr="00BE6C55">
        <w:rPr>
          <w:rFonts w:eastAsia="宋体"/>
          <w:lang w:val="en-US" w:eastAsia="zh-CN"/>
        </w:rPr>
        <w:t xml:space="preserve"> </w:t>
      </w:r>
      <w:r>
        <w:rPr>
          <w:rFonts w:eastAsia="宋体"/>
          <w:lang w:val="en-US" w:eastAsia="zh-CN"/>
        </w:rPr>
        <w:t>t</w:t>
      </w:r>
      <w:r w:rsidR="00962B08" w:rsidRPr="00BE6C55">
        <w:rPr>
          <w:rFonts w:eastAsia="宋体"/>
          <w:lang w:val="en-US" w:eastAsia="zh-CN"/>
        </w:rPr>
        <w:t xml:space="preserve">o obtain/generate one measurement with best Rx beam for the beams in Set B requires 20*8 </w:t>
      </w:r>
      <w:proofErr w:type="spellStart"/>
      <w:r w:rsidR="00962B08" w:rsidRPr="00BE6C55">
        <w:rPr>
          <w:rFonts w:eastAsia="宋体"/>
          <w:lang w:val="en-US" w:eastAsia="zh-CN"/>
        </w:rPr>
        <w:t>ms</w:t>
      </w:r>
      <w:proofErr w:type="spellEnd"/>
      <w:r w:rsidR="00FB7ED5">
        <w:rPr>
          <w:rFonts w:eastAsia="宋体"/>
          <w:lang w:val="en-US" w:eastAsia="zh-CN"/>
        </w:rPr>
        <w:t xml:space="preserve"> with SSB as the reference signal</w:t>
      </w:r>
      <w:r w:rsidR="00962B08" w:rsidRPr="00BE6C55">
        <w:rPr>
          <w:rFonts w:eastAsia="宋体"/>
          <w:lang w:val="en-US" w:eastAsia="zh-CN"/>
        </w:rPr>
        <w:t xml:space="preserve">. </w:t>
      </w:r>
      <w:r>
        <w:rPr>
          <w:rFonts w:eastAsia="宋体"/>
          <w:lang w:val="en-US" w:eastAsia="zh-CN"/>
        </w:rPr>
        <w:t xml:space="preserve">And the obtained Rx beam may not be the best Rx beam for the measurement due to the channel various. </w:t>
      </w:r>
      <w:r w:rsidR="00962B08" w:rsidRPr="00BE6C55">
        <w:rPr>
          <w:rFonts w:eastAsia="宋体"/>
          <w:lang w:val="en-US" w:eastAsia="zh-CN"/>
        </w:rPr>
        <w:t xml:space="preserve">If more reports/measurements are needed, e.g., for BM-case2, </w:t>
      </w:r>
      <w:r>
        <w:rPr>
          <w:rFonts w:eastAsia="宋体"/>
          <w:lang w:val="en-US" w:eastAsia="zh-CN"/>
        </w:rPr>
        <w:t>multiple reports/measurements</w:t>
      </w:r>
      <w:r w:rsidR="00962B08" w:rsidRPr="00BE6C55">
        <w:rPr>
          <w:rFonts w:eastAsia="宋体"/>
          <w:lang w:val="en-US" w:eastAsia="zh-CN"/>
        </w:rPr>
        <w:t xml:space="preserve"> need to be considered. With the assumption of CSI-RS</w:t>
      </w:r>
      <w:r>
        <w:rPr>
          <w:rFonts w:eastAsia="宋体"/>
          <w:lang w:val="en-US" w:eastAsia="zh-CN"/>
        </w:rPr>
        <w:t>, it</w:t>
      </w:r>
      <w:r w:rsidR="00962B08" w:rsidRPr="00BE6C55">
        <w:rPr>
          <w:rFonts w:eastAsia="宋体"/>
          <w:lang w:val="en-US" w:eastAsia="zh-CN"/>
        </w:rPr>
        <w:t xml:space="preserve"> is slightly different</w:t>
      </w:r>
      <w:r>
        <w:rPr>
          <w:rFonts w:eastAsia="宋体"/>
          <w:lang w:val="en-US" w:eastAsia="zh-CN"/>
        </w:rPr>
        <w:t xml:space="preserve"> since CSI-RS is able to be transmitted within a short time. </w:t>
      </w:r>
      <w:r w:rsidR="002B0843">
        <w:rPr>
          <w:rFonts w:eastAsia="宋体"/>
          <w:lang w:val="en-US" w:eastAsia="zh-CN"/>
        </w:rPr>
        <w:t xml:space="preserve">As shown in </w:t>
      </w:r>
      <w:r w:rsidR="002B0843">
        <w:rPr>
          <w:rFonts w:eastAsia="宋体"/>
          <w:lang w:val="en-US" w:eastAsia="zh-CN"/>
        </w:rPr>
        <w:fldChar w:fldCharType="begin"/>
      </w:r>
      <w:r w:rsidR="002B0843">
        <w:rPr>
          <w:rFonts w:eastAsia="宋体"/>
          <w:lang w:val="en-US" w:eastAsia="zh-CN"/>
        </w:rPr>
        <w:instrText xml:space="preserve"> REF _Ref127534035 \h </w:instrText>
      </w:r>
      <w:r w:rsidR="002B0843">
        <w:rPr>
          <w:rFonts w:eastAsia="宋体"/>
          <w:lang w:val="en-US" w:eastAsia="zh-CN"/>
        </w:rPr>
      </w:r>
      <w:r w:rsidR="002B0843">
        <w:rPr>
          <w:rFonts w:eastAsia="宋体"/>
          <w:lang w:val="en-US" w:eastAsia="zh-CN"/>
        </w:rPr>
        <w:fldChar w:fldCharType="separate"/>
      </w:r>
      <w:r w:rsidR="00E42B67">
        <w:t xml:space="preserve">Figure </w:t>
      </w:r>
      <w:r w:rsidR="00E42B67">
        <w:rPr>
          <w:noProof/>
        </w:rPr>
        <w:t>3</w:t>
      </w:r>
      <w:r w:rsidR="002B0843">
        <w:rPr>
          <w:rFonts w:eastAsia="宋体"/>
          <w:lang w:val="en-US" w:eastAsia="zh-CN"/>
        </w:rPr>
        <w:fldChar w:fldCharType="end"/>
      </w:r>
      <w:r w:rsidR="002B0843">
        <w:rPr>
          <w:rFonts w:eastAsia="宋体"/>
          <w:lang w:val="en-US" w:eastAsia="zh-CN"/>
        </w:rPr>
        <w:t xml:space="preserve">, the measurements with or without Rx beam sweeping can be obtained in a short period. </w:t>
      </w:r>
    </w:p>
    <w:p w14:paraId="6CC34200" w14:textId="77777777" w:rsidR="004768E5" w:rsidRDefault="004768E5" w:rsidP="004768E5">
      <w:pPr>
        <w:jc w:val="center"/>
      </w:pPr>
      <w:r>
        <w:rPr>
          <w:noProof/>
          <w:lang w:val="en-US"/>
        </w:rPr>
        <w:drawing>
          <wp:inline distT="0" distB="0" distL="0" distR="0" wp14:anchorId="280FEC0D" wp14:editId="05DF8964">
            <wp:extent cx="3454400" cy="2219677"/>
            <wp:effectExtent l="0" t="0" r="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458268" cy="2222162"/>
                    </a:xfrm>
                    <a:prstGeom prst="rect">
                      <a:avLst/>
                    </a:prstGeom>
                    <a:noFill/>
                  </pic:spPr>
                </pic:pic>
              </a:graphicData>
            </a:graphic>
          </wp:inline>
        </w:drawing>
      </w:r>
    </w:p>
    <w:p w14:paraId="19C7FBB4" w14:textId="019AB98F" w:rsidR="004768E5" w:rsidRPr="00962B08" w:rsidRDefault="004768E5" w:rsidP="004768E5">
      <w:pPr>
        <w:pStyle w:val="aa"/>
      </w:pPr>
      <w:bookmarkStart w:id="40" w:name="_Ref127534035"/>
      <w:r>
        <w:t xml:space="preserve">Figure </w:t>
      </w:r>
      <w:r>
        <w:fldChar w:fldCharType="begin"/>
      </w:r>
      <w:r>
        <w:instrText xml:space="preserve"> SEQ Figure \* ARABIC </w:instrText>
      </w:r>
      <w:r>
        <w:fldChar w:fldCharType="separate"/>
      </w:r>
      <w:r w:rsidR="00482B04">
        <w:rPr>
          <w:noProof/>
        </w:rPr>
        <w:t>3</w:t>
      </w:r>
      <w:r>
        <w:fldChar w:fldCharType="end"/>
      </w:r>
      <w:bookmarkEnd w:id="40"/>
      <w:r>
        <w:t xml:space="preserve"> Example to obtain the best Rx beam with CSI-RS in one shot</w:t>
      </w:r>
    </w:p>
    <w:p w14:paraId="0F9FFF92" w14:textId="77777777" w:rsidR="004768E5" w:rsidRPr="004768E5" w:rsidRDefault="004768E5" w:rsidP="004768E5">
      <w:pPr>
        <w:spacing w:line="276" w:lineRule="auto"/>
        <w:jc w:val="both"/>
        <w:rPr>
          <w:lang w:val="en-US"/>
        </w:rPr>
      </w:pPr>
      <w:r w:rsidRPr="004768E5">
        <w:rPr>
          <w:lang w:val="en-US"/>
        </w:rPr>
        <w:t xml:space="preserve">For each Tx beam in Set B, we utilize multiple Rx beams to measure its L1-RSRP. In simulations, we can obtain all the measurement results simultaneously and report some effective information to the AI/ML model, which however is quite challenging in practice. Rx beam sweeping is needed for UE to obtain the best Rx beam for a single Tx beam in Set B. The sweeping period may be variable, resulting in multiple different ways to get the best Rx beam. </w:t>
      </w:r>
    </w:p>
    <w:p w14:paraId="081C3785" w14:textId="77777777" w:rsidR="004768E5" w:rsidRPr="004768E5" w:rsidRDefault="004768E5" w:rsidP="004768E5">
      <w:pPr>
        <w:pStyle w:val="a5"/>
        <w:numPr>
          <w:ilvl w:val="0"/>
          <w:numId w:val="21"/>
        </w:numPr>
        <w:spacing w:before="240" w:after="0" w:line="276" w:lineRule="auto"/>
        <w:ind w:leftChars="0"/>
        <w:jc w:val="both"/>
      </w:pPr>
      <w:r w:rsidRPr="004768E5">
        <w:t xml:space="preserve">Case 0: Rx beam sweeping is performed every 20 </w:t>
      </w:r>
      <w:proofErr w:type="spellStart"/>
      <w:r w:rsidRPr="004768E5">
        <w:t>ms</w:t>
      </w:r>
      <w:proofErr w:type="spellEnd"/>
    </w:p>
    <w:p w14:paraId="3D8A94A0" w14:textId="77777777" w:rsidR="004768E5" w:rsidRPr="004768E5" w:rsidRDefault="004768E5" w:rsidP="004768E5">
      <w:pPr>
        <w:pStyle w:val="a5"/>
        <w:numPr>
          <w:ilvl w:val="0"/>
          <w:numId w:val="21"/>
        </w:numPr>
        <w:spacing w:before="240" w:after="0" w:line="276" w:lineRule="auto"/>
        <w:ind w:leftChars="0"/>
        <w:jc w:val="both"/>
      </w:pPr>
      <w:r w:rsidRPr="004768E5">
        <w:rPr>
          <w:rFonts w:hint="eastAsia"/>
        </w:rPr>
        <w:t>C</w:t>
      </w:r>
      <w:r w:rsidRPr="004768E5">
        <w:t xml:space="preserve">ase 1: Rx beam sweeping is performed every 1 </w:t>
      </w:r>
      <w:proofErr w:type="spellStart"/>
      <w:r w:rsidRPr="004768E5">
        <w:t>ms</w:t>
      </w:r>
      <w:proofErr w:type="spellEnd"/>
    </w:p>
    <w:p w14:paraId="08749785" w14:textId="532A184E" w:rsidR="004768E5" w:rsidRDefault="004768E5" w:rsidP="004768E5">
      <w:pPr>
        <w:pStyle w:val="a5"/>
        <w:numPr>
          <w:ilvl w:val="0"/>
          <w:numId w:val="21"/>
        </w:numPr>
        <w:spacing w:before="240" w:after="0" w:line="276" w:lineRule="auto"/>
        <w:ind w:leftChars="0"/>
        <w:jc w:val="both"/>
      </w:pPr>
      <w:r w:rsidRPr="004768E5">
        <w:rPr>
          <w:rFonts w:hint="eastAsia"/>
        </w:rPr>
        <w:t>C</w:t>
      </w:r>
      <w:r w:rsidRPr="004768E5">
        <w:t>ase 2: Rx beam sweeping is performed all at once</w:t>
      </w:r>
    </w:p>
    <w:p w14:paraId="10F33BBC" w14:textId="77777777" w:rsidR="004768E5" w:rsidRPr="004768E5" w:rsidRDefault="004768E5" w:rsidP="004768E5">
      <w:pPr>
        <w:pStyle w:val="a5"/>
        <w:spacing w:before="240" w:after="0" w:line="276" w:lineRule="auto"/>
        <w:ind w:leftChars="0" w:left="720"/>
        <w:jc w:val="both"/>
      </w:pPr>
    </w:p>
    <w:p w14:paraId="7BE5712D" w14:textId="0FE80024" w:rsidR="004768E5" w:rsidRPr="004768E5" w:rsidRDefault="004768E5" w:rsidP="004768E5">
      <w:pPr>
        <w:spacing w:line="276" w:lineRule="auto"/>
        <w:jc w:val="both"/>
        <w:rPr>
          <w:lang w:val="en-US"/>
        </w:rPr>
      </w:pPr>
      <w:r w:rsidRPr="004768E5">
        <w:rPr>
          <w:lang w:val="en-US"/>
        </w:rPr>
        <w:t xml:space="preserve">UE will do RX beam sweeping on the 8 TX beams in Set B with 8 times. In Case 0, a total of 20*8=160ms is needed to obtain the best Rx beam for each Tx beam in Set B. In Case 1, a total of 1*8=8 </w:t>
      </w:r>
      <w:proofErr w:type="spellStart"/>
      <w:r w:rsidRPr="004768E5">
        <w:rPr>
          <w:lang w:val="en-US"/>
        </w:rPr>
        <w:t>ms</w:t>
      </w:r>
      <w:proofErr w:type="spellEnd"/>
      <w:r w:rsidRPr="004768E5">
        <w:rPr>
          <w:lang w:val="en-US"/>
        </w:rPr>
        <w:t xml:space="preserve"> is needed to obtain the best Rx beam </w:t>
      </w:r>
      <w:r w:rsidRPr="004768E5">
        <w:rPr>
          <w:lang w:val="en-US"/>
        </w:rPr>
        <w:lastRenderedPageBreak/>
        <w:t>for each Tx beam in Set B. In Case 2, the RSRP report of the beams in Set B is obtained all at once. The simulation</w:t>
      </w:r>
      <w:r>
        <w:rPr>
          <w:lang w:val="en-US"/>
        </w:rPr>
        <w:t xml:space="preserve"> </w:t>
      </w:r>
      <w:r w:rsidRPr="004768E5">
        <w:rPr>
          <w:lang w:val="en-US"/>
        </w:rPr>
        <w:t>results in different cases are summarized in the table below:</w:t>
      </w:r>
    </w:p>
    <w:p w14:paraId="2C33BD77" w14:textId="52B55613" w:rsidR="004768E5" w:rsidRPr="004768E5" w:rsidRDefault="004768E5" w:rsidP="004768E5">
      <w:pPr>
        <w:pStyle w:val="aa"/>
        <w:keepNext/>
        <w:rPr>
          <w:lang w:val="en-US"/>
        </w:rPr>
      </w:pPr>
      <w:bookmarkStart w:id="41" w:name="_Ref131630917"/>
      <w:r w:rsidRPr="004768E5">
        <w:t xml:space="preserve">Table </w:t>
      </w:r>
      <w:r w:rsidRPr="004768E5">
        <w:fldChar w:fldCharType="begin"/>
      </w:r>
      <w:r w:rsidRPr="004768E5">
        <w:instrText xml:space="preserve"> SEQ Table \* ARABIC </w:instrText>
      </w:r>
      <w:r w:rsidRPr="004768E5">
        <w:fldChar w:fldCharType="separate"/>
      </w:r>
      <w:r w:rsidR="00E42B67">
        <w:rPr>
          <w:noProof/>
        </w:rPr>
        <w:t>12</w:t>
      </w:r>
      <w:r w:rsidRPr="004768E5">
        <w:fldChar w:fldCharType="end"/>
      </w:r>
      <w:bookmarkEnd w:id="41"/>
      <w:r w:rsidRPr="004768E5">
        <w:t xml:space="preserve"> Simulation results for various sweeping period</w:t>
      </w:r>
    </w:p>
    <w:tbl>
      <w:tblPr>
        <w:tblW w:w="42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1354"/>
        <w:gridCol w:w="1352"/>
        <w:gridCol w:w="1350"/>
        <w:gridCol w:w="1352"/>
        <w:gridCol w:w="1349"/>
        <w:gridCol w:w="1339"/>
      </w:tblGrid>
      <w:tr w:rsidR="004768E5" w:rsidRPr="004768E5" w14:paraId="305E75CA" w14:textId="77777777" w:rsidTr="004A4933">
        <w:trPr>
          <w:trHeight w:val="342"/>
          <w:jc w:val="center"/>
        </w:trPr>
        <w:tc>
          <w:tcPr>
            <w:tcW w:w="836" w:type="pct"/>
            <w:vAlign w:val="center"/>
          </w:tcPr>
          <w:p w14:paraId="57F84A48" w14:textId="77777777" w:rsidR="004768E5" w:rsidRPr="004768E5" w:rsidRDefault="004768E5" w:rsidP="004A4933">
            <w:pPr>
              <w:spacing w:line="276" w:lineRule="auto"/>
              <w:jc w:val="center"/>
              <w:rPr>
                <w:b/>
                <w:bCs/>
              </w:rPr>
            </w:pPr>
            <w:r w:rsidRPr="004768E5">
              <w:rPr>
                <w:b/>
                <w:bCs/>
              </w:rPr>
              <w:t>Cases</w:t>
            </w:r>
          </w:p>
        </w:tc>
        <w:tc>
          <w:tcPr>
            <w:tcW w:w="835" w:type="pct"/>
            <w:shd w:val="clear" w:color="auto" w:fill="auto"/>
            <w:tcMar>
              <w:top w:w="15" w:type="dxa"/>
              <w:left w:w="15" w:type="dxa"/>
              <w:bottom w:w="0" w:type="dxa"/>
              <w:right w:w="15" w:type="dxa"/>
            </w:tcMar>
            <w:vAlign w:val="center"/>
            <w:hideMark/>
          </w:tcPr>
          <w:p w14:paraId="6B469401" w14:textId="77777777" w:rsidR="004768E5" w:rsidRPr="004768E5" w:rsidRDefault="004768E5" w:rsidP="004A4933">
            <w:pPr>
              <w:spacing w:line="276" w:lineRule="auto"/>
              <w:jc w:val="center"/>
            </w:pPr>
            <w:r w:rsidRPr="004768E5">
              <w:rPr>
                <w:b/>
                <w:bCs/>
              </w:rPr>
              <w:t>Top1</w:t>
            </w:r>
          </w:p>
        </w:tc>
        <w:tc>
          <w:tcPr>
            <w:tcW w:w="834" w:type="pct"/>
            <w:shd w:val="clear" w:color="auto" w:fill="auto"/>
            <w:tcMar>
              <w:top w:w="15" w:type="dxa"/>
              <w:left w:w="15" w:type="dxa"/>
              <w:bottom w:w="0" w:type="dxa"/>
              <w:right w:w="15" w:type="dxa"/>
            </w:tcMar>
            <w:vAlign w:val="center"/>
            <w:hideMark/>
          </w:tcPr>
          <w:p w14:paraId="0DA8E121" w14:textId="77777777" w:rsidR="004768E5" w:rsidRPr="004768E5" w:rsidRDefault="004768E5" w:rsidP="004A4933">
            <w:pPr>
              <w:spacing w:line="276" w:lineRule="auto"/>
              <w:jc w:val="center"/>
            </w:pPr>
            <w:r w:rsidRPr="004768E5">
              <w:rPr>
                <w:b/>
                <w:bCs/>
              </w:rPr>
              <w:t>Top1/2</w:t>
            </w:r>
          </w:p>
        </w:tc>
        <w:tc>
          <w:tcPr>
            <w:tcW w:w="835" w:type="pct"/>
            <w:shd w:val="clear" w:color="auto" w:fill="auto"/>
            <w:tcMar>
              <w:top w:w="15" w:type="dxa"/>
              <w:left w:w="15" w:type="dxa"/>
              <w:bottom w:w="0" w:type="dxa"/>
              <w:right w:w="15" w:type="dxa"/>
            </w:tcMar>
            <w:vAlign w:val="center"/>
            <w:hideMark/>
          </w:tcPr>
          <w:p w14:paraId="22D15EB8" w14:textId="77777777" w:rsidR="004768E5" w:rsidRPr="004768E5" w:rsidRDefault="004768E5" w:rsidP="004A4933">
            <w:pPr>
              <w:spacing w:line="276" w:lineRule="auto"/>
              <w:jc w:val="center"/>
            </w:pPr>
            <w:r w:rsidRPr="004768E5">
              <w:rPr>
                <w:b/>
                <w:bCs/>
              </w:rPr>
              <w:t>Top1/3</w:t>
            </w:r>
          </w:p>
        </w:tc>
        <w:tc>
          <w:tcPr>
            <w:tcW w:w="833" w:type="pct"/>
            <w:shd w:val="clear" w:color="auto" w:fill="auto"/>
            <w:tcMar>
              <w:top w:w="15" w:type="dxa"/>
              <w:left w:w="15" w:type="dxa"/>
              <w:bottom w:w="0" w:type="dxa"/>
              <w:right w:w="15" w:type="dxa"/>
            </w:tcMar>
            <w:vAlign w:val="center"/>
            <w:hideMark/>
          </w:tcPr>
          <w:p w14:paraId="552B875E" w14:textId="77777777" w:rsidR="004768E5" w:rsidRPr="004768E5" w:rsidRDefault="004768E5" w:rsidP="004A4933">
            <w:pPr>
              <w:spacing w:line="276" w:lineRule="auto"/>
              <w:jc w:val="center"/>
            </w:pPr>
            <w:r w:rsidRPr="004768E5">
              <w:rPr>
                <w:b/>
                <w:bCs/>
              </w:rPr>
              <w:t>Top1/5</w:t>
            </w:r>
          </w:p>
        </w:tc>
        <w:tc>
          <w:tcPr>
            <w:tcW w:w="828" w:type="pct"/>
            <w:shd w:val="clear" w:color="auto" w:fill="DAEEF3"/>
            <w:tcMar>
              <w:top w:w="15" w:type="dxa"/>
              <w:left w:w="15" w:type="dxa"/>
              <w:bottom w:w="0" w:type="dxa"/>
              <w:right w:w="15" w:type="dxa"/>
            </w:tcMar>
            <w:vAlign w:val="center"/>
            <w:hideMark/>
          </w:tcPr>
          <w:p w14:paraId="01F508C7" w14:textId="77777777" w:rsidR="004768E5" w:rsidRPr="004768E5" w:rsidRDefault="004768E5" w:rsidP="004A4933">
            <w:pPr>
              <w:spacing w:line="276" w:lineRule="auto"/>
              <w:jc w:val="center"/>
            </w:pPr>
            <w:r w:rsidRPr="004768E5">
              <w:rPr>
                <w:b/>
                <w:bCs/>
              </w:rPr>
              <w:t>Ave RSRP diff</w:t>
            </w:r>
          </w:p>
        </w:tc>
      </w:tr>
      <w:tr w:rsidR="004768E5" w:rsidRPr="004768E5" w14:paraId="173E7C9E" w14:textId="77777777" w:rsidTr="004A4933">
        <w:trPr>
          <w:trHeight w:val="372"/>
          <w:jc w:val="center"/>
        </w:trPr>
        <w:tc>
          <w:tcPr>
            <w:tcW w:w="836" w:type="pct"/>
            <w:vAlign w:val="center"/>
          </w:tcPr>
          <w:p w14:paraId="32D98267" w14:textId="77777777" w:rsidR="004768E5" w:rsidRPr="004768E5" w:rsidRDefault="004768E5" w:rsidP="004A4933">
            <w:pPr>
              <w:spacing w:line="276" w:lineRule="auto"/>
              <w:jc w:val="center"/>
              <w:rPr>
                <w:rFonts w:eastAsia="宋体"/>
              </w:rPr>
            </w:pPr>
            <w:r w:rsidRPr="004768E5">
              <w:rPr>
                <w:rFonts w:eastAsia="宋体"/>
              </w:rPr>
              <w:t>Case 0</w:t>
            </w:r>
          </w:p>
        </w:tc>
        <w:tc>
          <w:tcPr>
            <w:tcW w:w="835" w:type="pct"/>
            <w:shd w:val="clear" w:color="auto" w:fill="auto"/>
            <w:tcMar>
              <w:top w:w="15" w:type="dxa"/>
              <w:left w:w="15" w:type="dxa"/>
              <w:bottom w:w="0" w:type="dxa"/>
              <w:right w:w="15" w:type="dxa"/>
            </w:tcMar>
            <w:vAlign w:val="center"/>
            <w:hideMark/>
          </w:tcPr>
          <w:p w14:paraId="5D6C86DA" w14:textId="77777777" w:rsidR="004768E5" w:rsidRPr="004768E5" w:rsidRDefault="004768E5" w:rsidP="004A4933">
            <w:pPr>
              <w:spacing w:line="276" w:lineRule="auto"/>
              <w:jc w:val="center"/>
            </w:pPr>
            <w:r w:rsidRPr="004768E5">
              <w:rPr>
                <w:kern w:val="24"/>
              </w:rPr>
              <w:t>78.27%</w:t>
            </w:r>
          </w:p>
        </w:tc>
        <w:tc>
          <w:tcPr>
            <w:tcW w:w="834" w:type="pct"/>
            <w:shd w:val="clear" w:color="auto" w:fill="auto"/>
            <w:tcMar>
              <w:top w:w="15" w:type="dxa"/>
              <w:left w:w="15" w:type="dxa"/>
              <w:bottom w:w="0" w:type="dxa"/>
              <w:right w:w="15" w:type="dxa"/>
            </w:tcMar>
            <w:vAlign w:val="center"/>
            <w:hideMark/>
          </w:tcPr>
          <w:p w14:paraId="277E4671" w14:textId="77777777" w:rsidR="004768E5" w:rsidRPr="004768E5" w:rsidRDefault="004768E5" w:rsidP="004A4933">
            <w:pPr>
              <w:spacing w:line="276" w:lineRule="auto"/>
              <w:jc w:val="center"/>
            </w:pPr>
            <w:r w:rsidRPr="004768E5">
              <w:rPr>
                <w:kern w:val="24"/>
              </w:rPr>
              <w:t>87.67%</w:t>
            </w:r>
          </w:p>
        </w:tc>
        <w:tc>
          <w:tcPr>
            <w:tcW w:w="835" w:type="pct"/>
            <w:shd w:val="clear" w:color="auto" w:fill="auto"/>
            <w:tcMar>
              <w:top w:w="15" w:type="dxa"/>
              <w:left w:w="15" w:type="dxa"/>
              <w:bottom w:w="0" w:type="dxa"/>
              <w:right w:w="15" w:type="dxa"/>
            </w:tcMar>
            <w:vAlign w:val="center"/>
            <w:hideMark/>
          </w:tcPr>
          <w:p w14:paraId="32613072" w14:textId="77777777" w:rsidR="004768E5" w:rsidRPr="004768E5" w:rsidRDefault="004768E5" w:rsidP="004A4933">
            <w:pPr>
              <w:spacing w:line="276" w:lineRule="auto"/>
              <w:jc w:val="center"/>
            </w:pPr>
            <w:r w:rsidRPr="004768E5">
              <w:rPr>
                <w:kern w:val="24"/>
              </w:rPr>
              <w:t>91.44%</w:t>
            </w:r>
          </w:p>
        </w:tc>
        <w:tc>
          <w:tcPr>
            <w:tcW w:w="833" w:type="pct"/>
            <w:shd w:val="clear" w:color="auto" w:fill="auto"/>
            <w:tcMar>
              <w:top w:w="15" w:type="dxa"/>
              <w:left w:w="15" w:type="dxa"/>
              <w:bottom w:w="0" w:type="dxa"/>
              <w:right w:w="15" w:type="dxa"/>
            </w:tcMar>
            <w:vAlign w:val="center"/>
            <w:hideMark/>
          </w:tcPr>
          <w:p w14:paraId="558C659F" w14:textId="77777777" w:rsidR="004768E5" w:rsidRPr="004768E5" w:rsidRDefault="004768E5" w:rsidP="004A4933">
            <w:pPr>
              <w:spacing w:line="276" w:lineRule="auto"/>
              <w:jc w:val="center"/>
            </w:pPr>
            <w:r w:rsidRPr="004768E5">
              <w:rPr>
                <w:kern w:val="24"/>
              </w:rPr>
              <w:t>94.64%</w:t>
            </w:r>
          </w:p>
        </w:tc>
        <w:tc>
          <w:tcPr>
            <w:tcW w:w="828" w:type="pct"/>
            <w:shd w:val="clear" w:color="auto" w:fill="DAEEF3"/>
            <w:tcMar>
              <w:top w:w="15" w:type="dxa"/>
              <w:left w:w="15" w:type="dxa"/>
              <w:bottom w:w="0" w:type="dxa"/>
              <w:right w:w="15" w:type="dxa"/>
            </w:tcMar>
            <w:vAlign w:val="center"/>
            <w:hideMark/>
          </w:tcPr>
          <w:p w14:paraId="0623674C" w14:textId="77777777" w:rsidR="004768E5" w:rsidRPr="004768E5" w:rsidRDefault="004768E5" w:rsidP="004A4933">
            <w:pPr>
              <w:spacing w:line="276" w:lineRule="auto"/>
              <w:jc w:val="center"/>
            </w:pPr>
            <w:r w:rsidRPr="004768E5">
              <w:rPr>
                <w:kern w:val="24"/>
              </w:rPr>
              <w:t>0.687</w:t>
            </w:r>
          </w:p>
        </w:tc>
      </w:tr>
      <w:tr w:rsidR="004768E5" w:rsidRPr="004768E5" w14:paraId="124A279C" w14:textId="77777777" w:rsidTr="004A4933">
        <w:trPr>
          <w:trHeight w:val="372"/>
          <w:jc w:val="center"/>
        </w:trPr>
        <w:tc>
          <w:tcPr>
            <w:tcW w:w="836" w:type="pct"/>
            <w:vAlign w:val="center"/>
          </w:tcPr>
          <w:p w14:paraId="533F811B" w14:textId="77777777" w:rsidR="004768E5" w:rsidRPr="004768E5" w:rsidRDefault="004768E5" w:rsidP="004A4933">
            <w:pPr>
              <w:spacing w:line="276" w:lineRule="auto"/>
              <w:jc w:val="center"/>
            </w:pPr>
            <w:r w:rsidRPr="004768E5">
              <w:rPr>
                <w:rFonts w:eastAsia="宋体"/>
              </w:rPr>
              <w:t>Case 1</w:t>
            </w:r>
          </w:p>
        </w:tc>
        <w:tc>
          <w:tcPr>
            <w:tcW w:w="835" w:type="pct"/>
            <w:shd w:val="clear" w:color="auto" w:fill="auto"/>
            <w:tcMar>
              <w:top w:w="15" w:type="dxa"/>
              <w:left w:w="15" w:type="dxa"/>
              <w:bottom w:w="0" w:type="dxa"/>
              <w:right w:w="15" w:type="dxa"/>
            </w:tcMar>
            <w:vAlign w:val="center"/>
            <w:hideMark/>
          </w:tcPr>
          <w:p w14:paraId="4648BC21" w14:textId="77777777" w:rsidR="004768E5" w:rsidRPr="004768E5" w:rsidRDefault="004768E5" w:rsidP="004A4933">
            <w:pPr>
              <w:spacing w:line="276" w:lineRule="auto"/>
              <w:jc w:val="center"/>
            </w:pPr>
            <w:r w:rsidRPr="004768E5">
              <w:rPr>
                <w:kern w:val="24"/>
              </w:rPr>
              <w:t>89.44%</w:t>
            </w:r>
          </w:p>
        </w:tc>
        <w:tc>
          <w:tcPr>
            <w:tcW w:w="834" w:type="pct"/>
            <w:shd w:val="clear" w:color="auto" w:fill="auto"/>
            <w:tcMar>
              <w:top w:w="15" w:type="dxa"/>
              <w:left w:w="15" w:type="dxa"/>
              <w:bottom w:w="0" w:type="dxa"/>
              <w:right w:w="15" w:type="dxa"/>
            </w:tcMar>
            <w:vAlign w:val="center"/>
            <w:hideMark/>
          </w:tcPr>
          <w:p w14:paraId="6F66173A" w14:textId="77777777" w:rsidR="004768E5" w:rsidRPr="004768E5" w:rsidRDefault="004768E5" w:rsidP="004A4933">
            <w:pPr>
              <w:spacing w:line="276" w:lineRule="auto"/>
              <w:jc w:val="center"/>
            </w:pPr>
            <w:r w:rsidRPr="004768E5">
              <w:rPr>
                <w:kern w:val="24"/>
              </w:rPr>
              <w:t>95.2%</w:t>
            </w:r>
          </w:p>
        </w:tc>
        <w:tc>
          <w:tcPr>
            <w:tcW w:w="835" w:type="pct"/>
            <w:shd w:val="clear" w:color="auto" w:fill="auto"/>
            <w:tcMar>
              <w:top w:w="15" w:type="dxa"/>
              <w:left w:w="15" w:type="dxa"/>
              <w:bottom w:w="0" w:type="dxa"/>
              <w:right w:w="15" w:type="dxa"/>
            </w:tcMar>
            <w:vAlign w:val="center"/>
            <w:hideMark/>
          </w:tcPr>
          <w:p w14:paraId="3A95F2B9" w14:textId="77777777" w:rsidR="004768E5" w:rsidRPr="004768E5" w:rsidRDefault="004768E5" w:rsidP="004A4933">
            <w:pPr>
              <w:spacing w:line="276" w:lineRule="auto"/>
              <w:jc w:val="center"/>
            </w:pPr>
            <w:r w:rsidRPr="004768E5">
              <w:rPr>
                <w:kern w:val="24"/>
              </w:rPr>
              <w:t>97.03%</w:t>
            </w:r>
          </w:p>
        </w:tc>
        <w:tc>
          <w:tcPr>
            <w:tcW w:w="833" w:type="pct"/>
            <w:shd w:val="clear" w:color="auto" w:fill="auto"/>
            <w:tcMar>
              <w:top w:w="15" w:type="dxa"/>
              <w:left w:w="15" w:type="dxa"/>
              <w:bottom w:w="0" w:type="dxa"/>
              <w:right w:w="15" w:type="dxa"/>
            </w:tcMar>
            <w:vAlign w:val="center"/>
            <w:hideMark/>
          </w:tcPr>
          <w:p w14:paraId="258D775A" w14:textId="77777777" w:rsidR="004768E5" w:rsidRPr="004768E5" w:rsidRDefault="004768E5" w:rsidP="004A4933">
            <w:pPr>
              <w:spacing w:line="276" w:lineRule="auto"/>
              <w:jc w:val="center"/>
            </w:pPr>
            <w:r w:rsidRPr="004768E5">
              <w:rPr>
                <w:kern w:val="24"/>
              </w:rPr>
              <w:t>98.29%</w:t>
            </w:r>
          </w:p>
        </w:tc>
        <w:tc>
          <w:tcPr>
            <w:tcW w:w="828" w:type="pct"/>
            <w:shd w:val="clear" w:color="auto" w:fill="DAEEF3"/>
            <w:tcMar>
              <w:top w:w="15" w:type="dxa"/>
              <w:left w:w="15" w:type="dxa"/>
              <w:bottom w:w="0" w:type="dxa"/>
              <w:right w:w="15" w:type="dxa"/>
            </w:tcMar>
            <w:vAlign w:val="center"/>
            <w:hideMark/>
          </w:tcPr>
          <w:p w14:paraId="3F2890DC" w14:textId="77777777" w:rsidR="004768E5" w:rsidRPr="004768E5" w:rsidRDefault="004768E5" w:rsidP="004A4933">
            <w:pPr>
              <w:spacing w:line="276" w:lineRule="auto"/>
              <w:jc w:val="center"/>
            </w:pPr>
            <w:r w:rsidRPr="004768E5">
              <w:rPr>
                <w:kern w:val="24"/>
              </w:rPr>
              <w:t>0.263</w:t>
            </w:r>
          </w:p>
        </w:tc>
      </w:tr>
      <w:tr w:rsidR="004768E5" w:rsidRPr="004768E5" w14:paraId="35B6CF68" w14:textId="77777777" w:rsidTr="004A4933">
        <w:trPr>
          <w:trHeight w:val="372"/>
          <w:jc w:val="center"/>
        </w:trPr>
        <w:tc>
          <w:tcPr>
            <w:tcW w:w="836" w:type="pct"/>
            <w:vAlign w:val="center"/>
          </w:tcPr>
          <w:p w14:paraId="41DE3D6D" w14:textId="77777777" w:rsidR="004768E5" w:rsidRPr="004768E5" w:rsidRDefault="004768E5" w:rsidP="004A4933">
            <w:pPr>
              <w:spacing w:line="276" w:lineRule="auto"/>
              <w:jc w:val="center"/>
              <w:rPr>
                <w:rFonts w:eastAsia="宋体"/>
              </w:rPr>
            </w:pPr>
            <w:r w:rsidRPr="004768E5">
              <w:rPr>
                <w:rFonts w:eastAsia="宋体"/>
              </w:rPr>
              <w:t>Case 2</w:t>
            </w:r>
          </w:p>
        </w:tc>
        <w:tc>
          <w:tcPr>
            <w:tcW w:w="835" w:type="pct"/>
            <w:shd w:val="clear" w:color="auto" w:fill="auto"/>
            <w:tcMar>
              <w:top w:w="15" w:type="dxa"/>
              <w:left w:w="15" w:type="dxa"/>
              <w:bottom w:w="0" w:type="dxa"/>
              <w:right w:w="15" w:type="dxa"/>
            </w:tcMar>
            <w:vAlign w:val="center"/>
          </w:tcPr>
          <w:p w14:paraId="05E74974" w14:textId="77777777" w:rsidR="004768E5" w:rsidRPr="004768E5" w:rsidRDefault="004768E5" w:rsidP="004A4933">
            <w:pPr>
              <w:spacing w:line="276" w:lineRule="auto"/>
              <w:jc w:val="center"/>
            </w:pPr>
            <w:r w:rsidRPr="004768E5">
              <w:rPr>
                <w:kern w:val="24"/>
              </w:rPr>
              <w:t>91.99%</w:t>
            </w:r>
          </w:p>
        </w:tc>
        <w:tc>
          <w:tcPr>
            <w:tcW w:w="834" w:type="pct"/>
            <w:shd w:val="clear" w:color="auto" w:fill="auto"/>
            <w:tcMar>
              <w:top w:w="15" w:type="dxa"/>
              <w:left w:w="15" w:type="dxa"/>
              <w:bottom w:w="0" w:type="dxa"/>
              <w:right w:w="15" w:type="dxa"/>
            </w:tcMar>
            <w:vAlign w:val="center"/>
          </w:tcPr>
          <w:p w14:paraId="14F9AC3A" w14:textId="77777777" w:rsidR="004768E5" w:rsidRPr="004768E5" w:rsidRDefault="004768E5" w:rsidP="004A4933">
            <w:pPr>
              <w:spacing w:line="276" w:lineRule="auto"/>
              <w:jc w:val="center"/>
            </w:pPr>
            <w:r w:rsidRPr="004768E5">
              <w:rPr>
                <w:kern w:val="24"/>
              </w:rPr>
              <w:t>97.63%</w:t>
            </w:r>
          </w:p>
        </w:tc>
        <w:tc>
          <w:tcPr>
            <w:tcW w:w="835" w:type="pct"/>
            <w:shd w:val="clear" w:color="auto" w:fill="auto"/>
            <w:tcMar>
              <w:top w:w="15" w:type="dxa"/>
              <w:left w:w="15" w:type="dxa"/>
              <w:bottom w:w="0" w:type="dxa"/>
              <w:right w:w="15" w:type="dxa"/>
            </w:tcMar>
            <w:vAlign w:val="center"/>
          </w:tcPr>
          <w:p w14:paraId="4950F2AE" w14:textId="77777777" w:rsidR="004768E5" w:rsidRPr="004768E5" w:rsidRDefault="004768E5" w:rsidP="004A4933">
            <w:pPr>
              <w:spacing w:line="276" w:lineRule="auto"/>
              <w:jc w:val="center"/>
            </w:pPr>
            <w:r w:rsidRPr="004768E5">
              <w:rPr>
                <w:kern w:val="24"/>
              </w:rPr>
              <w:t>99.02%</w:t>
            </w:r>
          </w:p>
        </w:tc>
        <w:tc>
          <w:tcPr>
            <w:tcW w:w="833" w:type="pct"/>
            <w:shd w:val="clear" w:color="auto" w:fill="auto"/>
            <w:tcMar>
              <w:top w:w="15" w:type="dxa"/>
              <w:left w:w="15" w:type="dxa"/>
              <w:bottom w:w="0" w:type="dxa"/>
              <w:right w:w="15" w:type="dxa"/>
            </w:tcMar>
            <w:vAlign w:val="center"/>
          </w:tcPr>
          <w:p w14:paraId="417ACD3C" w14:textId="77777777" w:rsidR="004768E5" w:rsidRPr="004768E5" w:rsidRDefault="004768E5" w:rsidP="004A4933">
            <w:pPr>
              <w:spacing w:line="276" w:lineRule="auto"/>
              <w:jc w:val="center"/>
            </w:pPr>
            <w:r w:rsidRPr="004768E5">
              <w:rPr>
                <w:kern w:val="24"/>
              </w:rPr>
              <w:t>99.72%</w:t>
            </w:r>
          </w:p>
        </w:tc>
        <w:tc>
          <w:tcPr>
            <w:tcW w:w="828" w:type="pct"/>
            <w:shd w:val="clear" w:color="auto" w:fill="DAEEF3"/>
            <w:tcMar>
              <w:top w:w="15" w:type="dxa"/>
              <w:left w:w="15" w:type="dxa"/>
              <w:bottom w:w="0" w:type="dxa"/>
              <w:right w:w="15" w:type="dxa"/>
            </w:tcMar>
            <w:vAlign w:val="center"/>
          </w:tcPr>
          <w:p w14:paraId="1F205057" w14:textId="77777777" w:rsidR="004768E5" w:rsidRPr="004768E5" w:rsidRDefault="004768E5" w:rsidP="004A4933">
            <w:pPr>
              <w:spacing w:line="276" w:lineRule="auto"/>
              <w:jc w:val="center"/>
            </w:pPr>
            <w:r w:rsidRPr="004768E5">
              <w:rPr>
                <w:kern w:val="24"/>
              </w:rPr>
              <w:t>0.136</w:t>
            </w:r>
          </w:p>
        </w:tc>
      </w:tr>
    </w:tbl>
    <w:p w14:paraId="413F8C4B" w14:textId="77777777" w:rsidR="004768E5" w:rsidRPr="004768E5" w:rsidRDefault="004768E5" w:rsidP="004768E5">
      <w:pPr>
        <w:spacing w:line="276" w:lineRule="auto"/>
        <w:jc w:val="both"/>
        <w:rPr>
          <w:lang w:val="en-US"/>
        </w:rPr>
      </w:pPr>
    </w:p>
    <w:p w14:paraId="07BA42C4" w14:textId="34391491" w:rsidR="004768E5" w:rsidRDefault="004768E5" w:rsidP="004768E5">
      <w:r>
        <w:fldChar w:fldCharType="begin"/>
      </w:r>
      <w:r>
        <w:instrText xml:space="preserve"> REF _Ref131630917 \h </w:instrText>
      </w:r>
      <w:r>
        <w:fldChar w:fldCharType="separate"/>
      </w:r>
      <w:r w:rsidR="00E42B67" w:rsidRPr="004768E5">
        <w:t xml:space="preserve">Table </w:t>
      </w:r>
      <w:r w:rsidR="00E42B67">
        <w:rPr>
          <w:noProof/>
        </w:rPr>
        <w:t>12</w:t>
      </w:r>
      <w:r>
        <w:fldChar w:fldCharType="end"/>
      </w:r>
      <w:r w:rsidRPr="004768E5">
        <w:t xml:space="preserve"> summarizes the evaluation results with different beam sweeping period. We can observe that the performance of the AI/ML model gets worse as the sweeping period increases. One possible reason for this is that, since the UE is in a moving state, the best Rx beam for a single Tx beam may change as user moves around. Accordingly, the RSRP report obtained in previous time slots cannot provide accurate information for real-time beam prediction. And the sweeping period should be short enough to ensure that the best Rx beam for each single Tx beam remains unchanged within a complete sweeping period</w:t>
      </w:r>
      <w:r>
        <w:t>.</w:t>
      </w:r>
    </w:p>
    <w:p w14:paraId="0228B2D0" w14:textId="0443DB91" w:rsidR="004768E5" w:rsidRDefault="004768E5" w:rsidP="004768E5">
      <w:pPr>
        <w:rPr>
          <w:b/>
          <w:bCs/>
        </w:rPr>
      </w:pPr>
      <w:bookmarkStart w:id="42" w:name="_Ref127535660"/>
      <w:r w:rsidRPr="009A2E49">
        <w:rPr>
          <w:b/>
          <w:bCs/>
        </w:rPr>
        <w:t xml:space="preserve">Proposal # </w:t>
      </w:r>
      <w:r w:rsidRPr="009A2E49">
        <w:rPr>
          <w:b/>
          <w:bCs/>
        </w:rPr>
        <w:fldChar w:fldCharType="begin"/>
      </w:r>
      <w:r w:rsidRPr="009A2E49">
        <w:rPr>
          <w:b/>
          <w:bCs/>
        </w:rPr>
        <w:instrText xml:space="preserve"> SEQ Proposal_# \* ARABIC </w:instrText>
      </w:r>
      <w:r w:rsidRPr="009A2E49">
        <w:rPr>
          <w:b/>
          <w:bCs/>
        </w:rPr>
        <w:fldChar w:fldCharType="separate"/>
      </w:r>
      <w:r w:rsidR="00E42B67">
        <w:rPr>
          <w:b/>
          <w:bCs/>
          <w:noProof/>
        </w:rPr>
        <w:t>12</w:t>
      </w:r>
      <w:r w:rsidRPr="009A2E49">
        <w:rPr>
          <w:b/>
          <w:bCs/>
        </w:rPr>
        <w:fldChar w:fldCharType="end"/>
      </w:r>
      <w:r w:rsidRPr="009A2E49">
        <w:rPr>
          <w:b/>
          <w:bCs/>
        </w:rPr>
        <w:t xml:space="preserve">: </w:t>
      </w:r>
      <w:r>
        <w:rPr>
          <w:b/>
          <w:bCs/>
        </w:rPr>
        <w:t>Companies report the time domain RS assumption for both spatial domain and temporal beam prediction.</w:t>
      </w:r>
      <w:bookmarkEnd w:id="42"/>
      <w:r>
        <w:rPr>
          <w:b/>
          <w:bCs/>
        </w:rPr>
        <w:t xml:space="preserve">   </w:t>
      </w:r>
    </w:p>
    <w:p w14:paraId="07E929B7" w14:textId="77777777" w:rsidR="004A4933" w:rsidRPr="00B018F9" w:rsidRDefault="004A4933" w:rsidP="004A4933">
      <w:pPr>
        <w:rPr>
          <w:b/>
          <w:bCs/>
        </w:rPr>
      </w:pPr>
    </w:p>
    <w:p w14:paraId="16F21691" w14:textId="77777777" w:rsidR="004A4933" w:rsidRPr="00BE6385" w:rsidRDefault="004A4933" w:rsidP="004A4933">
      <w:pPr>
        <w:pStyle w:val="2"/>
        <w:numPr>
          <w:ilvl w:val="1"/>
          <w:numId w:val="2"/>
        </w:numPr>
        <w:spacing w:line="276" w:lineRule="auto"/>
        <w:jc w:val="both"/>
        <w:rPr>
          <w:szCs w:val="20"/>
          <w:lang w:val="en-US"/>
        </w:rPr>
      </w:pPr>
      <w:bookmarkStart w:id="43" w:name="_Ref131775983"/>
      <w:r w:rsidRPr="00BE6385">
        <w:rPr>
          <w:szCs w:val="20"/>
          <w:lang w:val="en-US"/>
        </w:rPr>
        <w:t>Implicit information of Tx beam ID and/or Rx beam ID</w:t>
      </w:r>
      <w:bookmarkEnd w:id="43"/>
      <w:r w:rsidRPr="00BE6385">
        <w:rPr>
          <w:szCs w:val="20"/>
          <w:lang w:val="en-US"/>
        </w:rPr>
        <w:t xml:space="preserve"> </w:t>
      </w:r>
    </w:p>
    <w:p w14:paraId="60587E48" w14:textId="77777777" w:rsidR="004A4933" w:rsidRPr="00BE6385" w:rsidRDefault="004A4933" w:rsidP="004A4933">
      <w:pPr>
        <w:widowControl w:val="0"/>
        <w:spacing w:line="276" w:lineRule="auto"/>
        <w:contextualSpacing/>
        <w:jc w:val="both"/>
        <w:rPr>
          <w:rFonts w:eastAsia="Batang"/>
        </w:rPr>
      </w:pPr>
    </w:p>
    <w:p w14:paraId="3DF1868B" w14:textId="77777777" w:rsidR="004A4933" w:rsidRPr="00BE6385" w:rsidRDefault="004A4933" w:rsidP="004A4933">
      <w:pPr>
        <w:widowControl w:val="0"/>
        <w:spacing w:line="276" w:lineRule="auto"/>
        <w:contextualSpacing/>
        <w:jc w:val="both"/>
        <w:rPr>
          <w:rFonts w:eastAsia="宋体"/>
          <w:lang w:val="en-US" w:eastAsia="zh-CN"/>
        </w:rPr>
      </w:pPr>
      <w:r w:rsidRPr="00BE6385">
        <w:rPr>
          <w:rFonts w:eastAsia="宋体"/>
          <w:lang w:val="en-US" w:eastAsia="zh-CN"/>
        </w:rPr>
        <w:t>For the evaluation of variable Set B, the following agreement was agreed in RAN 1 #112:</w:t>
      </w:r>
    </w:p>
    <w:p w14:paraId="75C35C08" w14:textId="77777777" w:rsidR="004A4933" w:rsidRPr="00BE6385" w:rsidRDefault="004A4933" w:rsidP="004A4933">
      <w:pPr>
        <w:widowControl w:val="0"/>
        <w:spacing w:line="276" w:lineRule="auto"/>
        <w:contextualSpacing/>
        <w:jc w:val="both"/>
        <w:rPr>
          <w:rFonts w:eastAsia="Batang"/>
        </w:rPr>
      </w:pPr>
    </w:p>
    <w:tbl>
      <w:tblPr>
        <w:tblStyle w:val="a9"/>
        <w:tblW w:w="0" w:type="auto"/>
        <w:tblLook w:val="04A0" w:firstRow="1" w:lastRow="0" w:firstColumn="1" w:lastColumn="0" w:noHBand="0" w:noVBand="1"/>
      </w:tblPr>
      <w:tblGrid>
        <w:gridCol w:w="9629"/>
      </w:tblGrid>
      <w:tr w:rsidR="004A4933" w:rsidRPr="00BE6385" w14:paraId="1237A29E" w14:textId="77777777" w:rsidTr="004A4933">
        <w:tc>
          <w:tcPr>
            <w:tcW w:w="9629" w:type="dxa"/>
          </w:tcPr>
          <w:p w14:paraId="62AEA16E" w14:textId="77777777" w:rsidR="004A4933" w:rsidRPr="00BE6385" w:rsidRDefault="004A4933" w:rsidP="004A4933">
            <w:pPr>
              <w:rPr>
                <w:highlight w:val="green"/>
              </w:rPr>
            </w:pPr>
            <w:r w:rsidRPr="00BE6385">
              <w:rPr>
                <w:highlight w:val="green"/>
              </w:rPr>
              <w:t>Agreement</w:t>
            </w:r>
          </w:p>
          <w:p w14:paraId="6073E2FC" w14:textId="77777777" w:rsidR="004A4933" w:rsidRPr="00BE6385" w:rsidRDefault="004A4933" w:rsidP="004A4933">
            <w:pPr>
              <w:numPr>
                <w:ilvl w:val="0"/>
                <w:numId w:val="47"/>
              </w:numPr>
              <w:rPr>
                <w:lang w:val="en-US"/>
              </w:rPr>
            </w:pPr>
            <w:r w:rsidRPr="00BE6385">
              <w:rPr>
                <w:b/>
                <w:bCs/>
              </w:rPr>
              <w:t>For the evaluation of Option 2: Set B is variable (e.g., different beams (pairs) patterns in each time instance/report/measurement during training and/or inference),</w:t>
            </w:r>
            <w:r w:rsidRPr="00BE6385">
              <w:t xml:space="preserve"> </w:t>
            </w:r>
            <w:r w:rsidRPr="00BE6385">
              <w:rPr>
                <w:b/>
                <w:bCs/>
              </w:rPr>
              <w:t xml:space="preserve">further study the following options as AI/ML model inputs </w:t>
            </w:r>
          </w:p>
          <w:p w14:paraId="58D7B835" w14:textId="77777777" w:rsidR="004A4933" w:rsidRPr="00BE6385" w:rsidRDefault="004A4933" w:rsidP="004A4933">
            <w:pPr>
              <w:numPr>
                <w:ilvl w:val="1"/>
                <w:numId w:val="47"/>
              </w:numPr>
              <w:rPr>
                <w:lang w:val="en-US"/>
              </w:rPr>
            </w:pPr>
            <w:r w:rsidRPr="00BE6385">
              <w:rPr>
                <w:b/>
                <w:bCs/>
              </w:rPr>
              <w:t>Alt 2: Implicit information of Tx beam ID and/or Rx beam ID</w:t>
            </w:r>
          </w:p>
          <w:p w14:paraId="66C2C136" w14:textId="77777777" w:rsidR="004A4933" w:rsidRPr="00BE6385" w:rsidRDefault="004A4933" w:rsidP="004A4933">
            <w:pPr>
              <w:numPr>
                <w:ilvl w:val="2"/>
                <w:numId w:val="47"/>
              </w:numPr>
              <w:rPr>
                <w:lang w:val="en-US"/>
              </w:rPr>
            </w:pPr>
            <w:r w:rsidRPr="00BE6385">
              <w:rPr>
                <w:b/>
                <w:bCs/>
              </w:rPr>
              <w:t>E.g., measurements of Set B of beams together with default values (e.g. 0) for the beams not in Set B are used as AI inputs in a certain order/</w:t>
            </w:r>
            <w:r w:rsidRPr="00BE6385">
              <w:t xml:space="preserve"> </w:t>
            </w:r>
            <w:r w:rsidRPr="00BE6385">
              <w:rPr>
                <w:b/>
                <w:bCs/>
              </w:rPr>
              <w:t>matrix/</w:t>
            </w:r>
            <w:r w:rsidRPr="00BE6385">
              <w:t xml:space="preserve"> </w:t>
            </w:r>
            <w:r w:rsidRPr="00BE6385">
              <w:rPr>
                <w:b/>
                <w:bCs/>
              </w:rPr>
              <w:t xml:space="preserve">vector. </w:t>
            </w:r>
          </w:p>
          <w:p w14:paraId="587B2D67" w14:textId="77777777" w:rsidR="004A4933" w:rsidRPr="00BE6385" w:rsidRDefault="004A4933" w:rsidP="004A4933">
            <w:pPr>
              <w:numPr>
                <w:ilvl w:val="2"/>
                <w:numId w:val="47"/>
              </w:numPr>
              <w:rPr>
                <w:lang w:val="en-US"/>
              </w:rPr>
            </w:pPr>
            <w:r w:rsidRPr="00BE6385">
              <w:rPr>
                <w:b/>
                <w:bCs/>
              </w:rPr>
              <w:t>Detailed assumption can be reported by companies.</w:t>
            </w:r>
          </w:p>
          <w:p w14:paraId="08899AC5" w14:textId="77777777" w:rsidR="004A4933" w:rsidRPr="00BE6385" w:rsidRDefault="004A4933" w:rsidP="004A4933">
            <w:pPr>
              <w:numPr>
                <w:ilvl w:val="1"/>
                <w:numId w:val="47"/>
              </w:numPr>
              <w:rPr>
                <w:lang w:val="en-US"/>
              </w:rPr>
            </w:pPr>
            <w:r w:rsidRPr="00BE6385">
              <w:rPr>
                <w:b/>
                <w:bCs/>
              </w:rPr>
              <w:t xml:space="preserve">Alt 3: Tx beam ID and/or Rx beam ID is used as inputs of AI/ML explicitly </w:t>
            </w:r>
          </w:p>
          <w:p w14:paraId="22031C95" w14:textId="77777777" w:rsidR="004A4933" w:rsidRPr="00BE6385" w:rsidRDefault="004A4933" w:rsidP="004A4933">
            <w:pPr>
              <w:numPr>
                <w:ilvl w:val="1"/>
                <w:numId w:val="47"/>
              </w:numPr>
              <w:rPr>
                <w:lang w:val="en-US"/>
              </w:rPr>
            </w:pPr>
            <w:r w:rsidRPr="00BE6385">
              <w:rPr>
                <w:b/>
                <w:bCs/>
              </w:rPr>
              <w:t xml:space="preserve">Note: Specification impact can be discussed separately.  </w:t>
            </w:r>
          </w:p>
          <w:p w14:paraId="6C6C4FA0" w14:textId="77777777" w:rsidR="004A4933" w:rsidRPr="00BE6385" w:rsidRDefault="004A4933" w:rsidP="004A4933">
            <w:pPr>
              <w:widowControl w:val="0"/>
              <w:spacing w:line="276" w:lineRule="auto"/>
              <w:contextualSpacing/>
              <w:jc w:val="both"/>
              <w:rPr>
                <w:rFonts w:eastAsia="Batang"/>
                <w:b/>
                <w:bCs/>
                <w:lang w:val="en-US"/>
              </w:rPr>
            </w:pPr>
          </w:p>
        </w:tc>
      </w:tr>
    </w:tbl>
    <w:p w14:paraId="7B6633AE" w14:textId="77777777" w:rsidR="004A4933" w:rsidRPr="00BE6385" w:rsidRDefault="004A4933" w:rsidP="004A4933">
      <w:pPr>
        <w:widowControl w:val="0"/>
        <w:spacing w:line="276" w:lineRule="auto"/>
        <w:contextualSpacing/>
        <w:jc w:val="both"/>
        <w:rPr>
          <w:rFonts w:eastAsia="Batang"/>
        </w:rPr>
      </w:pPr>
    </w:p>
    <w:p w14:paraId="1AD98177" w14:textId="77777777" w:rsidR="004A4933" w:rsidRPr="00BE6385" w:rsidRDefault="004A4933" w:rsidP="004A4933">
      <w:pPr>
        <w:spacing w:line="276" w:lineRule="auto"/>
        <w:rPr>
          <w:rFonts w:eastAsia="宋体"/>
          <w:lang w:val="en-US" w:eastAsia="zh-CN"/>
        </w:rPr>
      </w:pPr>
      <w:r w:rsidRPr="00BE6385">
        <w:rPr>
          <w:rFonts w:eastAsia="宋体"/>
          <w:lang w:val="en-US" w:eastAsia="zh-CN"/>
        </w:rPr>
        <w:t>For Alt 2, we think following cases can be further considered evaluation of Alt 2 for Opt D.</w:t>
      </w:r>
    </w:p>
    <w:p w14:paraId="25487166" w14:textId="0448C004" w:rsidR="004A4933" w:rsidRPr="00B13B34" w:rsidRDefault="00B13B34" w:rsidP="00B13B34">
      <w:pPr>
        <w:pStyle w:val="aa"/>
        <w:jc w:val="left"/>
      </w:pPr>
      <w:bookmarkStart w:id="44" w:name="_Ref131779341"/>
      <w:r w:rsidRPr="00B13B34">
        <w:t xml:space="preserve">Proposal # </w:t>
      </w:r>
      <w:r w:rsidRPr="00B13B34">
        <w:fldChar w:fldCharType="begin"/>
      </w:r>
      <w:r w:rsidRPr="00B13B34">
        <w:instrText xml:space="preserve"> SEQ Proposal_# \* ARABIC </w:instrText>
      </w:r>
      <w:r w:rsidRPr="00B13B34">
        <w:fldChar w:fldCharType="separate"/>
      </w:r>
      <w:r w:rsidR="00E42B67">
        <w:rPr>
          <w:noProof/>
        </w:rPr>
        <w:t>13</w:t>
      </w:r>
      <w:r w:rsidRPr="00B13B34">
        <w:fldChar w:fldCharType="end"/>
      </w:r>
      <w:r w:rsidR="004A4933" w:rsidRPr="00B13B34">
        <w:t>: Consider the following cases for implicit information of Tx beam ID and/or Rx beam ID for Opt D.</w:t>
      </w:r>
      <w:bookmarkEnd w:id="44"/>
      <w:r w:rsidR="004A4933" w:rsidRPr="00B13B34">
        <w:t xml:space="preserve"> </w:t>
      </w:r>
    </w:p>
    <w:p w14:paraId="67330E40" w14:textId="77777777" w:rsidR="004A4933" w:rsidRPr="00B13B34" w:rsidRDefault="004A4933" w:rsidP="004A4933">
      <w:pPr>
        <w:pStyle w:val="a5"/>
        <w:numPr>
          <w:ilvl w:val="0"/>
          <w:numId w:val="21"/>
        </w:numPr>
        <w:spacing w:after="0" w:line="276" w:lineRule="auto"/>
        <w:ind w:leftChars="0"/>
        <w:jc w:val="both"/>
        <w:rPr>
          <w:b/>
          <w:bCs/>
        </w:rPr>
      </w:pPr>
      <w:r w:rsidRPr="00B13B34">
        <w:rPr>
          <w:b/>
          <w:bCs/>
        </w:rPr>
        <w:t>Case 1: measurements of Set B of beams together with default values for the beams not in Set B are used as AI inputs in a certain order/matrix/vector.</w:t>
      </w:r>
    </w:p>
    <w:p w14:paraId="2CB68FEF" w14:textId="77777777" w:rsidR="004A4933" w:rsidRPr="00B13B34" w:rsidRDefault="004A4933" w:rsidP="004A4933">
      <w:pPr>
        <w:pStyle w:val="a5"/>
        <w:numPr>
          <w:ilvl w:val="0"/>
          <w:numId w:val="21"/>
        </w:numPr>
        <w:spacing w:after="0" w:line="276" w:lineRule="auto"/>
        <w:ind w:leftChars="0"/>
        <w:jc w:val="both"/>
        <w:rPr>
          <w:b/>
          <w:bCs/>
        </w:rPr>
      </w:pPr>
      <w:r w:rsidRPr="00B13B34">
        <w:rPr>
          <w:b/>
          <w:bCs/>
        </w:rPr>
        <w:t>Case 2: measurements of Set B of beams together with one default values for the beams not in Set C and the other default values for beams not in Set B but in Set C are used as AI inputs in a certain order/matrix/vector.</w:t>
      </w:r>
    </w:p>
    <w:p w14:paraId="72BC7FC4" w14:textId="77777777" w:rsidR="004A4933" w:rsidRPr="00BE6385" w:rsidRDefault="004A4933" w:rsidP="004A4933">
      <w:pPr>
        <w:spacing w:line="276" w:lineRule="auto"/>
        <w:rPr>
          <w:rFonts w:eastAsia="Batang"/>
        </w:rPr>
      </w:pPr>
    </w:p>
    <w:p w14:paraId="248358CE" w14:textId="217E33B3" w:rsidR="00843B7E" w:rsidRPr="00BE6385" w:rsidRDefault="004A4933" w:rsidP="00843B7E">
      <w:pPr>
        <w:jc w:val="both"/>
        <w:rPr>
          <w:rFonts w:eastAsiaTheme="minorEastAsia"/>
        </w:rPr>
      </w:pPr>
      <w:r w:rsidRPr="00BE6385">
        <w:rPr>
          <w:rFonts w:eastAsiaTheme="minorEastAsia" w:hint="eastAsia"/>
        </w:rPr>
        <w:lastRenderedPageBreak/>
        <w:t xml:space="preserve">In </w:t>
      </w:r>
      <w:r w:rsidRPr="00BE6385">
        <w:rPr>
          <w:rFonts w:eastAsiaTheme="minorEastAsia"/>
        </w:rPr>
        <w:t>C</w:t>
      </w:r>
      <w:r w:rsidRPr="00BE6385">
        <w:rPr>
          <w:rFonts w:eastAsiaTheme="minorEastAsia" w:hint="eastAsia"/>
        </w:rPr>
        <w:t xml:space="preserve">ase 1, </w:t>
      </w:r>
      <w:r w:rsidRPr="00BE6385">
        <w:rPr>
          <w:rFonts w:eastAsiaTheme="minorEastAsia"/>
        </w:rPr>
        <w:t>implicit information of Tx beam ID and/or Rx beam ID of Set B and implicit information of Tx beam ID and/or Rx beam ID of beams not in Set B are used as AI inputs. In Case 2, implicit information of Tx beam ID and/or Rx beam ID of Set B, implicit information of Tx beam ID and/or Rx beam ID of beams not in Set C, and implicit information of Tx beam ID and/or Rx beam ID of beams not in Set B but in Set C are used as AI inputs.</w:t>
      </w:r>
      <w:r w:rsidR="00843B7E">
        <w:rPr>
          <w:rFonts w:eastAsiaTheme="minorEastAsia"/>
        </w:rPr>
        <w:t xml:space="preserve"> </w:t>
      </w:r>
      <w:r w:rsidR="00843B7E" w:rsidRPr="00BE6385">
        <w:rPr>
          <w:rFonts w:eastAsiaTheme="minorEastAsia"/>
        </w:rPr>
        <w:t xml:space="preserve">Our evaluation result in </w:t>
      </w:r>
      <w:r w:rsidR="00E67E02">
        <w:rPr>
          <w:rFonts w:eastAsiaTheme="minorEastAsia"/>
        </w:rPr>
        <w:fldChar w:fldCharType="begin"/>
      </w:r>
      <w:r w:rsidR="00E67E02">
        <w:rPr>
          <w:rFonts w:eastAsiaTheme="minorEastAsia"/>
        </w:rPr>
        <w:instrText xml:space="preserve"> REF _Ref131776106 \h </w:instrText>
      </w:r>
      <w:r w:rsidR="00E67E02">
        <w:rPr>
          <w:rFonts w:eastAsiaTheme="minorEastAsia"/>
        </w:rPr>
      </w:r>
      <w:r w:rsidR="00E67E02">
        <w:rPr>
          <w:rFonts w:eastAsiaTheme="minorEastAsia"/>
        </w:rPr>
        <w:fldChar w:fldCharType="separate"/>
      </w:r>
      <w:r w:rsidR="00E42B67">
        <w:t xml:space="preserve">Table </w:t>
      </w:r>
      <w:r w:rsidR="00E42B67">
        <w:rPr>
          <w:noProof/>
        </w:rPr>
        <w:t>13</w:t>
      </w:r>
      <w:r w:rsidR="00E67E02">
        <w:rPr>
          <w:rFonts w:eastAsiaTheme="minorEastAsia"/>
        </w:rPr>
        <w:fldChar w:fldCharType="end"/>
      </w:r>
      <w:r w:rsidR="00843B7E" w:rsidRPr="00BE6385">
        <w:rPr>
          <w:rFonts w:eastAsiaTheme="minorEastAsia"/>
        </w:rPr>
        <w:t>shows that Case 2 shows better performance in Top-K/1 prediction accuracy compared to Case 1.</w:t>
      </w:r>
      <w:r w:rsidR="00843B7E">
        <w:rPr>
          <w:rFonts w:eastAsiaTheme="minorEastAsia"/>
        </w:rPr>
        <w:t xml:space="preserve"> Here, LLS is assumed for evaluation.</w:t>
      </w:r>
      <w:r w:rsidR="00806D65">
        <w:rPr>
          <w:rFonts w:eastAsiaTheme="minorEastAsia"/>
        </w:rPr>
        <w:t xml:space="preserve"> Note that, in the following sections, we assume Case 2 for Opt D.</w:t>
      </w:r>
    </w:p>
    <w:p w14:paraId="0BF4A762" w14:textId="2FCC4331" w:rsidR="00E67E02" w:rsidRDefault="00E67E02" w:rsidP="00E67E02">
      <w:pPr>
        <w:pStyle w:val="aa"/>
        <w:jc w:val="both"/>
        <w:rPr>
          <w:b w:val="0"/>
          <w:bCs w:val="0"/>
        </w:rPr>
      </w:pPr>
      <w:bookmarkStart w:id="45" w:name="_Ref131779276"/>
      <w:r>
        <w:t xml:space="preserve">Observation # </w:t>
      </w:r>
      <w:r>
        <w:fldChar w:fldCharType="begin"/>
      </w:r>
      <w:r>
        <w:instrText xml:space="preserve"> SEQ Observation_# \* ARABIC </w:instrText>
      </w:r>
      <w:r>
        <w:fldChar w:fldCharType="separate"/>
      </w:r>
      <w:r w:rsidR="00E42B67">
        <w:rPr>
          <w:noProof/>
        </w:rPr>
        <w:t>17</w:t>
      </w:r>
      <w:r>
        <w:fldChar w:fldCharType="end"/>
      </w:r>
      <w:r w:rsidRPr="00E67E02">
        <w:t>: For Opt D of Option 2 (Set B is variable), additional information of Tx beam ID and/or Rx beam ID about beams not in Set B but in Set C may make AI/ML to have better prediction accuracy.</w:t>
      </w:r>
      <w:bookmarkEnd w:id="45"/>
    </w:p>
    <w:p w14:paraId="72ED132E" w14:textId="00DC750E" w:rsidR="00823A28" w:rsidRPr="00843B7E" w:rsidRDefault="00823A28" w:rsidP="004A4933">
      <w:pPr>
        <w:jc w:val="both"/>
        <w:rPr>
          <w:rFonts w:eastAsiaTheme="minorEastAsia"/>
        </w:rPr>
      </w:pPr>
    </w:p>
    <w:p w14:paraId="494EE4C2" w14:textId="5E49F8AC" w:rsidR="00823A28" w:rsidRDefault="00E67E02" w:rsidP="00823A28">
      <w:pPr>
        <w:pStyle w:val="aa"/>
        <w:keepNext/>
      </w:pPr>
      <w:bookmarkStart w:id="46" w:name="_Ref131776106"/>
      <w:r>
        <w:t xml:space="preserve">Table </w:t>
      </w:r>
      <w:r>
        <w:fldChar w:fldCharType="begin"/>
      </w:r>
      <w:r>
        <w:instrText xml:space="preserve"> SEQ Table \* ARABIC </w:instrText>
      </w:r>
      <w:r>
        <w:fldChar w:fldCharType="separate"/>
      </w:r>
      <w:r w:rsidR="00E42B67">
        <w:rPr>
          <w:noProof/>
        </w:rPr>
        <w:t>13</w:t>
      </w:r>
      <w:r>
        <w:fldChar w:fldCharType="end"/>
      </w:r>
      <w:bookmarkEnd w:id="46"/>
      <w:r>
        <w:t xml:space="preserve"> </w:t>
      </w:r>
      <w:r w:rsidR="00823A28" w:rsidRPr="008F4194">
        <w:t>Top-K/1 performance</w:t>
      </w:r>
      <w:r w:rsidR="00823A28">
        <w:t xml:space="preserve"> with </w:t>
      </w:r>
      <w:r w:rsidR="006B5FEA">
        <w:t>different implicit information of TX beam ID</w:t>
      </w:r>
      <w:r w:rsidR="00823A28">
        <w:t xml:space="preserve"> </w:t>
      </w:r>
      <w:r w:rsidR="006B5FEA">
        <w:t>assumptions</w:t>
      </w:r>
      <w:r w:rsidR="00823A28">
        <w:t xml:space="preserve"> in </w:t>
      </w:r>
      <w:r w:rsidR="006B5FEA">
        <w:t>Opt D</w:t>
      </w:r>
    </w:p>
    <w:tbl>
      <w:tblPr>
        <w:tblW w:w="4204" w:type="pct"/>
        <w:jc w:val="center"/>
        <w:tblCellMar>
          <w:left w:w="99" w:type="dxa"/>
          <w:right w:w="99" w:type="dxa"/>
        </w:tblCellMar>
        <w:tblLook w:val="04A0" w:firstRow="1" w:lastRow="0" w:firstColumn="1" w:lastColumn="0" w:noHBand="0" w:noVBand="1"/>
      </w:tblPr>
      <w:tblGrid>
        <w:gridCol w:w="1006"/>
        <w:gridCol w:w="1275"/>
        <w:gridCol w:w="1397"/>
        <w:gridCol w:w="1104"/>
        <w:gridCol w:w="1104"/>
        <w:gridCol w:w="1104"/>
        <w:gridCol w:w="1102"/>
      </w:tblGrid>
      <w:tr w:rsidR="006B5FEA" w:rsidRPr="00813A8D" w14:paraId="663F04E4" w14:textId="77777777" w:rsidTr="00E67E02">
        <w:trPr>
          <w:trHeight w:val="1035"/>
          <w:jc w:val="center"/>
        </w:trPr>
        <w:tc>
          <w:tcPr>
            <w:tcW w:w="622" w:type="pct"/>
            <w:tcBorders>
              <w:top w:val="single" w:sz="4" w:space="0" w:color="auto"/>
              <w:left w:val="single" w:sz="4" w:space="0" w:color="auto"/>
              <w:bottom w:val="nil"/>
              <w:right w:val="single" w:sz="4" w:space="0" w:color="auto"/>
            </w:tcBorders>
            <w:shd w:val="clear" w:color="auto" w:fill="auto"/>
            <w:vAlign w:val="center"/>
            <w:hideMark/>
          </w:tcPr>
          <w:p w14:paraId="72AAC3E9" w14:textId="0347F411" w:rsidR="006B5FEA" w:rsidRPr="00813A8D" w:rsidRDefault="006B5FEA" w:rsidP="006B5FEA">
            <w:pPr>
              <w:spacing w:after="0"/>
              <w:jc w:val="both"/>
              <w:rPr>
                <w:b/>
                <w:bCs/>
                <w:color w:val="000000"/>
              </w:rPr>
            </w:pPr>
            <w:r w:rsidRPr="00813A8D">
              <w:rPr>
                <w:b/>
                <w:bCs/>
                <w:color w:val="000000"/>
              </w:rPr>
              <w:t># of beams</w:t>
            </w:r>
            <w:r w:rsidRPr="00813A8D">
              <w:rPr>
                <w:b/>
                <w:bCs/>
                <w:color w:val="000000"/>
              </w:rPr>
              <w:br/>
              <w:t xml:space="preserve">in Set </w:t>
            </w:r>
            <w:r>
              <w:rPr>
                <w:b/>
                <w:bCs/>
                <w:color w:val="000000"/>
              </w:rPr>
              <w:t>C</w:t>
            </w:r>
          </w:p>
        </w:tc>
        <w:tc>
          <w:tcPr>
            <w:tcW w:w="788" w:type="pct"/>
            <w:tcBorders>
              <w:top w:val="single" w:sz="8" w:space="0" w:color="000000"/>
              <w:left w:val="single" w:sz="4" w:space="0" w:color="auto"/>
              <w:bottom w:val="nil"/>
              <w:right w:val="single" w:sz="8" w:space="0" w:color="000000"/>
            </w:tcBorders>
            <w:shd w:val="clear" w:color="auto" w:fill="auto"/>
            <w:vAlign w:val="center"/>
            <w:hideMark/>
          </w:tcPr>
          <w:p w14:paraId="1C2AAEE4" w14:textId="77777777" w:rsidR="006B5FEA" w:rsidRDefault="006B5FEA" w:rsidP="008F1511">
            <w:pPr>
              <w:spacing w:after="0"/>
              <w:jc w:val="center"/>
              <w:rPr>
                <w:b/>
                <w:bCs/>
                <w:color w:val="000000"/>
              </w:rPr>
            </w:pPr>
            <w:r>
              <w:rPr>
                <w:b/>
                <w:bCs/>
                <w:color w:val="000000"/>
              </w:rPr>
              <w:t xml:space="preserve"># of reported </w:t>
            </w:r>
            <w:r w:rsidRPr="005F6232">
              <w:rPr>
                <w:b/>
                <w:bCs/>
                <w:color w:val="000000"/>
              </w:rPr>
              <w:t xml:space="preserve">beams </w:t>
            </w:r>
          </w:p>
          <w:p w14:paraId="2C843460" w14:textId="77777777" w:rsidR="006B5FEA" w:rsidRPr="00813A8D" w:rsidRDefault="006B5FEA" w:rsidP="008F1511">
            <w:pPr>
              <w:spacing w:after="0"/>
              <w:jc w:val="center"/>
              <w:rPr>
                <w:b/>
                <w:bCs/>
                <w:color w:val="000000"/>
              </w:rPr>
            </w:pPr>
            <w:r w:rsidRPr="005F6232">
              <w:rPr>
                <w:b/>
                <w:bCs/>
                <w:color w:val="000000"/>
              </w:rPr>
              <w:t>(</w:t>
            </w:r>
            <w:r w:rsidRPr="00C708E0">
              <w:rPr>
                <w:b/>
                <w:bCs/>
                <w:color w:val="000000"/>
              </w:rPr>
              <w:t>|Set B|</w:t>
            </w:r>
            <w:r w:rsidRPr="005F6232">
              <w:rPr>
                <w:b/>
                <w:bCs/>
                <w:color w:val="000000"/>
              </w:rPr>
              <w:t>)</w:t>
            </w:r>
          </w:p>
        </w:tc>
        <w:tc>
          <w:tcPr>
            <w:tcW w:w="863" w:type="pct"/>
            <w:tcBorders>
              <w:top w:val="single" w:sz="8" w:space="0" w:color="000000"/>
              <w:left w:val="nil"/>
              <w:bottom w:val="nil"/>
              <w:right w:val="nil"/>
            </w:tcBorders>
            <w:shd w:val="clear" w:color="auto" w:fill="auto"/>
            <w:vAlign w:val="center"/>
            <w:hideMark/>
          </w:tcPr>
          <w:p w14:paraId="56711D52" w14:textId="45669D89" w:rsidR="006B5FEA" w:rsidRPr="00813A8D" w:rsidRDefault="006B5FEA" w:rsidP="008F1511">
            <w:pPr>
              <w:spacing w:after="0"/>
              <w:jc w:val="both"/>
              <w:rPr>
                <w:b/>
                <w:bCs/>
                <w:color w:val="000000"/>
              </w:rPr>
            </w:pPr>
            <w:r>
              <w:rPr>
                <w:b/>
                <w:bCs/>
                <w:color w:val="000000"/>
              </w:rPr>
              <w:t>Case</w:t>
            </w:r>
          </w:p>
        </w:tc>
        <w:tc>
          <w:tcPr>
            <w:tcW w:w="682" w:type="pct"/>
            <w:tcBorders>
              <w:top w:val="single" w:sz="8" w:space="0" w:color="auto"/>
              <w:left w:val="single" w:sz="8" w:space="0" w:color="auto"/>
              <w:bottom w:val="nil"/>
              <w:right w:val="single" w:sz="8" w:space="0" w:color="000000"/>
            </w:tcBorders>
            <w:shd w:val="clear" w:color="auto" w:fill="auto"/>
            <w:vAlign w:val="center"/>
            <w:hideMark/>
          </w:tcPr>
          <w:p w14:paraId="4C7EA7E8" w14:textId="77777777" w:rsidR="006B5FEA" w:rsidRPr="00813A8D" w:rsidRDefault="006B5FEA" w:rsidP="008F1511">
            <w:pPr>
              <w:spacing w:after="0"/>
              <w:jc w:val="both"/>
              <w:rPr>
                <w:b/>
                <w:bCs/>
                <w:color w:val="000000"/>
              </w:rPr>
            </w:pPr>
            <w:r w:rsidRPr="00813A8D">
              <w:rPr>
                <w:b/>
                <w:bCs/>
                <w:color w:val="000000"/>
              </w:rPr>
              <w:t>Top-1</w:t>
            </w:r>
          </w:p>
        </w:tc>
        <w:tc>
          <w:tcPr>
            <w:tcW w:w="682" w:type="pct"/>
            <w:tcBorders>
              <w:top w:val="single" w:sz="8" w:space="0" w:color="auto"/>
              <w:left w:val="nil"/>
              <w:bottom w:val="single" w:sz="8" w:space="0" w:color="000000"/>
              <w:right w:val="single" w:sz="8" w:space="0" w:color="auto"/>
            </w:tcBorders>
            <w:shd w:val="clear" w:color="auto" w:fill="auto"/>
            <w:vAlign w:val="center"/>
            <w:hideMark/>
          </w:tcPr>
          <w:p w14:paraId="31FC564F" w14:textId="77777777" w:rsidR="006B5FEA" w:rsidRPr="00813A8D" w:rsidRDefault="006B5FEA" w:rsidP="008F1511">
            <w:pPr>
              <w:spacing w:after="0"/>
              <w:jc w:val="both"/>
              <w:rPr>
                <w:b/>
                <w:bCs/>
                <w:color w:val="000000"/>
              </w:rPr>
            </w:pPr>
            <w:r w:rsidRPr="00813A8D">
              <w:rPr>
                <w:b/>
                <w:bCs/>
                <w:color w:val="000000"/>
              </w:rPr>
              <w:t>Top-K/1</w:t>
            </w:r>
            <w:r w:rsidRPr="00813A8D">
              <w:rPr>
                <w:b/>
                <w:bCs/>
                <w:color w:val="000000"/>
              </w:rPr>
              <w:br/>
              <w:t>(K = 2)</w:t>
            </w:r>
          </w:p>
        </w:tc>
        <w:tc>
          <w:tcPr>
            <w:tcW w:w="682" w:type="pct"/>
            <w:tcBorders>
              <w:top w:val="single" w:sz="8" w:space="0" w:color="auto"/>
              <w:left w:val="nil"/>
              <w:bottom w:val="single" w:sz="8" w:space="0" w:color="auto"/>
              <w:right w:val="single" w:sz="8" w:space="0" w:color="000000"/>
            </w:tcBorders>
            <w:shd w:val="clear" w:color="auto" w:fill="auto"/>
            <w:vAlign w:val="center"/>
            <w:hideMark/>
          </w:tcPr>
          <w:p w14:paraId="3887E52C" w14:textId="77777777" w:rsidR="006B5FEA" w:rsidRPr="00813A8D" w:rsidRDefault="006B5FEA" w:rsidP="008F1511">
            <w:pPr>
              <w:spacing w:after="0"/>
              <w:jc w:val="both"/>
              <w:rPr>
                <w:b/>
                <w:bCs/>
                <w:color w:val="000000"/>
              </w:rPr>
            </w:pPr>
            <w:r w:rsidRPr="00813A8D">
              <w:rPr>
                <w:b/>
                <w:bCs/>
                <w:color w:val="000000"/>
              </w:rPr>
              <w:t>Top-K/1</w:t>
            </w:r>
            <w:r w:rsidRPr="00813A8D">
              <w:rPr>
                <w:b/>
                <w:bCs/>
                <w:color w:val="000000"/>
              </w:rPr>
              <w:br/>
              <w:t>(K = 3)</w:t>
            </w:r>
          </w:p>
        </w:tc>
        <w:tc>
          <w:tcPr>
            <w:tcW w:w="681" w:type="pct"/>
            <w:tcBorders>
              <w:top w:val="single" w:sz="8" w:space="0" w:color="auto"/>
              <w:left w:val="nil"/>
              <w:bottom w:val="single" w:sz="8" w:space="0" w:color="auto"/>
              <w:right w:val="single" w:sz="8" w:space="0" w:color="auto"/>
            </w:tcBorders>
            <w:shd w:val="clear" w:color="auto" w:fill="auto"/>
            <w:vAlign w:val="center"/>
            <w:hideMark/>
          </w:tcPr>
          <w:p w14:paraId="506FA5F8" w14:textId="77777777" w:rsidR="006B5FEA" w:rsidRPr="00813A8D" w:rsidRDefault="006B5FEA" w:rsidP="008F1511">
            <w:pPr>
              <w:spacing w:after="0"/>
              <w:jc w:val="both"/>
              <w:rPr>
                <w:b/>
                <w:bCs/>
                <w:color w:val="000000"/>
              </w:rPr>
            </w:pPr>
            <w:r w:rsidRPr="00813A8D">
              <w:rPr>
                <w:b/>
                <w:bCs/>
                <w:color w:val="000000"/>
              </w:rPr>
              <w:t>Top-K/1</w:t>
            </w:r>
            <w:r w:rsidRPr="00813A8D">
              <w:rPr>
                <w:b/>
                <w:bCs/>
                <w:color w:val="000000"/>
              </w:rPr>
              <w:br/>
              <w:t>(K = 4)</w:t>
            </w:r>
          </w:p>
        </w:tc>
      </w:tr>
      <w:tr w:rsidR="006B5FEA" w:rsidRPr="00813A8D" w14:paraId="46020695" w14:textId="77777777" w:rsidTr="00E67E02">
        <w:trPr>
          <w:trHeight w:val="345"/>
          <w:jc w:val="center"/>
        </w:trPr>
        <w:tc>
          <w:tcPr>
            <w:tcW w:w="622"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1AAB8AF4" w14:textId="77777777" w:rsidR="006B5FEA" w:rsidRPr="00813A8D" w:rsidRDefault="006B5FEA" w:rsidP="006B5FEA">
            <w:pPr>
              <w:spacing w:after="0"/>
              <w:jc w:val="both"/>
              <w:rPr>
                <w:color w:val="000000"/>
              </w:rPr>
            </w:pPr>
            <w:r w:rsidRPr="00813A8D">
              <w:rPr>
                <w:color w:val="000000"/>
              </w:rPr>
              <w:t>8</w:t>
            </w:r>
          </w:p>
        </w:tc>
        <w:tc>
          <w:tcPr>
            <w:tcW w:w="788"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41FE6A3D" w14:textId="52E5CB2D" w:rsidR="006B5FEA" w:rsidRPr="00813A8D" w:rsidRDefault="006B5FEA" w:rsidP="006B5FEA">
            <w:pPr>
              <w:spacing w:after="0"/>
              <w:jc w:val="both"/>
              <w:rPr>
                <w:color w:val="000000"/>
              </w:rPr>
            </w:pPr>
            <w:r>
              <w:rPr>
                <w:color w:val="000000"/>
              </w:rPr>
              <w:t>8</w:t>
            </w:r>
          </w:p>
        </w:tc>
        <w:tc>
          <w:tcPr>
            <w:tcW w:w="863" w:type="pct"/>
            <w:tcBorders>
              <w:top w:val="single" w:sz="8" w:space="0" w:color="auto"/>
              <w:left w:val="nil"/>
              <w:bottom w:val="single" w:sz="8" w:space="0" w:color="auto"/>
              <w:right w:val="single" w:sz="8" w:space="0" w:color="000000"/>
            </w:tcBorders>
            <w:shd w:val="clear" w:color="auto" w:fill="auto"/>
            <w:vAlign w:val="center"/>
            <w:hideMark/>
          </w:tcPr>
          <w:p w14:paraId="6F79A06A" w14:textId="370ADC47" w:rsidR="006B5FEA" w:rsidRPr="00813A8D" w:rsidRDefault="006B5FEA" w:rsidP="006B5FEA">
            <w:pPr>
              <w:spacing w:after="0"/>
              <w:jc w:val="both"/>
              <w:rPr>
                <w:color w:val="000000"/>
              </w:rPr>
            </w:pPr>
            <w:r>
              <w:rPr>
                <w:color w:val="000000"/>
              </w:rPr>
              <w:t>N/A</w:t>
            </w:r>
          </w:p>
        </w:tc>
        <w:tc>
          <w:tcPr>
            <w:tcW w:w="682" w:type="pct"/>
            <w:tcBorders>
              <w:top w:val="single" w:sz="8" w:space="0" w:color="auto"/>
              <w:left w:val="nil"/>
              <w:bottom w:val="single" w:sz="8" w:space="0" w:color="auto"/>
              <w:right w:val="single" w:sz="8" w:space="0" w:color="000000"/>
            </w:tcBorders>
            <w:shd w:val="clear" w:color="auto" w:fill="auto"/>
            <w:vAlign w:val="center"/>
            <w:hideMark/>
          </w:tcPr>
          <w:p w14:paraId="280BE557" w14:textId="65417734" w:rsidR="006B5FEA" w:rsidRPr="00813A8D" w:rsidRDefault="006B5FEA" w:rsidP="006B5FEA">
            <w:pPr>
              <w:spacing w:after="0"/>
              <w:jc w:val="both"/>
              <w:rPr>
                <w:color w:val="000000"/>
              </w:rPr>
            </w:pPr>
            <w:r>
              <w:rPr>
                <w:color w:val="000000"/>
              </w:rPr>
              <w:t>76.74%</w:t>
            </w:r>
          </w:p>
        </w:tc>
        <w:tc>
          <w:tcPr>
            <w:tcW w:w="682" w:type="pct"/>
            <w:tcBorders>
              <w:top w:val="nil"/>
              <w:left w:val="nil"/>
              <w:bottom w:val="single" w:sz="8" w:space="0" w:color="000000"/>
              <w:right w:val="single" w:sz="8" w:space="0" w:color="auto"/>
            </w:tcBorders>
            <w:shd w:val="clear" w:color="auto" w:fill="auto"/>
            <w:vAlign w:val="center"/>
            <w:hideMark/>
          </w:tcPr>
          <w:p w14:paraId="6B6A048F" w14:textId="25B6DBC1" w:rsidR="006B5FEA" w:rsidRPr="00813A8D" w:rsidRDefault="006B5FEA" w:rsidP="006B5FEA">
            <w:pPr>
              <w:spacing w:after="0"/>
              <w:jc w:val="both"/>
              <w:rPr>
                <w:color w:val="000000"/>
              </w:rPr>
            </w:pPr>
            <w:r>
              <w:rPr>
                <w:color w:val="000000"/>
              </w:rPr>
              <w:t>94.26%</w:t>
            </w:r>
          </w:p>
        </w:tc>
        <w:tc>
          <w:tcPr>
            <w:tcW w:w="682" w:type="pct"/>
            <w:tcBorders>
              <w:top w:val="nil"/>
              <w:left w:val="nil"/>
              <w:bottom w:val="single" w:sz="8" w:space="0" w:color="000000"/>
              <w:right w:val="single" w:sz="8" w:space="0" w:color="000000"/>
            </w:tcBorders>
            <w:shd w:val="clear" w:color="auto" w:fill="auto"/>
            <w:vAlign w:val="center"/>
            <w:hideMark/>
          </w:tcPr>
          <w:p w14:paraId="5D3DC680" w14:textId="2C9AF4CC" w:rsidR="006B5FEA" w:rsidRPr="00813A8D" w:rsidRDefault="006B5FEA" w:rsidP="006B5FEA">
            <w:pPr>
              <w:spacing w:after="0"/>
              <w:jc w:val="both"/>
              <w:rPr>
                <w:color w:val="000000"/>
              </w:rPr>
            </w:pPr>
            <w:r>
              <w:rPr>
                <w:color w:val="000000"/>
              </w:rPr>
              <w:t>97.01%</w:t>
            </w:r>
          </w:p>
        </w:tc>
        <w:tc>
          <w:tcPr>
            <w:tcW w:w="681" w:type="pct"/>
            <w:tcBorders>
              <w:top w:val="nil"/>
              <w:left w:val="nil"/>
              <w:bottom w:val="single" w:sz="8" w:space="0" w:color="000000"/>
              <w:right w:val="single" w:sz="8" w:space="0" w:color="000000"/>
            </w:tcBorders>
            <w:shd w:val="clear" w:color="auto" w:fill="auto"/>
            <w:vAlign w:val="center"/>
            <w:hideMark/>
          </w:tcPr>
          <w:p w14:paraId="25F513B6" w14:textId="63C92D65" w:rsidR="006B5FEA" w:rsidRPr="00813A8D" w:rsidRDefault="006B5FEA" w:rsidP="006B5FEA">
            <w:pPr>
              <w:spacing w:after="0"/>
              <w:jc w:val="both"/>
              <w:rPr>
                <w:color w:val="000000"/>
              </w:rPr>
            </w:pPr>
            <w:r>
              <w:rPr>
                <w:color w:val="000000"/>
              </w:rPr>
              <w:t>97.87%</w:t>
            </w:r>
          </w:p>
        </w:tc>
      </w:tr>
      <w:tr w:rsidR="006B5FEA" w:rsidRPr="00813A8D" w14:paraId="7C7AE2AA" w14:textId="77777777" w:rsidTr="00E67E02">
        <w:trPr>
          <w:trHeight w:val="345"/>
          <w:jc w:val="center"/>
        </w:trPr>
        <w:tc>
          <w:tcPr>
            <w:tcW w:w="622" w:type="pct"/>
            <w:tcBorders>
              <w:top w:val="nil"/>
              <w:left w:val="single" w:sz="4" w:space="0" w:color="auto"/>
              <w:bottom w:val="single" w:sz="8" w:space="0" w:color="000000"/>
              <w:right w:val="single" w:sz="4" w:space="0" w:color="auto"/>
            </w:tcBorders>
            <w:shd w:val="clear" w:color="auto" w:fill="BDD6EE" w:themeFill="accent1" w:themeFillTint="66"/>
            <w:vAlign w:val="center"/>
            <w:hideMark/>
          </w:tcPr>
          <w:p w14:paraId="56C35752" w14:textId="77777777" w:rsidR="006B5FEA" w:rsidRPr="00813A8D" w:rsidRDefault="006B5FEA" w:rsidP="006B5FEA">
            <w:pPr>
              <w:spacing w:after="0"/>
              <w:jc w:val="both"/>
              <w:rPr>
                <w:color w:val="000000"/>
              </w:rPr>
            </w:pPr>
            <w:r w:rsidRPr="00813A8D">
              <w:rPr>
                <w:color w:val="000000"/>
              </w:rPr>
              <w:t>8</w:t>
            </w:r>
          </w:p>
        </w:tc>
        <w:tc>
          <w:tcPr>
            <w:tcW w:w="788" w:type="pct"/>
            <w:tcBorders>
              <w:top w:val="nil"/>
              <w:left w:val="single" w:sz="4" w:space="0" w:color="auto"/>
              <w:bottom w:val="single" w:sz="8" w:space="0" w:color="000000"/>
              <w:right w:val="single" w:sz="8" w:space="0" w:color="000000"/>
            </w:tcBorders>
            <w:shd w:val="clear" w:color="auto" w:fill="BDD6EE" w:themeFill="accent1" w:themeFillTint="66"/>
            <w:vAlign w:val="center"/>
            <w:hideMark/>
          </w:tcPr>
          <w:p w14:paraId="1EF9D2C9" w14:textId="5C5E5E6D" w:rsidR="006B5FEA" w:rsidRPr="00813A8D" w:rsidRDefault="006B5FEA" w:rsidP="006B5FEA">
            <w:pPr>
              <w:spacing w:after="0"/>
              <w:jc w:val="both"/>
            </w:pPr>
            <w:r>
              <w:t>7</w:t>
            </w:r>
          </w:p>
        </w:tc>
        <w:tc>
          <w:tcPr>
            <w:tcW w:w="863" w:type="pct"/>
            <w:tcBorders>
              <w:top w:val="nil"/>
              <w:left w:val="nil"/>
              <w:bottom w:val="single" w:sz="8" w:space="0" w:color="000000"/>
              <w:right w:val="single" w:sz="8" w:space="0" w:color="000000"/>
            </w:tcBorders>
            <w:shd w:val="clear" w:color="auto" w:fill="BDD6EE" w:themeFill="accent1" w:themeFillTint="66"/>
            <w:vAlign w:val="center"/>
            <w:hideMark/>
          </w:tcPr>
          <w:p w14:paraId="48C45ADF" w14:textId="153CD4F3" w:rsidR="006B5FEA" w:rsidRPr="00813A8D" w:rsidRDefault="006B5FEA" w:rsidP="006B5FEA">
            <w:pPr>
              <w:spacing w:after="0"/>
              <w:jc w:val="both"/>
              <w:rPr>
                <w:color w:val="000000"/>
              </w:rPr>
            </w:pPr>
            <w:r>
              <w:rPr>
                <w:rFonts w:hint="eastAsia"/>
                <w:color w:val="000000"/>
              </w:rPr>
              <w:t>Case 1</w:t>
            </w:r>
          </w:p>
        </w:tc>
        <w:tc>
          <w:tcPr>
            <w:tcW w:w="682" w:type="pct"/>
            <w:tcBorders>
              <w:top w:val="nil"/>
              <w:left w:val="nil"/>
              <w:bottom w:val="single" w:sz="8" w:space="0" w:color="000000"/>
              <w:right w:val="single" w:sz="8" w:space="0" w:color="000000"/>
            </w:tcBorders>
            <w:shd w:val="clear" w:color="auto" w:fill="BDD6EE" w:themeFill="accent1" w:themeFillTint="66"/>
          </w:tcPr>
          <w:p w14:paraId="2FDF0371" w14:textId="2690D63D" w:rsidR="006B5FEA" w:rsidRPr="00813A8D" w:rsidRDefault="006B5FEA" w:rsidP="006B5FEA">
            <w:pPr>
              <w:spacing w:after="0"/>
              <w:jc w:val="both"/>
              <w:rPr>
                <w:color w:val="000000"/>
              </w:rPr>
            </w:pPr>
            <w:r w:rsidRPr="00C42225">
              <w:t>68.54%</w:t>
            </w:r>
          </w:p>
        </w:tc>
        <w:tc>
          <w:tcPr>
            <w:tcW w:w="682" w:type="pct"/>
            <w:tcBorders>
              <w:top w:val="nil"/>
              <w:left w:val="nil"/>
              <w:bottom w:val="single" w:sz="8" w:space="0" w:color="000000"/>
              <w:right w:val="single" w:sz="8" w:space="0" w:color="auto"/>
            </w:tcBorders>
            <w:shd w:val="clear" w:color="auto" w:fill="BDD6EE" w:themeFill="accent1" w:themeFillTint="66"/>
          </w:tcPr>
          <w:p w14:paraId="1993C525" w14:textId="1D77AC1E" w:rsidR="006B5FEA" w:rsidRPr="00813A8D" w:rsidRDefault="006B5FEA" w:rsidP="006B5FEA">
            <w:pPr>
              <w:spacing w:after="0"/>
              <w:jc w:val="both"/>
              <w:rPr>
                <w:color w:val="000000"/>
              </w:rPr>
            </w:pPr>
            <w:r w:rsidRPr="00C42225">
              <w:t>92.49%</w:t>
            </w:r>
          </w:p>
        </w:tc>
        <w:tc>
          <w:tcPr>
            <w:tcW w:w="682" w:type="pct"/>
            <w:tcBorders>
              <w:top w:val="nil"/>
              <w:left w:val="nil"/>
              <w:bottom w:val="single" w:sz="8" w:space="0" w:color="000000"/>
              <w:right w:val="single" w:sz="8" w:space="0" w:color="000000"/>
            </w:tcBorders>
            <w:shd w:val="clear" w:color="auto" w:fill="BDD6EE" w:themeFill="accent1" w:themeFillTint="66"/>
          </w:tcPr>
          <w:p w14:paraId="54FECDAB" w14:textId="1312B918" w:rsidR="006B5FEA" w:rsidRPr="00813A8D" w:rsidRDefault="006B5FEA" w:rsidP="006B5FEA">
            <w:pPr>
              <w:spacing w:after="0"/>
              <w:jc w:val="both"/>
              <w:rPr>
                <w:color w:val="000000"/>
              </w:rPr>
            </w:pPr>
            <w:r w:rsidRPr="00C42225">
              <w:t>96.15%</w:t>
            </w:r>
          </w:p>
        </w:tc>
        <w:tc>
          <w:tcPr>
            <w:tcW w:w="681" w:type="pct"/>
            <w:tcBorders>
              <w:top w:val="nil"/>
              <w:left w:val="nil"/>
              <w:bottom w:val="single" w:sz="8" w:space="0" w:color="000000"/>
              <w:right w:val="single" w:sz="8" w:space="0" w:color="000000"/>
            </w:tcBorders>
            <w:shd w:val="clear" w:color="auto" w:fill="BDD6EE" w:themeFill="accent1" w:themeFillTint="66"/>
          </w:tcPr>
          <w:p w14:paraId="4E24FFEC" w14:textId="5053780D" w:rsidR="006B5FEA" w:rsidRPr="00813A8D" w:rsidRDefault="006B5FEA" w:rsidP="006B5FEA">
            <w:pPr>
              <w:spacing w:after="0"/>
              <w:jc w:val="both"/>
              <w:rPr>
                <w:color w:val="000000"/>
              </w:rPr>
            </w:pPr>
            <w:r w:rsidRPr="00C42225">
              <w:t>97.31%</w:t>
            </w:r>
          </w:p>
        </w:tc>
      </w:tr>
      <w:tr w:rsidR="006B5FEA" w:rsidRPr="00813A8D" w14:paraId="02477A81" w14:textId="77777777" w:rsidTr="00E67E02">
        <w:trPr>
          <w:trHeight w:val="345"/>
          <w:jc w:val="center"/>
        </w:trPr>
        <w:tc>
          <w:tcPr>
            <w:tcW w:w="622" w:type="pct"/>
            <w:tcBorders>
              <w:top w:val="nil"/>
              <w:left w:val="single" w:sz="4" w:space="0" w:color="auto"/>
              <w:bottom w:val="single" w:sz="8" w:space="0" w:color="000000"/>
              <w:right w:val="single" w:sz="4" w:space="0" w:color="auto"/>
            </w:tcBorders>
            <w:shd w:val="clear" w:color="auto" w:fill="FFF2CC" w:themeFill="accent4" w:themeFillTint="33"/>
            <w:vAlign w:val="center"/>
          </w:tcPr>
          <w:p w14:paraId="0B842110" w14:textId="64A5B0C3" w:rsidR="006B5FEA" w:rsidRPr="00813A8D" w:rsidRDefault="006B5FEA" w:rsidP="006B5FEA">
            <w:pPr>
              <w:spacing w:after="0"/>
              <w:jc w:val="both"/>
              <w:rPr>
                <w:color w:val="000000"/>
              </w:rPr>
            </w:pPr>
            <w:r>
              <w:rPr>
                <w:rFonts w:hint="eastAsia"/>
                <w:color w:val="000000"/>
              </w:rPr>
              <w:t>8</w:t>
            </w:r>
          </w:p>
        </w:tc>
        <w:tc>
          <w:tcPr>
            <w:tcW w:w="788" w:type="pct"/>
            <w:tcBorders>
              <w:top w:val="nil"/>
              <w:left w:val="single" w:sz="4" w:space="0" w:color="auto"/>
              <w:bottom w:val="single" w:sz="8" w:space="0" w:color="000000"/>
              <w:right w:val="single" w:sz="8" w:space="0" w:color="000000"/>
            </w:tcBorders>
            <w:shd w:val="clear" w:color="auto" w:fill="FFF2CC" w:themeFill="accent4" w:themeFillTint="33"/>
            <w:vAlign w:val="center"/>
          </w:tcPr>
          <w:p w14:paraId="66F51443" w14:textId="2D317C9D" w:rsidR="006B5FEA" w:rsidRDefault="006B5FEA" w:rsidP="006B5FEA">
            <w:pPr>
              <w:spacing w:after="0"/>
              <w:jc w:val="both"/>
            </w:pPr>
            <w:r>
              <w:rPr>
                <w:rFonts w:hint="eastAsia"/>
              </w:rPr>
              <w:t>7</w:t>
            </w:r>
          </w:p>
        </w:tc>
        <w:tc>
          <w:tcPr>
            <w:tcW w:w="863" w:type="pct"/>
            <w:tcBorders>
              <w:top w:val="nil"/>
              <w:left w:val="nil"/>
              <w:bottom w:val="single" w:sz="8" w:space="0" w:color="000000"/>
              <w:right w:val="single" w:sz="8" w:space="0" w:color="000000"/>
            </w:tcBorders>
            <w:shd w:val="clear" w:color="auto" w:fill="FFF2CC" w:themeFill="accent4" w:themeFillTint="33"/>
            <w:vAlign w:val="center"/>
          </w:tcPr>
          <w:p w14:paraId="0F8083EE" w14:textId="0E1C7B02" w:rsidR="006B5FEA" w:rsidRPr="00813A8D" w:rsidRDefault="006B5FEA" w:rsidP="006B5FEA">
            <w:pPr>
              <w:spacing w:after="0"/>
              <w:jc w:val="both"/>
              <w:rPr>
                <w:color w:val="000000"/>
              </w:rPr>
            </w:pPr>
            <w:r>
              <w:rPr>
                <w:rFonts w:hint="eastAsia"/>
                <w:color w:val="000000"/>
              </w:rPr>
              <w:t>Case 2</w:t>
            </w:r>
          </w:p>
        </w:tc>
        <w:tc>
          <w:tcPr>
            <w:tcW w:w="682" w:type="pct"/>
            <w:tcBorders>
              <w:top w:val="nil"/>
              <w:left w:val="nil"/>
              <w:bottom w:val="single" w:sz="8" w:space="0" w:color="000000"/>
              <w:right w:val="single" w:sz="8" w:space="0" w:color="000000"/>
            </w:tcBorders>
            <w:shd w:val="clear" w:color="auto" w:fill="FFF2CC" w:themeFill="accent4" w:themeFillTint="33"/>
            <w:vAlign w:val="center"/>
          </w:tcPr>
          <w:p w14:paraId="50520592" w14:textId="79953F5B" w:rsidR="006B5FEA" w:rsidRPr="00813A8D" w:rsidRDefault="006B5FEA" w:rsidP="006B5FEA">
            <w:pPr>
              <w:spacing w:after="0"/>
              <w:jc w:val="both"/>
              <w:rPr>
                <w:color w:val="000000"/>
              </w:rPr>
            </w:pPr>
            <w:r>
              <w:rPr>
                <w:color w:val="000000"/>
              </w:rPr>
              <w:t>76.60%</w:t>
            </w:r>
          </w:p>
        </w:tc>
        <w:tc>
          <w:tcPr>
            <w:tcW w:w="682" w:type="pct"/>
            <w:tcBorders>
              <w:top w:val="nil"/>
              <w:left w:val="nil"/>
              <w:bottom w:val="single" w:sz="8" w:space="0" w:color="000000"/>
              <w:right w:val="single" w:sz="8" w:space="0" w:color="auto"/>
            </w:tcBorders>
            <w:shd w:val="clear" w:color="auto" w:fill="FFF2CC" w:themeFill="accent4" w:themeFillTint="33"/>
            <w:vAlign w:val="center"/>
          </w:tcPr>
          <w:p w14:paraId="75AC9025" w14:textId="6DAC74E0" w:rsidR="006B5FEA" w:rsidRPr="00813A8D" w:rsidRDefault="006B5FEA" w:rsidP="006B5FEA">
            <w:pPr>
              <w:spacing w:after="0"/>
              <w:jc w:val="both"/>
              <w:rPr>
                <w:color w:val="000000"/>
              </w:rPr>
            </w:pPr>
            <w:r>
              <w:rPr>
                <w:color w:val="000000"/>
              </w:rPr>
              <w:t>93.54%</w:t>
            </w:r>
          </w:p>
        </w:tc>
        <w:tc>
          <w:tcPr>
            <w:tcW w:w="682" w:type="pct"/>
            <w:tcBorders>
              <w:top w:val="nil"/>
              <w:left w:val="nil"/>
              <w:bottom w:val="single" w:sz="8" w:space="0" w:color="000000"/>
              <w:right w:val="single" w:sz="8" w:space="0" w:color="000000"/>
            </w:tcBorders>
            <w:shd w:val="clear" w:color="auto" w:fill="FFF2CC" w:themeFill="accent4" w:themeFillTint="33"/>
            <w:vAlign w:val="center"/>
          </w:tcPr>
          <w:p w14:paraId="7822E109" w14:textId="0C0CA818" w:rsidR="006B5FEA" w:rsidRPr="00813A8D" w:rsidRDefault="006B5FEA" w:rsidP="006B5FEA">
            <w:pPr>
              <w:spacing w:after="0"/>
              <w:jc w:val="both"/>
              <w:rPr>
                <w:color w:val="000000"/>
              </w:rPr>
            </w:pPr>
            <w:r>
              <w:rPr>
                <w:color w:val="000000"/>
              </w:rPr>
              <w:t>96.83%</w:t>
            </w:r>
          </w:p>
        </w:tc>
        <w:tc>
          <w:tcPr>
            <w:tcW w:w="681" w:type="pct"/>
            <w:tcBorders>
              <w:top w:val="nil"/>
              <w:left w:val="nil"/>
              <w:bottom w:val="single" w:sz="8" w:space="0" w:color="000000"/>
              <w:right w:val="single" w:sz="8" w:space="0" w:color="000000"/>
            </w:tcBorders>
            <w:shd w:val="clear" w:color="auto" w:fill="FFF2CC" w:themeFill="accent4" w:themeFillTint="33"/>
            <w:vAlign w:val="center"/>
          </w:tcPr>
          <w:p w14:paraId="6D201160" w14:textId="5C9957CA" w:rsidR="006B5FEA" w:rsidRPr="00813A8D" w:rsidRDefault="006B5FEA" w:rsidP="006B5FEA">
            <w:pPr>
              <w:spacing w:after="0"/>
              <w:jc w:val="both"/>
              <w:rPr>
                <w:color w:val="000000"/>
              </w:rPr>
            </w:pPr>
            <w:r>
              <w:rPr>
                <w:color w:val="000000"/>
              </w:rPr>
              <w:t>97.88%</w:t>
            </w:r>
          </w:p>
        </w:tc>
      </w:tr>
      <w:tr w:rsidR="006B5FEA" w:rsidRPr="00813A8D" w14:paraId="2C4CF3A5" w14:textId="77777777" w:rsidTr="00E67E02">
        <w:trPr>
          <w:trHeight w:val="345"/>
          <w:jc w:val="center"/>
        </w:trPr>
        <w:tc>
          <w:tcPr>
            <w:tcW w:w="622" w:type="pct"/>
            <w:tcBorders>
              <w:top w:val="nil"/>
              <w:left w:val="single" w:sz="4" w:space="0" w:color="auto"/>
              <w:bottom w:val="single" w:sz="8" w:space="0" w:color="000000"/>
              <w:right w:val="single" w:sz="4" w:space="0" w:color="auto"/>
            </w:tcBorders>
            <w:shd w:val="clear" w:color="auto" w:fill="BDD6EE" w:themeFill="accent1" w:themeFillTint="66"/>
            <w:vAlign w:val="center"/>
            <w:hideMark/>
          </w:tcPr>
          <w:p w14:paraId="11567D1C" w14:textId="77777777" w:rsidR="006B5FEA" w:rsidRPr="00813A8D" w:rsidRDefault="006B5FEA" w:rsidP="006B5FEA">
            <w:pPr>
              <w:spacing w:after="0"/>
              <w:jc w:val="both"/>
              <w:rPr>
                <w:color w:val="000000"/>
              </w:rPr>
            </w:pPr>
            <w:r w:rsidRPr="00813A8D">
              <w:rPr>
                <w:color w:val="000000"/>
              </w:rPr>
              <w:t>8</w:t>
            </w:r>
          </w:p>
        </w:tc>
        <w:tc>
          <w:tcPr>
            <w:tcW w:w="788" w:type="pct"/>
            <w:tcBorders>
              <w:top w:val="nil"/>
              <w:left w:val="single" w:sz="4" w:space="0" w:color="auto"/>
              <w:bottom w:val="single" w:sz="8" w:space="0" w:color="000000"/>
              <w:right w:val="single" w:sz="8" w:space="0" w:color="000000"/>
            </w:tcBorders>
            <w:shd w:val="clear" w:color="auto" w:fill="BDD6EE" w:themeFill="accent1" w:themeFillTint="66"/>
            <w:vAlign w:val="center"/>
            <w:hideMark/>
          </w:tcPr>
          <w:p w14:paraId="3E0A5DA2" w14:textId="0904A036" w:rsidR="006B5FEA" w:rsidRPr="00813A8D" w:rsidRDefault="006B5FEA" w:rsidP="006B5FEA">
            <w:pPr>
              <w:spacing w:after="0"/>
              <w:jc w:val="both"/>
            </w:pPr>
            <w:r>
              <w:t>6</w:t>
            </w:r>
          </w:p>
        </w:tc>
        <w:tc>
          <w:tcPr>
            <w:tcW w:w="863" w:type="pct"/>
            <w:tcBorders>
              <w:top w:val="nil"/>
              <w:left w:val="nil"/>
              <w:bottom w:val="single" w:sz="8" w:space="0" w:color="000000"/>
              <w:right w:val="single" w:sz="8" w:space="0" w:color="000000"/>
            </w:tcBorders>
            <w:shd w:val="clear" w:color="auto" w:fill="BDD6EE" w:themeFill="accent1" w:themeFillTint="66"/>
            <w:vAlign w:val="center"/>
            <w:hideMark/>
          </w:tcPr>
          <w:p w14:paraId="3AD99558" w14:textId="0B4D6057" w:rsidR="006B5FEA" w:rsidRPr="00813A8D" w:rsidRDefault="006B5FEA" w:rsidP="006B5FEA">
            <w:pPr>
              <w:spacing w:after="0"/>
              <w:jc w:val="both"/>
              <w:rPr>
                <w:color w:val="000000"/>
              </w:rPr>
            </w:pPr>
            <w:r>
              <w:rPr>
                <w:rFonts w:hint="eastAsia"/>
                <w:color w:val="000000"/>
              </w:rPr>
              <w:t>Case 1</w:t>
            </w:r>
          </w:p>
        </w:tc>
        <w:tc>
          <w:tcPr>
            <w:tcW w:w="682" w:type="pct"/>
            <w:tcBorders>
              <w:top w:val="nil"/>
              <w:left w:val="nil"/>
              <w:bottom w:val="single" w:sz="8" w:space="0" w:color="000000"/>
              <w:right w:val="single" w:sz="8" w:space="0" w:color="000000"/>
            </w:tcBorders>
            <w:shd w:val="clear" w:color="auto" w:fill="BDD6EE" w:themeFill="accent1" w:themeFillTint="66"/>
          </w:tcPr>
          <w:p w14:paraId="48431D65" w14:textId="65121352" w:rsidR="006B5FEA" w:rsidRPr="00813A8D" w:rsidRDefault="006B5FEA" w:rsidP="006B5FEA">
            <w:pPr>
              <w:spacing w:after="0"/>
              <w:jc w:val="both"/>
              <w:rPr>
                <w:color w:val="000000"/>
              </w:rPr>
            </w:pPr>
            <w:r w:rsidRPr="00C42225">
              <w:t>66.27%</w:t>
            </w:r>
          </w:p>
        </w:tc>
        <w:tc>
          <w:tcPr>
            <w:tcW w:w="682" w:type="pct"/>
            <w:tcBorders>
              <w:top w:val="nil"/>
              <w:left w:val="nil"/>
              <w:bottom w:val="single" w:sz="8" w:space="0" w:color="000000"/>
              <w:right w:val="single" w:sz="8" w:space="0" w:color="auto"/>
            </w:tcBorders>
            <w:shd w:val="clear" w:color="auto" w:fill="BDD6EE" w:themeFill="accent1" w:themeFillTint="66"/>
          </w:tcPr>
          <w:p w14:paraId="51CB9005" w14:textId="017C1640" w:rsidR="006B5FEA" w:rsidRPr="00813A8D" w:rsidRDefault="006B5FEA" w:rsidP="006B5FEA">
            <w:pPr>
              <w:spacing w:after="0"/>
              <w:jc w:val="both"/>
              <w:rPr>
                <w:color w:val="000000"/>
              </w:rPr>
            </w:pPr>
            <w:r w:rsidRPr="00C42225">
              <w:t>90.41%</w:t>
            </w:r>
          </w:p>
        </w:tc>
        <w:tc>
          <w:tcPr>
            <w:tcW w:w="682" w:type="pct"/>
            <w:tcBorders>
              <w:top w:val="nil"/>
              <w:left w:val="nil"/>
              <w:bottom w:val="single" w:sz="8" w:space="0" w:color="000000"/>
              <w:right w:val="single" w:sz="8" w:space="0" w:color="000000"/>
            </w:tcBorders>
            <w:shd w:val="clear" w:color="auto" w:fill="BDD6EE" w:themeFill="accent1" w:themeFillTint="66"/>
          </w:tcPr>
          <w:p w14:paraId="0960F1FA" w14:textId="106E371F" w:rsidR="006B5FEA" w:rsidRPr="00813A8D" w:rsidRDefault="006B5FEA" w:rsidP="006B5FEA">
            <w:pPr>
              <w:spacing w:after="0"/>
              <w:jc w:val="both"/>
              <w:rPr>
                <w:color w:val="000000"/>
              </w:rPr>
            </w:pPr>
            <w:r w:rsidRPr="00C42225">
              <w:t>95.58%</w:t>
            </w:r>
          </w:p>
        </w:tc>
        <w:tc>
          <w:tcPr>
            <w:tcW w:w="681" w:type="pct"/>
            <w:tcBorders>
              <w:top w:val="nil"/>
              <w:left w:val="nil"/>
              <w:bottom w:val="single" w:sz="8" w:space="0" w:color="000000"/>
              <w:right w:val="single" w:sz="8" w:space="0" w:color="000000"/>
            </w:tcBorders>
            <w:shd w:val="clear" w:color="auto" w:fill="BDD6EE" w:themeFill="accent1" w:themeFillTint="66"/>
          </w:tcPr>
          <w:p w14:paraId="672FB559" w14:textId="6F4557A2" w:rsidR="006B5FEA" w:rsidRPr="00813A8D" w:rsidRDefault="006B5FEA" w:rsidP="006B5FEA">
            <w:pPr>
              <w:spacing w:after="0"/>
              <w:jc w:val="both"/>
              <w:rPr>
                <w:color w:val="000000"/>
              </w:rPr>
            </w:pPr>
            <w:r w:rsidRPr="00C42225">
              <w:t>97.23%</w:t>
            </w:r>
          </w:p>
        </w:tc>
      </w:tr>
      <w:tr w:rsidR="006B5FEA" w:rsidRPr="00813A8D" w14:paraId="33A033D5" w14:textId="77777777" w:rsidTr="00E67E02">
        <w:trPr>
          <w:trHeight w:val="345"/>
          <w:jc w:val="center"/>
        </w:trPr>
        <w:tc>
          <w:tcPr>
            <w:tcW w:w="622" w:type="pct"/>
            <w:tcBorders>
              <w:top w:val="nil"/>
              <w:left w:val="single" w:sz="4" w:space="0" w:color="auto"/>
              <w:bottom w:val="single" w:sz="8" w:space="0" w:color="000000"/>
              <w:right w:val="single" w:sz="4" w:space="0" w:color="auto"/>
            </w:tcBorders>
            <w:shd w:val="clear" w:color="auto" w:fill="FFF2CC" w:themeFill="accent4" w:themeFillTint="33"/>
            <w:vAlign w:val="center"/>
          </w:tcPr>
          <w:p w14:paraId="49FA9D58" w14:textId="437B0BD2" w:rsidR="006B5FEA" w:rsidRPr="00813A8D" w:rsidRDefault="006B5FEA" w:rsidP="006B5FEA">
            <w:pPr>
              <w:spacing w:after="0"/>
              <w:jc w:val="both"/>
              <w:rPr>
                <w:color w:val="000000"/>
              </w:rPr>
            </w:pPr>
            <w:r>
              <w:rPr>
                <w:rFonts w:hint="eastAsia"/>
                <w:color w:val="000000"/>
              </w:rPr>
              <w:t>8</w:t>
            </w:r>
          </w:p>
        </w:tc>
        <w:tc>
          <w:tcPr>
            <w:tcW w:w="788" w:type="pct"/>
            <w:tcBorders>
              <w:top w:val="nil"/>
              <w:left w:val="single" w:sz="4" w:space="0" w:color="auto"/>
              <w:bottom w:val="single" w:sz="8" w:space="0" w:color="000000"/>
              <w:right w:val="single" w:sz="8" w:space="0" w:color="000000"/>
            </w:tcBorders>
            <w:shd w:val="clear" w:color="auto" w:fill="FFF2CC" w:themeFill="accent4" w:themeFillTint="33"/>
            <w:vAlign w:val="center"/>
          </w:tcPr>
          <w:p w14:paraId="2E731F52" w14:textId="23F151FD" w:rsidR="006B5FEA" w:rsidRDefault="006B5FEA" w:rsidP="006B5FEA">
            <w:pPr>
              <w:spacing w:after="0"/>
              <w:jc w:val="both"/>
            </w:pPr>
            <w:r>
              <w:rPr>
                <w:rFonts w:hint="eastAsia"/>
              </w:rPr>
              <w:t>6</w:t>
            </w:r>
          </w:p>
        </w:tc>
        <w:tc>
          <w:tcPr>
            <w:tcW w:w="863" w:type="pct"/>
            <w:tcBorders>
              <w:top w:val="nil"/>
              <w:left w:val="nil"/>
              <w:bottom w:val="single" w:sz="8" w:space="0" w:color="000000"/>
              <w:right w:val="single" w:sz="8" w:space="0" w:color="000000"/>
            </w:tcBorders>
            <w:shd w:val="clear" w:color="auto" w:fill="FFF2CC" w:themeFill="accent4" w:themeFillTint="33"/>
            <w:vAlign w:val="center"/>
          </w:tcPr>
          <w:p w14:paraId="46713824" w14:textId="3275A553" w:rsidR="006B5FEA" w:rsidRPr="00813A8D" w:rsidRDefault="006B5FEA" w:rsidP="006B5FEA">
            <w:pPr>
              <w:spacing w:after="0"/>
              <w:jc w:val="both"/>
              <w:rPr>
                <w:color w:val="000000"/>
              </w:rPr>
            </w:pPr>
            <w:r>
              <w:rPr>
                <w:rFonts w:hint="eastAsia"/>
                <w:color w:val="000000"/>
              </w:rPr>
              <w:t>Case 2</w:t>
            </w:r>
          </w:p>
        </w:tc>
        <w:tc>
          <w:tcPr>
            <w:tcW w:w="682" w:type="pct"/>
            <w:tcBorders>
              <w:top w:val="nil"/>
              <w:left w:val="nil"/>
              <w:bottom w:val="single" w:sz="8" w:space="0" w:color="000000"/>
              <w:right w:val="single" w:sz="8" w:space="0" w:color="000000"/>
            </w:tcBorders>
            <w:shd w:val="clear" w:color="auto" w:fill="FFF2CC" w:themeFill="accent4" w:themeFillTint="33"/>
            <w:vAlign w:val="center"/>
          </w:tcPr>
          <w:p w14:paraId="0083A382" w14:textId="0537F8B9" w:rsidR="006B5FEA" w:rsidRPr="00813A8D" w:rsidRDefault="006B5FEA" w:rsidP="006B5FEA">
            <w:pPr>
              <w:spacing w:after="0"/>
              <w:jc w:val="both"/>
              <w:rPr>
                <w:color w:val="000000"/>
              </w:rPr>
            </w:pPr>
            <w:r>
              <w:rPr>
                <w:color w:val="000000"/>
              </w:rPr>
              <w:t>75.02%</w:t>
            </w:r>
          </w:p>
        </w:tc>
        <w:tc>
          <w:tcPr>
            <w:tcW w:w="682" w:type="pct"/>
            <w:tcBorders>
              <w:top w:val="nil"/>
              <w:left w:val="nil"/>
              <w:bottom w:val="single" w:sz="8" w:space="0" w:color="000000"/>
              <w:right w:val="single" w:sz="8" w:space="0" w:color="auto"/>
            </w:tcBorders>
            <w:shd w:val="clear" w:color="auto" w:fill="FFF2CC" w:themeFill="accent4" w:themeFillTint="33"/>
            <w:vAlign w:val="center"/>
          </w:tcPr>
          <w:p w14:paraId="55247151" w14:textId="4F4D7625" w:rsidR="006B5FEA" w:rsidRPr="00813A8D" w:rsidRDefault="006B5FEA" w:rsidP="006B5FEA">
            <w:pPr>
              <w:spacing w:after="0"/>
              <w:jc w:val="both"/>
              <w:rPr>
                <w:color w:val="000000"/>
              </w:rPr>
            </w:pPr>
            <w:r>
              <w:rPr>
                <w:color w:val="000000"/>
              </w:rPr>
              <w:t>93.72%</w:t>
            </w:r>
          </w:p>
        </w:tc>
        <w:tc>
          <w:tcPr>
            <w:tcW w:w="682" w:type="pct"/>
            <w:tcBorders>
              <w:top w:val="nil"/>
              <w:left w:val="nil"/>
              <w:bottom w:val="single" w:sz="8" w:space="0" w:color="000000"/>
              <w:right w:val="single" w:sz="8" w:space="0" w:color="000000"/>
            </w:tcBorders>
            <w:shd w:val="clear" w:color="auto" w:fill="FFF2CC" w:themeFill="accent4" w:themeFillTint="33"/>
            <w:vAlign w:val="center"/>
          </w:tcPr>
          <w:p w14:paraId="721C0804" w14:textId="69BA5855" w:rsidR="006B5FEA" w:rsidRPr="00813A8D" w:rsidRDefault="006B5FEA" w:rsidP="006B5FEA">
            <w:pPr>
              <w:spacing w:after="0"/>
              <w:jc w:val="both"/>
              <w:rPr>
                <w:color w:val="000000"/>
              </w:rPr>
            </w:pPr>
            <w:r>
              <w:rPr>
                <w:color w:val="000000"/>
              </w:rPr>
              <w:t>96.91%</w:t>
            </w:r>
          </w:p>
        </w:tc>
        <w:tc>
          <w:tcPr>
            <w:tcW w:w="681" w:type="pct"/>
            <w:tcBorders>
              <w:top w:val="nil"/>
              <w:left w:val="nil"/>
              <w:bottom w:val="single" w:sz="8" w:space="0" w:color="000000"/>
              <w:right w:val="single" w:sz="8" w:space="0" w:color="000000"/>
            </w:tcBorders>
            <w:shd w:val="clear" w:color="auto" w:fill="FFF2CC" w:themeFill="accent4" w:themeFillTint="33"/>
            <w:vAlign w:val="center"/>
          </w:tcPr>
          <w:p w14:paraId="386C73B8" w14:textId="2CDBAE7D" w:rsidR="006B5FEA" w:rsidRPr="00813A8D" w:rsidRDefault="006B5FEA" w:rsidP="006B5FEA">
            <w:pPr>
              <w:spacing w:after="0"/>
              <w:jc w:val="both"/>
              <w:rPr>
                <w:color w:val="000000"/>
              </w:rPr>
            </w:pPr>
            <w:r>
              <w:rPr>
                <w:color w:val="000000"/>
              </w:rPr>
              <w:t>97.94%</w:t>
            </w:r>
          </w:p>
        </w:tc>
      </w:tr>
      <w:tr w:rsidR="006B5FEA" w:rsidRPr="00813A8D" w14:paraId="7081D5C1" w14:textId="77777777" w:rsidTr="00E67E02">
        <w:trPr>
          <w:trHeight w:val="345"/>
          <w:jc w:val="center"/>
        </w:trPr>
        <w:tc>
          <w:tcPr>
            <w:tcW w:w="622" w:type="pct"/>
            <w:tcBorders>
              <w:top w:val="nil"/>
              <w:left w:val="single" w:sz="4" w:space="0" w:color="auto"/>
              <w:bottom w:val="single" w:sz="8" w:space="0" w:color="000000"/>
              <w:right w:val="single" w:sz="4" w:space="0" w:color="auto"/>
            </w:tcBorders>
            <w:shd w:val="clear" w:color="auto" w:fill="BDD6EE" w:themeFill="accent1" w:themeFillTint="66"/>
            <w:vAlign w:val="center"/>
            <w:hideMark/>
          </w:tcPr>
          <w:p w14:paraId="1F2BD264" w14:textId="77777777" w:rsidR="006B5FEA" w:rsidRPr="00813A8D" w:rsidRDefault="006B5FEA" w:rsidP="006B5FEA">
            <w:pPr>
              <w:spacing w:after="0"/>
              <w:jc w:val="both"/>
              <w:rPr>
                <w:color w:val="000000"/>
              </w:rPr>
            </w:pPr>
            <w:r w:rsidRPr="00813A8D">
              <w:rPr>
                <w:color w:val="000000"/>
              </w:rPr>
              <w:t>8</w:t>
            </w:r>
          </w:p>
        </w:tc>
        <w:tc>
          <w:tcPr>
            <w:tcW w:w="788" w:type="pct"/>
            <w:tcBorders>
              <w:top w:val="nil"/>
              <w:left w:val="single" w:sz="4" w:space="0" w:color="auto"/>
              <w:bottom w:val="single" w:sz="8" w:space="0" w:color="000000"/>
              <w:right w:val="single" w:sz="8" w:space="0" w:color="000000"/>
            </w:tcBorders>
            <w:shd w:val="clear" w:color="auto" w:fill="BDD6EE" w:themeFill="accent1" w:themeFillTint="66"/>
            <w:vAlign w:val="center"/>
            <w:hideMark/>
          </w:tcPr>
          <w:p w14:paraId="6F330ACF" w14:textId="334AD813" w:rsidR="006B5FEA" w:rsidRPr="00813A8D" w:rsidRDefault="006B5FEA" w:rsidP="006B5FEA">
            <w:pPr>
              <w:spacing w:after="0"/>
              <w:jc w:val="both"/>
            </w:pPr>
            <w:r>
              <w:t>5</w:t>
            </w:r>
          </w:p>
        </w:tc>
        <w:tc>
          <w:tcPr>
            <w:tcW w:w="863" w:type="pct"/>
            <w:tcBorders>
              <w:top w:val="nil"/>
              <w:left w:val="nil"/>
              <w:bottom w:val="single" w:sz="8" w:space="0" w:color="000000"/>
              <w:right w:val="single" w:sz="8" w:space="0" w:color="000000"/>
            </w:tcBorders>
            <w:shd w:val="clear" w:color="auto" w:fill="BDD6EE" w:themeFill="accent1" w:themeFillTint="66"/>
            <w:vAlign w:val="center"/>
            <w:hideMark/>
          </w:tcPr>
          <w:p w14:paraId="7669AADE" w14:textId="63C40049" w:rsidR="006B5FEA" w:rsidRPr="00813A8D" w:rsidRDefault="006B5FEA" w:rsidP="006B5FEA">
            <w:pPr>
              <w:spacing w:after="0"/>
              <w:jc w:val="both"/>
              <w:rPr>
                <w:color w:val="000000"/>
              </w:rPr>
            </w:pPr>
            <w:r>
              <w:rPr>
                <w:rFonts w:hint="eastAsia"/>
                <w:color w:val="000000"/>
              </w:rPr>
              <w:t>Case 1</w:t>
            </w:r>
          </w:p>
        </w:tc>
        <w:tc>
          <w:tcPr>
            <w:tcW w:w="682" w:type="pct"/>
            <w:tcBorders>
              <w:top w:val="nil"/>
              <w:left w:val="nil"/>
              <w:bottom w:val="single" w:sz="8" w:space="0" w:color="000000"/>
              <w:right w:val="single" w:sz="8" w:space="0" w:color="000000"/>
            </w:tcBorders>
            <w:shd w:val="clear" w:color="auto" w:fill="BDD6EE" w:themeFill="accent1" w:themeFillTint="66"/>
          </w:tcPr>
          <w:p w14:paraId="4ECD0A86" w14:textId="56948365" w:rsidR="006B5FEA" w:rsidRPr="00813A8D" w:rsidRDefault="006B5FEA" w:rsidP="006B5FEA">
            <w:pPr>
              <w:spacing w:after="0"/>
              <w:jc w:val="both"/>
              <w:rPr>
                <w:color w:val="000000"/>
              </w:rPr>
            </w:pPr>
            <w:r w:rsidRPr="00C42225">
              <w:t>62.60%</w:t>
            </w:r>
          </w:p>
        </w:tc>
        <w:tc>
          <w:tcPr>
            <w:tcW w:w="682" w:type="pct"/>
            <w:tcBorders>
              <w:top w:val="nil"/>
              <w:left w:val="nil"/>
              <w:bottom w:val="single" w:sz="8" w:space="0" w:color="000000"/>
              <w:right w:val="single" w:sz="8" w:space="0" w:color="auto"/>
            </w:tcBorders>
            <w:shd w:val="clear" w:color="auto" w:fill="BDD6EE" w:themeFill="accent1" w:themeFillTint="66"/>
          </w:tcPr>
          <w:p w14:paraId="2B198488" w14:textId="1A81A12C" w:rsidR="006B5FEA" w:rsidRPr="00813A8D" w:rsidRDefault="006B5FEA" w:rsidP="006B5FEA">
            <w:pPr>
              <w:spacing w:after="0"/>
              <w:jc w:val="both"/>
              <w:rPr>
                <w:color w:val="000000"/>
              </w:rPr>
            </w:pPr>
            <w:r w:rsidRPr="00C42225">
              <w:t>89.28%</w:t>
            </w:r>
          </w:p>
        </w:tc>
        <w:tc>
          <w:tcPr>
            <w:tcW w:w="682" w:type="pct"/>
            <w:tcBorders>
              <w:top w:val="nil"/>
              <w:left w:val="nil"/>
              <w:bottom w:val="single" w:sz="8" w:space="0" w:color="000000"/>
              <w:right w:val="single" w:sz="8" w:space="0" w:color="000000"/>
            </w:tcBorders>
            <w:shd w:val="clear" w:color="auto" w:fill="BDD6EE" w:themeFill="accent1" w:themeFillTint="66"/>
          </w:tcPr>
          <w:p w14:paraId="0CFE24AF" w14:textId="7A10C28A" w:rsidR="006B5FEA" w:rsidRPr="00813A8D" w:rsidRDefault="006B5FEA" w:rsidP="006B5FEA">
            <w:pPr>
              <w:spacing w:after="0"/>
              <w:jc w:val="both"/>
              <w:rPr>
                <w:color w:val="000000"/>
              </w:rPr>
            </w:pPr>
            <w:r w:rsidRPr="00C42225">
              <w:t>95.53%</w:t>
            </w:r>
          </w:p>
        </w:tc>
        <w:tc>
          <w:tcPr>
            <w:tcW w:w="681" w:type="pct"/>
            <w:tcBorders>
              <w:top w:val="nil"/>
              <w:left w:val="nil"/>
              <w:bottom w:val="single" w:sz="8" w:space="0" w:color="000000"/>
              <w:right w:val="single" w:sz="8" w:space="0" w:color="000000"/>
            </w:tcBorders>
            <w:shd w:val="clear" w:color="auto" w:fill="BDD6EE" w:themeFill="accent1" w:themeFillTint="66"/>
          </w:tcPr>
          <w:p w14:paraId="0CD207CC" w14:textId="700412C1" w:rsidR="006B5FEA" w:rsidRPr="00813A8D" w:rsidRDefault="006B5FEA" w:rsidP="006B5FEA">
            <w:pPr>
              <w:spacing w:after="0"/>
              <w:jc w:val="both"/>
              <w:rPr>
                <w:color w:val="000000"/>
              </w:rPr>
            </w:pPr>
            <w:r w:rsidRPr="00C42225">
              <w:t>97.73%</w:t>
            </w:r>
          </w:p>
        </w:tc>
      </w:tr>
      <w:tr w:rsidR="006B5FEA" w:rsidRPr="00813A8D" w14:paraId="739A07B7" w14:textId="77777777" w:rsidTr="00E67E02">
        <w:trPr>
          <w:trHeight w:val="345"/>
          <w:jc w:val="center"/>
        </w:trPr>
        <w:tc>
          <w:tcPr>
            <w:tcW w:w="622" w:type="pct"/>
            <w:tcBorders>
              <w:top w:val="nil"/>
              <w:left w:val="single" w:sz="4" w:space="0" w:color="auto"/>
              <w:bottom w:val="single" w:sz="8" w:space="0" w:color="000000"/>
              <w:right w:val="single" w:sz="4" w:space="0" w:color="auto"/>
            </w:tcBorders>
            <w:shd w:val="clear" w:color="auto" w:fill="FFF2CC" w:themeFill="accent4" w:themeFillTint="33"/>
            <w:vAlign w:val="center"/>
            <w:hideMark/>
          </w:tcPr>
          <w:p w14:paraId="3FF2333E" w14:textId="77777777" w:rsidR="006B5FEA" w:rsidRPr="00813A8D" w:rsidRDefault="006B5FEA" w:rsidP="006B5FEA">
            <w:pPr>
              <w:spacing w:after="0"/>
              <w:jc w:val="both"/>
              <w:rPr>
                <w:color w:val="000000"/>
              </w:rPr>
            </w:pPr>
            <w:r w:rsidRPr="00813A8D">
              <w:rPr>
                <w:color w:val="000000"/>
              </w:rPr>
              <w:t>8</w:t>
            </w:r>
          </w:p>
        </w:tc>
        <w:tc>
          <w:tcPr>
            <w:tcW w:w="788" w:type="pct"/>
            <w:tcBorders>
              <w:top w:val="nil"/>
              <w:left w:val="single" w:sz="4" w:space="0" w:color="auto"/>
              <w:bottom w:val="single" w:sz="8" w:space="0" w:color="000000"/>
              <w:right w:val="single" w:sz="8" w:space="0" w:color="000000"/>
            </w:tcBorders>
            <w:shd w:val="clear" w:color="auto" w:fill="FFF2CC" w:themeFill="accent4" w:themeFillTint="33"/>
            <w:vAlign w:val="center"/>
            <w:hideMark/>
          </w:tcPr>
          <w:p w14:paraId="49A49B2D" w14:textId="77777777" w:rsidR="006B5FEA" w:rsidRPr="00813A8D" w:rsidRDefault="006B5FEA" w:rsidP="006B5FEA">
            <w:pPr>
              <w:spacing w:after="0"/>
              <w:jc w:val="both"/>
            </w:pPr>
            <w:r w:rsidRPr="00813A8D">
              <w:t>5</w:t>
            </w:r>
          </w:p>
        </w:tc>
        <w:tc>
          <w:tcPr>
            <w:tcW w:w="863" w:type="pct"/>
            <w:tcBorders>
              <w:top w:val="nil"/>
              <w:left w:val="nil"/>
              <w:bottom w:val="single" w:sz="8" w:space="0" w:color="000000"/>
              <w:right w:val="single" w:sz="8" w:space="0" w:color="000000"/>
            </w:tcBorders>
            <w:shd w:val="clear" w:color="auto" w:fill="FFF2CC" w:themeFill="accent4" w:themeFillTint="33"/>
            <w:vAlign w:val="center"/>
            <w:hideMark/>
          </w:tcPr>
          <w:p w14:paraId="5A9C6982" w14:textId="05C40465" w:rsidR="006B5FEA" w:rsidRPr="00813A8D" w:rsidRDefault="006B5FEA" w:rsidP="006B5FEA">
            <w:pPr>
              <w:spacing w:after="0"/>
              <w:jc w:val="both"/>
              <w:rPr>
                <w:color w:val="000000"/>
              </w:rPr>
            </w:pPr>
            <w:r>
              <w:rPr>
                <w:rFonts w:hint="eastAsia"/>
                <w:color w:val="000000"/>
              </w:rPr>
              <w:t>Case 2</w:t>
            </w:r>
          </w:p>
        </w:tc>
        <w:tc>
          <w:tcPr>
            <w:tcW w:w="682" w:type="pct"/>
            <w:tcBorders>
              <w:top w:val="nil"/>
              <w:left w:val="nil"/>
              <w:bottom w:val="single" w:sz="8" w:space="0" w:color="000000"/>
              <w:right w:val="single" w:sz="8" w:space="0" w:color="000000"/>
            </w:tcBorders>
            <w:shd w:val="clear" w:color="auto" w:fill="FFF2CC" w:themeFill="accent4" w:themeFillTint="33"/>
            <w:vAlign w:val="center"/>
          </w:tcPr>
          <w:p w14:paraId="3D88909F" w14:textId="10E47BDE" w:rsidR="006B5FEA" w:rsidRPr="00813A8D" w:rsidRDefault="006B5FEA" w:rsidP="006B5FEA">
            <w:pPr>
              <w:spacing w:after="0"/>
              <w:jc w:val="both"/>
              <w:rPr>
                <w:color w:val="000000"/>
              </w:rPr>
            </w:pPr>
            <w:r>
              <w:rPr>
                <w:color w:val="000000"/>
              </w:rPr>
              <w:t>72.05%</w:t>
            </w:r>
          </w:p>
        </w:tc>
        <w:tc>
          <w:tcPr>
            <w:tcW w:w="682" w:type="pct"/>
            <w:tcBorders>
              <w:top w:val="nil"/>
              <w:left w:val="nil"/>
              <w:bottom w:val="single" w:sz="8" w:space="0" w:color="000000"/>
              <w:right w:val="single" w:sz="8" w:space="0" w:color="auto"/>
            </w:tcBorders>
            <w:shd w:val="clear" w:color="auto" w:fill="FFF2CC" w:themeFill="accent4" w:themeFillTint="33"/>
            <w:vAlign w:val="center"/>
          </w:tcPr>
          <w:p w14:paraId="3B20E8EC" w14:textId="2870A793" w:rsidR="006B5FEA" w:rsidRPr="00813A8D" w:rsidRDefault="006B5FEA" w:rsidP="006B5FEA">
            <w:pPr>
              <w:spacing w:after="0"/>
              <w:jc w:val="both"/>
              <w:rPr>
                <w:color w:val="000000"/>
              </w:rPr>
            </w:pPr>
            <w:r>
              <w:rPr>
                <w:color w:val="000000"/>
              </w:rPr>
              <w:t>92.09%</w:t>
            </w:r>
          </w:p>
        </w:tc>
        <w:tc>
          <w:tcPr>
            <w:tcW w:w="682" w:type="pct"/>
            <w:tcBorders>
              <w:top w:val="nil"/>
              <w:left w:val="nil"/>
              <w:bottom w:val="single" w:sz="8" w:space="0" w:color="000000"/>
              <w:right w:val="single" w:sz="8" w:space="0" w:color="000000"/>
            </w:tcBorders>
            <w:shd w:val="clear" w:color="auto" w:fill="FFF2CC" w:themeFill="accent4" w:themeFillTint="33"/>
            <w:vAlign w:val="center"/>
          </w:tcPr>
          <w:p w14:paraId="7894724F" w14:textId="04D98786" w:rsidR="006B5FEA" w:rsidRPr="00813A8D" w:rsidRDefault="006B5FEA" w:rsidP="006B5FEA">
            <w:pPr>
              <w:spacing w:after="0"/>
              <w:jc w:val="both"/>
              <w:rPr>
                <w:color w:val="000000"/>
              </w:rPr>
            </w:pPr>
            <w:r>
              <w:rPr>
                <w:color w:val="000000"/>
              </w:rPr>
              <w:t>96.24%</w:t>
            </w:r>
          </w:p>
        </w:tc>
        <w:tc>
          <w:tcPr>
            <w:tcW w:w="681" w:type="pct"/>
            <w:tcBorders>
              <w:top w:val="nil"/>
              <w:left w:val="nil"/>
              <w:bottom w:val="single" w:sz="8" w:space="0" w:color="000000"/>
              <w:right w:val="single" w:sz="8" w:space="0" w:color="000000"/>
            </w:tcBorders>
            <w:shd w:val="clear" w:color="auto" w:fill="FFF2CC" w:themeFill="accent4" w:themeFillTint="33"/>
            <w:vAlign w:val="center"/>
          </w:tcPr>
          <w:p w14:paraId="71F232F6" w14:textId="2830E058" w:rsidR="006B5FEA" w:rsidRPr="00813A8D" w:rsidRDefault="006B5FEA" w:rsidP="006B5FEA">
            <w:pPr>
              <w:spacing w:after="0"/>
              <w:jc w:val="both"/>
              <w:rPr>
                <w:color w:val="000000"/>
              </w:rPr>
            </w:pPr>
            <w:r>
              <w:rPr>
                <w:color w:val="000000"/>
              </w:rPr>
              <w:t>97.63%</w:t>
            </w:r>
          </w:p>
        </w:tc>
      </w:tr>
      <w:tr w:rsidR="006B5FEA" w:rsidRPr="00813A8D" w14:paraId="088BC2A3" w14:textId="77777777" w:rsidTr="00E67E02">
        <w:trPr>
          <w:trHeight w:val="345"/>
          <w:jc w:val="center"/>
        </w:trPr>
        <w:tc>
          <w:tcPr>
            <w:tcW w:w="622" w:type="pct"/>
            <w:tcBorders>
              <w:top w:val="nil"/>
              <w:left w:val="single" w:sz="4" w:space="0" w:color="auto"/>
              <w:bottom w:val="single" w:sz="8" w:space="0" w:color="000000"/>
              <w:right w:val="single" w:sz="4" w:space="0" w:color="auto"/>
            </w:tcBorders>
            <w:shd w:val="clear" w:color="auto" w:fill="BDD6EE" w:themeFill="accent1" w:themeFillTint="66"/>
            <w:vAlign w:val="center"/>
          </w:tcPr>
          <w:p w14:paraId="1CF9088D" w14:textId="62814F1A" w:rsidR="006B5FEA" w:rsidRPr="00813A8D" w:rsidRDefault="006B5FEA" w:rsidP="006B5FEA">
            <w:pPr>
              <w:spacing w:after="0"/>
              <w:jc w:val="both"/>
              <w:rPr>
                <w:color w:val="000000"/>
              </w:rPr>
            </w:pPr>
            <w:r>
              <w:rPr>
                <w:rFonts w:hint="eastAsia"/>
                <w:color w:val="000000"/>
              </w:rPr>
              <w:t>8</w:t>
            </w:r>
          </w:p>
        </w:tc>
        <w:tc>
          <w:tcPr>
            <w:tcW w:w="788" w:type="pct"/>
            <w:tcBorders>
              <w:top w:val="nil"/>
              <w:left w:val="single" w:sz="4" w:space="0" w:color="auto"/>
              <w:bottom w:val="single" w:sz="8" w:space="0" w:color="000000"/>
              <w:right w:val="single" w:sz="8" w:space="0" w:color="000000"/>
            </w:tcBorders>
            <w:shd w:val="clear" w:color="auto" w:fill="BDD6EE" w:themeFill="accent1" w:themeFillTint="66"/>
            <w:vAlign w:val="center"/>
          </w:tcPr>
          <w:p w14:paraId="18C9C6E4" w14:textId="15C49428" w:rsidR="006B5FEA" w:rsidRPr="00813A8D" w:rsidRDefault="006B5FEA" w:rsidP="006B5FEA">
            <w:pPr>
              <w:spacing w:after="0"/>
              <w:jc w:val="both"/>
            </w:pPr>
            <w:r>
              <w:rPr>
                <w:rFonts w:hint="eastAsia"/>
              </w:rPr>
              <w:t>4</w:t>
            </w:r>
          </w:p>
        </w:tc>
        <w:tc>
          <w:tcPr>
            <w:tcW w:w="863" w:type="pct"/>
            <w:tcBorders>
              <w:top w:val="nil"/>
              <w:left w:val="nil"/>
              <w:bottom w:val="single" w:sz="8" w:space="0" w:color="000000"/>
              <w:right w:val="single" w:sz="8" w:space="0" w:color="000000"/>
            </w:tcBorders>
            <w:shd w:val="clear" w:color="auto" w:fill="BDD6EE" w:themeFill="accent1" w:themeFillTint="66"/>
            <w:vAlign w:val="center"/>
          </w:tcPr>
          <w:p w14:paraId="1A7F1D8D" w14:textId="1D8CC01A" w:rsidR="006B5FEA" w:rsidRPr="00813A8D" w:rsidRDefault="006B5FEA" w:rsidP="006B5FEA">
            <w:pPr>
              <w:spacing w:after="0"/>
              <w:jc w:val="both"/>
              <w:rPr>
                <w:color w:val="000000"/>
              </w:rPr>
            </w:pPr>
            <w:r>
              <w:rPr>
                <w:rFonts w:hint="eastAsia"/>
                <w:color w:val="000000"/>
              </w:rPr>
              <w:t>Case 1</w:t>
            </w:r>
          </w:p>
        </w:tc>
        <w:tc>
          <w:tcPr>
            <w:tcW w:w="682" w:type="pct"/>
            <w:tcBorders>
              <w:top w:val="nil"/>
              <w:left w:val="nil"/>
              <w:bottom w:val="single" w:sz="8" w:space="0" w:color="000000"/>
              <w:right w:val="single" w:sz="8" w:space="0" w:color="000000"/>
            </w:tcBorders>
            <w:shd w:val="clear" w:color="auto" w:fill="BDD6EE" w:themeFill="accent1" w:themeFillTint="66"/>
          </w:tcPr>
          <w:p w14:paraId="199D5EAD" w14:textId="2DE63AD2" w:rsidR="006B5FEA" w:rsidRPr="00813A8D" w:rsidRDefault="006B5FEA" w:rsidP="006B5FEA">
            <w:pPr>
              <w:spacing w:after="0"/>
              <w:jc w:val="both"/>
              <w:rPr>
                <w:color w:val="000000"/>
              </w:rPr>
            </w:pPr>
            <w:r w:rsidRPr="00C42225">
              <w:t>60.59%</w:t>
            </w:r>
          </w:p>
        </w:tc>
        <w:tc>
          <w:tcPr>
            <w:tcW w:w="682" w:type="pct"/>
            <w:tcBorders>
              <w:top w:val="nil"/>
              <w:left w:val="nil"/>
              <w:bottom w:val="single" w:sz="8" w:space="0" w:color="000000"/>
              <w:right w:val="single" w:sz="8" w:space="0" w:color="auto"/>
            </w:tcBorders>
            <w:shd w:val="clear" w:color="auto" w:fill="BDD6EE" w:themeFill="accent1" w:themeFillTint="66"/>
          </w:tcPr>
          <w:p w14:paraId="4545CC05" w14:textId="746B5CEF" w:rsidR="006B5FEA" w:rsidRPr="00813A8D" w:rsidRDefault="006B5FEA" w:rsidP="006B5FEA">
            <w:pPr>
              <w:spacing w:after="0"/>
              <w:jc w:val="both"/>
              <w:rPr>
                <w:color w:val="000000"/>
              </w:rPr>
            </w:pPr>
            <w:r w:rsidRPr="00C42225">
              <w:t>86.88%</w:t>
            </w:r>
          </w:p>
        </w:tc>
        <w:tc>
          <w:tcPr>
            <w:tcW w:w="682" w:type="pct"/>
            <w:tcBorders>
              <w:top w:val="nil"/>
              <w:left w:val="nil"/>
              <w:bottom w:val="single" w:sz="8" w:space="0" w:color="000000"/>
              <w:right w:val="single" w:sz="8" w:space="0" w:color="000000"/>
            </w:tcBorders>
            <w:shd w:val="clear" w:color="auto" w:fill="BDD6EE" w:themeFill="accent1" w:themeFillTint="66"/>
          </w:tcPr>
          <w:p w14:paraId="21B0A5FF" w14:textId="55D92413" w:rsidR="006B5FEA" w:rsidRPr="00813A8D" w:rsidRDefault="006B5FEA" w:rsidP="006B5FEA">
            <w:pPr>
              <w:spacing w:after="0"/>
              <w:jc w:val="both"/>
              <w:rPr>
                <w:color w:val="000000"/>
              </w:rPr>
            </w:pPr>
            <w:r w:rsidRPr="00C42225">
              <w:t>95.14%</w:t>
            </w:r>
          </w:p>
        </w:tc>
        <w:tc>
          <w:tcPr>
            <w:tcW w:w="681" w:type="pct"/>
            <w:tcBorders>
              <w:top w:val="nil"/>
              <w:left w:val="nil"/>
              <w:bottom w:val="single" w:sz="8" w:space="0" w:color="000000"/>
              <w:right w:val="single" w:sz="8" w:space="0" w:color="000000"/>
            </w:tcBorders>
            <w:shd w:val="clear" w:color="auto" w:fill="BDD6EE" w:themeFill="accent1" w:themeFillTint="66"/>
          </w:tcPr>
          <w:p w14:paraId="10DCFABC" w14:textId="0649D26F" w:rsidR="006B5FEA" w:rsidRPr="00813A8D" w:rsidRDefault="006B5FEA" w:rsidP="006B5FEA">
            <w:pPr>
              <w:spacing w:after="0"/>
              <w:jc w:val="both"/>
              <w:rPr>
                <w:color w:val="000000"/>
              </w:rPr>
            </w:pPr>
            <w:r w:rsidRPr="00C42225">
              <w:t>97.10%</w:t>
            </w:r>
          </w:p>
        </w:tc>
      </w:tr>
      <w:tr w:rsidR="006B5FEA" w:rsidRPr="00813A8D" w14:paraId="3DD1A2CB" w14:textId="77777777" w:rsidTr="00E67E02">
        <w:trPr>
          <w:trHeight w:val="345"/>
          <w:jc w:val="center"/>
        </w:trPr>
        <w:tc>
          <w:tcPr>
            <w:tcW w:w="622" w:type="pct"/>
            <w:tcBorders>
              <w:top w:val="nil"/>
              <w:left w:val="single" w:sz="4" w:space="0" w:color="auto"/>
              <w:bottom w:val="single" w:sz="4" w:space="0" w:color="auto"/>
              <w:right w:val="single" w:sz="4" w:space="0" w:color="auto"/>
            </w:tcBorders>
            <w:shd w:val="clear" w:color="auto" w:fill="FFF2CC" w:themeFill="accent4" w:themeFillTint="33"/>
            <w:vAlign w:val="center"/>
            <w:hideMark/>
          </w:tcPr>
          <w:p w14:paraId="7726FD86" w14:textId="77777777" w:rsidR="006B5FEA" w:rsidRPr="00813A8D" w:rsidRDefault="006B5FEA" w:rsidP="006B5FEA">
            <w:pPr>
              <w:spacing w:after="0"/>
              <w:jc w:val="both"/>
              <w:rPr>
                <w:color w:val="000000"/>
              </w:rPr>
            </w:pPr>
            <w:r w:rsidRPr="00813A8D">
              <w:rPr>
                <w:color w:val="000000"/>
              </w:rPr>
              <w:t>8</w:t>
            </w:r>
          </w:p>
        </w:tc>
        <w:tc>
          <w:tcPr>
            <w:tcW w:w="788" w:type="pct"/>
            <w:tcBorders>
              <w:top w:val="nil"/>
              <w:left w:val="single" w:sz="4" w:space="0" w:color="auto"/>
              <w:bottom w:val="single" w:sz="8" w:space="0" w:color="000000"/>
              <w:right w:val="single" w:sz="8" w:space="0" w:color="000000"/>
            </w:tcBorders>
            <w:shd w:val="clear" w:color="auto" w:fill="FFF2CC" w:themeFill="accent4" w:themeFillTint="33"/>
            <w:vAlign w:val="center"/>
            <w:hideMark/>
          </w:tcPr>
          <w:p w14:paraId="2DD8FC3C" w14:textId="75A7B26C" w:rsidR="006B5FEA" w:rsidRPr="00813A8D" w:rsidRDefault="006B5FEA">
            <w:pPr>
              <w:spacing w:after="0"/>
              <w:jc w:val="both"/>
            </w:pPr>
            <w:r w:rsidRPr="00813A8D">
              <w:t>4</w:t>
            </w:r>
            <w:r>
              <w:t xml:space="preserve"> </w:t>
            </w:r>
          </w:p>
        </w:tc>
        <w:tc>
          <w:tcPr>
            <w:tcW w:w="863" w:type="pct"/>
            <w:tcBorders>
              <w:top w:val="nil"/>
              <w:left w:val="nil"/>
              <w:bottom w:val="single" w:sz="8" w:space="0" w:color="000000"/>
              <w:right w:val="single" w:sz="8" w:space="0" w:color="000000"/>
            </w:tcBorders>
            <w:shd w:val="clear" w:color="auto" w:fill="FFF2CC" w:themeFill="accent4" w:themeFillTint="33"/>
            <w:vAlign w:val="center"/>
            <w:hideMark/>
          </w:tcPr>
          <w:p w14:paraId="64378398" w14:textId="47D2DBD3" w:rsidR="006B5FEA" w:rsidRPr="00813A8D" w:rsidRDefault="006B5FEA" w:rsidP="006B5FEA">
            <w:pPr>
              <w:spacing w:after="0"/>
              <w:jc w:val="both"/>
              <w:rPr>
                <w:color w:val="000000"/>
              </w:rPr>
            </w:pPr>
            <w:r>
              <w:rPr>
                <w:rFonts w:hint="eastAsia"/>
                <w:color w:val="000000"/>
              </w:rPr>
              <w:t>Case 2</w:t>
            </w:r>
          </w:p>
        </w:tc>
        <w:tc>
          <w:tcPr>
            <w:tcW w:w="682" w:type="pct"/>
            <w:tcBorders>
              <w:top w:val="nil"/>
              <w:left w:val="nil"/>
              <w:bottom w:val="single" w:sz="8" w:space="0" w:color="000000"/>
              <w:right w:val="single" w:sz="8" w:space="0" w:color="000000"/>
            </w:tcBorders>
            <w:shd w:val="clear" w:color="auto" w:fill="FFF2CC" w:themeFill="accent4" w:themeFillTint="33"/>
            <w:vAlign w:val="center"/>
          </w:tcPr>
          <w:p w14:paraId="40C04672" w14:textId="5EC5F428" w:rsidR="006B5FEA" w:rsidRPr="00813A8D" w:rsidRDefault="006B5FEA" w:rsidP="006B5FEA">
            <w:pPr>
              <w:spacing w:after="0"/>
              <w:jc w:val="both"/>
              <w:rPr>
                <w:color w:val="000000"/>
              </w:rPr>
            </w:pPr>
            <w:r>
              <w:rPr>
                <w:color w:val="000000"/>
              </w:rPr>
              <w:t>66.06%</w:t>
            </w:r>
          </w:p>
        </w:tc>
        <w:tc>
          <w:tcPr>
            <w:tcW w:w="682" w:type="pct"/>
            <w:tcBorders>
              <w:top w:val="nil"/>
              <w:left w:val="nil"/>
              <w:bottom w:val="single" w:sz="8" w:space="0" w:color="000000"/>
              <w:right w:val="single" w:sz="8" w:space="0" w:color="auto"/>
            </w:tcBorders>
            <w:shd w:val="clear" w:color="auto" w:fill="FFF2CC" w:themeFill="accent4" w:themeFillTint="33"/>
            <w:vAlign w:val="center"/>
          </w:tcPr>
          <w:p w14:paraId="2B5B504B" w14:textId="6B348E33" w:rsidR="006B5FEA" w:rsidRPr="00813A8D" w:rsidRDefault="006B5FEA" w:rsidP="006B5FEA">
            <w:pPr>
              <w:spacing w:after="0"/>
              <w:jc w:val="both"/>
              <w:rPr>
                <w:color w:val="000000"/>
              </w:rPr>
            </w:pPr>
            <w:r>
              <w:rPr>
                <w:color w:val="000000"/>
              </w:rPr>
              <w:t>89.85%</w:t>
            </w:r>
          </w:p>
        </w:tc>
        <w:tc>
          <w:tcPr>
            <w:tcW w:w="682" w:type="pct"/>
            <w:tcBorders>
              <w:top w:val="nil"/>
              <w:left w:val="nil"/>
              <w:bottom w:val="single" w:sz="8" w:space="0" w:color="000000"/>
              <w:right w:val="single" w:sz="8" w:space="0" w:color="000000"/>
            </w:tcBorders>
            <w:shd w:val="clear" w:color="auto" w:fill="FFF2CC" w:themeFill="accent4" w:themeFillTint="33"/>
            <w:vAlign w:val="center"/>
          </w:tcPr>
          <w:p w14:paraId="69240EA8" w14:textId="5A403B67" w:rsidR="006B5FEA" w:rsidRPr="00813A8D" w:rsidRDefault="006B5FEA" w:rsidP="006B5FEA">
            <w:pPr>
              <w:spacing w:after="0"/>
              <w:jc w:val="both"/>
              <w:rPr>
                <w:color w:val="000000"/>
              </w:rPr>
            </w:pPr>
            <w:r>
              <w:rPr>
                <w:color w:val="000000"/>
              </w:rPr>
              <w:t>95.47%</w:t>
            </w:r>
          </w:p>
        </w:tc>
        <w:tc>
          <w:tcPr>
            <w:tcW w:w="681" w:type="pct"/>
            <w:tcBorders>
              <w:top w:val="nil"/>
              <w:left w:val="nil"/>
              <w:bottom w:val="single" w:sz="8" w:space="0" w:color="000000"/>
              <w:right w:val="single" w:sz="8" w:space="0" w:color="000000"/>
            </w:tcBorders>
            <w:shd w:val="clear" w:color="auto" w:fill="FFF2CC" w:themeFill="accent4" w:themeFillTint="33"/>
            <w:vAlign w:val="center"/>
          </w:tcPr>
          <w:p w14:paraId="275332D3" w14:textId="6D33C870" w:rsidR="006B5FEA" w:rsidRPr="00813A8D" w:rsidRDefault="006B5FEA" w:rsidP="006B5FEA">
            <w:pPr>
              <w:spacing w:after="0"/>
              <w:jc w:val="both"/>
              <w:rPr>
                <w:color w:val="000000"/>
              </w:rPr>
            </w:pPr>
            <w:r>
              <w:rPr>
                <w:color w:val="000000"/>
              </w:rPr>
              <w:t>97.18%</w:t>
            </w:r>
          </w:p>
        </w:tc>
      </w:tr>
    </w:tbl>
    <w:p w14:paraId="5691D490" w14:textId="77777777" w:rsidR="00823A28" w:rsidRDefault="00823A28" w:rsidP="004A4933">
      <w:pPr>
        <w:jc w:val="both"/>
        <w:rPr>
          <w:rFonts w:eastAsiaTheme="minorEastAsia"/>
        </w:rPr>
      </w:pPr>
    </w:p>
    <w:p w14:paraId="2026B48C" w14:textId="77777777" w:rsidR="004A4933" w:rsidRDefault="004A4933" w:rsidP="004768E5">
      <w:pPr>
        <w:rPr>
          <w:b/>
          <w:bCs/>
        </w:rPr>
      </w:pPr>
    </w:p>
    <w:p w14:paraId="3B5E6572" w14:textId="6BA07A2C" w:rsidR="00E0613A" w:rsidRDefault="00927EAA" w:rsidP="00AC79C7">
      <w:pPr>
        <w:pStyle w:val="1"/>
        <w:numPr>
          <w:ilvl w:val="0"/>
          <w:numId w:val="2"/>
        </w:numPr>
        <w:pBdr>
          <w:top w:val="single" w:sz="12" w:space="3" w:color="auto"/>
        </w:pBdr>
        <w:tabs>
          <w:tab w:val="clear" w:pos="426"/>
          <w:tab w:val="num" w:pos="432"/>
        </w:tabs>
        <w:overflowPunct/>
        <w:autoSpaceDE/>
        <w:autoSpaceDN/>
        <w:adjustRightInd/>
        <w:spacing w:before="240" w:after="180" w:line="276" w:lineRule="auto"/>
        <w:ind w:left="432" w:hanging="432"/>
        <w:jc w:val="both"/>
        <w:textAlignment w:val="auto"/>
        <w:rPr>
          <w:szCs w:val="20"/>
          <w:lang w:val="en-US"/>
        </w:rPr>
      </w:pPr>
      <w:r>
        <w:rPr>
          <w:szCs w:val="20"/>
          <w:lang w:val="en-US"/>
        </w:rPr>
        <w:t xml:space="preserve">Evaluation result for </w:t>
      </w:r>
      <w:r w:rsidR="00E0613A">
        <w:rPr>
          <w:szCs w:val="20"/>
          <w:lang w:val="en-US"/>
        </w:rPr>
        <w:t xml:space="preserve">spatial-domain </w:t>
      </w:r>
      <w:r w:rsidR="00776A6A">
        <w:rPr>
          <w:szCs w:val="20"/>
          <w:lang w:val="en-US"/>
        </w:rPr>
        <w:t xml:space="preserve">beam </w:t>
      </w:r>
      <w:r w:rsidR="00E0613A">
        <w:rPr>
          <w:szCs w:val="20"/>
          <w:lang w:val="en-US"/>
        </w:rPr>
        <w:t xml:space="preserve">prediction </w:t>
      </w:r>
    </w:p>
    <w:p w14:paraId="5949928C" w14:textId="2C77CDC8" w:rsidR="00FB4491" w:rsidRDefault="00CE0D47" w:rsidP="00AC79C7">
      <w:pPr>
        <w:pStyle w:val="2"/>
        <w:numPr>
          <w:ilvl w:val="1"/>
          <w:numId w:val="2"/>
        </w:numPr>
        <w:spacing w:line="276" w:lineRule="auto"/>
        <w:jc w:val="both"/>
        <w:rPr>
          <w:szCs w:val="20"/>
          <w:lang w:val="en-US"/>
        </w:rPr>
      </w:pPr>
      <w:bookmarkStart w:id="47" w:name="_Ref127483534"/>
      <w:r>
        <w:rPr>
          <w:szCs w:val="20"/>
          <w:lang w:val="en-US"/>
        </w:rPr>
        <w:t>DL Tx beam prediction</w:t>
      </w:r>
      <w:bookmarkEnd w:id="47"/>
    </w:p>
    <w:p w14:paraId="4EBC9B2D" w14:textId="5F925B47" w:rsidR="001F67F7" w:rsidRDefault="00CE0D47" w:rsidP="00AC79C7">
      <w:pPr>
        <w:pStyle w:val="2"/>
        <w:numPr>
          <w:ilvl w:val="2"/>
          <w:numId w:val="2"/>
        </w:numPr>
        <w:spacing w:line="276" w:lineRule="auto"/>
        <w:jc w:val="both"/>
        <w:rPr>
          <w:szCs w:val="20"/>
          <w:lang w:val="en-US"/>
        </w:rPr>
      </w:pPr>
      <w:r>
        <w:rPr>
          <w:szCs w:val="20"/>
          <w:lang w:val="en-US"/>
        </w:rPr>
        <w:t>Evaluation</w:t>
      </w:r>
      <w:r w:rsidR="004D2D3F">
        <w:rPr>
          <w:szCs w:val="20"/>
          <w:lang w:val="en-US"/>
        </w:rPr>
        <w:t>s</w:t>
      </w:r>
      <w:r>
        <w:rPr>
          <w:szCs w:val="20"/>
          <w:lang w:val="en-US"/>
        </w:rPr>
        <w:t xml:space="preserve"> </w:t>
      </w:r>
      <w:r w:rsidR="004D2D3F">
        <w:rPr>
          <w:szCs w:val="20"/>
          <w:lang w:val="en-US"/>
        </w:rPr>
        <w:t>for the case that</w:t>
      </w:r>
      <w:r w:rsidR="00D57254">
        <w:rPr>
          <w:szCs w:val="20"/>
          <w:lang w:val="en-US"/>
        </w:rPr>
        <w:t xml:space="preserve"> </w:t>
      </w:r>
      <w:r w:rsidR="00D55E03">
        <w:rPr>
          <w:szCs w:val="20"/>
          <w:lang w:val="en-US"/>
        </w:rPr>
        <w:t>Set B is subset of Set A</w:t>
      </w:r>
    </w:p>
    <w:p w14:paraId="5B46652F" w14:textId="77777777" w:rsidR="004D2D3F" w:rsidRPr="00A15AC3" w:rsidRDefault="004D2D3F" w:rsidP="00AC79C7">
      <w:pPr>
        <w:spacing w:line="276" w:lineRule="auto"/>
        <w:jc w:val="both"/>
        <w:rPr>
          <w:u w:val="single"/>
          <w:lang w:val="en-US"/>
        </w:rPr>
      </w:pPr>
      <w:r>
        <w:rPr>
          <w:u w:val="single"/>
          <w:lang w:val="en-US"/>
        </w:rPr>
        <w:t>Assumption of beam management procedures</w:t>
      </w:r>
    </w:p>
    <w:p w14:paraId="36A4B0AA" w14:textId="77777777" w:rsidR="004D2D3F" w:rsidRDefault="004D2D3F" w:rsidP="00AC79C7">
      <w:pPr>
        <w:spacing w:line="276" w:lineRule="auto"/>
        <w:jc w:val="both"/>
        <w:rPr>
          <w:lang w:val="en-US"/>
        </w:rPr>
      </w:pPr>
      <w:r>
        <w:rPr>
          <w:rFonts w:hint="eastAsia"/>
          <w:lang w:val="en-US"/>
        </w:rPr>
        <w:t xml:space="preserve">In </w:t>
      </w:r>
      <w:r>
        <w:rPr>
          <w:lang w:val="en-US"/>
        </w:rPr>
        <w:t>the</w:t>
      </w:r>
      <w:r>
        <w:rPr>
          <w:rFonts w:hint="eastAsia"/>
          <w:lang w:val="en-US"/>
        </w:rPr>
        <w:t xml:space="preserve"> simulation, </w:t>
      </w:r>
      <w:r>
        <w:rPr>
          <w:lang w:val="en-US"/>
        </w:rPr>
        <w:t>downlink</w:t>
      </w:r>
      <w:r w:rsidRPr="00DB2D1A">
        <w:rPr>
          <w:lang w:val="en-US" w:eastAsia="ja-JP"/>
        </w:rPr>
        <w:t xml:space="preserve"> L1/</w:t>
      </w:r>
      <w:r>
        <w:rPr>
          <w:lang w:val="en-US" w:eastAsia="ja-JP"/>
        </w:rPr>
        <w:t>L2 beam management procedures P-3 is considered. Specifically, f</w:t>
      </w:r>
      <w:r w:rsidRPr="001D75D3">
        <w:rPr>
          <w:lang w:val="en-US"/>
        </w:rPr>
        <w:t xml:space="preserve">or SSB </w:t>
      </w:r>
      <w:r>
        <w:rPr>
          <w:lang w:val="en-US"/>
        </w:rPr>
        <w:t xml:space="preserve">based RSRP measurement, RX beam sweeping is considered in our SLS simulation, i.e. UE can only use one RX beam to measure the RSRPs for one SSB burst, so UE needs multiple SSB bursts to sweep its multiple RX beams. </w:t>
      </w:r>
    </w:p>
    <w:p w14:paraId="671A3582" w14:textId="77777777" w:rsidR="004D2D3F" w:rsidRPr="00CF0E6A" w:rsidRDefault="004D2D3F" w:rsidP="00AC79C7">
      <w:pPr>
        <w:spacing w:line="276" w:lineRule="auto"/>
        <w:jc w:val="both"/>
        <w:rPr>
          <w:lang w:val="en-US"/>
        </w:rPr>
      </w:pPr>
      <w:r>
        <w:rPr>
          <w:lang w:val="en-US"/>
        </w:rPr>
        <w:t xml:space="preserve">In our simulation, UE has total 8 RX beams (4 RX beams per panel), and the periodicity of the SSB burst is 20ms, so UE needs 20*8 = 160ms to finish one round of RX beam sweeping. Therefore, for each TX beam, there are 8 RSRP values corresponding to 8 RX beams measured in 160ms. UE will choose the highest one out of these 8 RSRP values as the reporting RSRP for this TX beam. For two different Set B cases, detailed assumptions will be described later. </w:t>
      </w:r>
    </w:p>
    <w:p w14:paraId="7383AE90" w14:textId="77777777" w:rsidR="004D2D3F" w:rsidRDefault="004D2D3F" w:rsidP="00AC79C7">
      <w:pPr>
        <w:spacing w:line="276" w:lineRule="auto"/>
        <w:jc w:val="both"/>
        <w:rPr>
          <w:u w:val="single"/>
          <w:lang w:val="en-US"/>
        </w:rPr>
      </w:pPr>
      <w:r>
        <w:rPr>
          <w:u w:val="single"/>
          <w:lang w:val="en-US"/>
        </w:rPr>
        <w:t xml:space="preserve">Description of AI/ML models </w:t>
      </w:r>
    </w:p>
    <w:p w14:paraId="1DCCD18F" w14:textId="77777777" w:rsidR="004D2D3F" w:rsidRPr="00CF2DB0" w:rsidRDefault="004D2D3F" w:rsidP="00AC79C7">
      <w:pPr>
        <w:spacing w:line="276" w:lineRule="auto"/>
        <w:jc w:val="both"/>
      </w:pPr>
      <w:r>
        <w:rPr>
          <w:lang w:val="en-US"/>
        </w:rPr>
        <w:t xml:space="preserve">The AI/ML model for our beam prediction is shown in below Figure 1. The AI/ML model consists of 3 layers of bi-directional LSTM with 256 cells per layer, and 2 layers of full connection (FC) with 512 and 32 </w:t>
      </w:r>
      <w:proofErr w:type="spellStart"/>
      <w:r>
        <w:rPr>
          <w:lang w:val="en-US"/>
        </w:rPr>
        <w:t>cells</w:t>
      </w:r>
      <w:proofErr w:type="spellEnd"/>
      <w:r>
        <w:rPr>
          <w:lang w:val="en-US"/>
        </w:rPr>
        <w:t xml:space="preserve"> per layer.</w:t>
      </w:r>
      <w:r w:rsidRPr="00176EC4">
        <w:rPr>
          <w:lang w:val="en-US"/>
        </w:rPr>
        <w:t xml:space="preserve"> </w:t>
      </w:r>
      <w:r>
        <w:rPr>
          <w:lang w:val="en-US"/>
        </w:rPr>
        <w:t xml:space="preserve"> Moreover, there is an additional batch normalization (BN) layer</w:t>
      </w:r>
      <w:r w:rsidRPr="001643D1">
        <w:rPr>
          <w:lang w:val="en-US"/>
        </w:rPr>
        <w:t xml:space="preserve"> </w:t>
      </w:r>
      <w:r>
        <w:rPr>
          <w:lang w:val="en-US"/>
        </w:rPr>
        <w:t>before each FC layer.</w:t>
      </w:r>
    </w:p>
    <w:p w14:paraId="55902F8B" w14:textId="77777777" w:rsidR="004D2D3F" w:rsidRDefault="004D2D3F" w:rsidP="00121926">
      <w:pPr>
        <w:spacing w:line="276" w:lineRule="auto"/>
        <w:jc w:val="center"/>
        <w:rPr>
          <w:lang w:val="en-US"/>
        </w:rPr>
      </w:pPr>
      <w:r>
        <w:rPr>
          <w:lang w:val="en-US"/>
        </w:rPr>
        <w:object w:dxaOrig="8842" w:dyaOrig="3415" w14:anchorId="270DE63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85pt;height:141.25pt" o:ole="">
            <v:imagedata r:id="rId12" o:title=""/>
          </v:shape>
          <o:OLEObject Type="Embed" ProgID="Visio.Drawing.11" ShapeID="_x0000_i1025" DrawAspect="Content" ObjectID="_1742409251" r:id="rId13"/>
        </w:object>
      </w:r>
    </w:p>
    <w:p w14:paraId="177CC41C" w14:textId="5920980C" w:rsidR="004D2D3F" w:rsidRDefault="004D2D3F" w:rsidP="00121926">
      <w:pPr>
        <w:pStyle w:val="aa"/>
        <w:spacing w:line="276" w:lineRule="auto"/>
        <w:rPr>
          <w:lang w:val="en-US"/>
        </w:rPr>
      </w:pPr>
      <w:r>
        <w:t xml:space="preserve">Figure </w:t>
      </w:r>
      <w:r>
        <w:fldChar w:fldCharType="begin"/>
      </w:r>
      <w:r>
        <w:instrText xml:space="preserve"> SEQ Figure \* ARABIC </w:instrText>
      </w:r>
      <w:r>
        <w:fldChar w:fldCharType="separate"/>
      </w:r>
      <w:r w:rsidR="00482B04">
        <w:rPr>
          <w:noProof/>
        </w:rPr>
        <w:t>4</w:t>
      </w:r>
      <w:r>
        <w:fldChar w:fldCharType="end"/>
      </w:r>
      <w:r>
        <w:t xml:space="preserve"> AI/ML model</w:t>
      </w:r>
    </w:p>
    <w:p w14:paraId="287C2D21" w14:textId="77777777" w:rsidR="004D2D3F" w:rsidRDefault="004D2D3F" w:rsidP="00AC79C7">
      <w:pPr>
        <w:spacing w:line="276" w:lineRule="auto"/>
        <w:jc w:val="both"/>
        <w:rPr>
          <w:lang w:val="en-US"/>
        </w:rPr>
      </w:pPr>
    </w:p>
    <w:p w14:paraId="3EDC255A" w14:textId="77777777" w:rsidR="004D2D3F" w:rsidRDefault="004D2D3F" w:rsidP="00AC79C7">
      <w:pPr>
        <w:spacing w:line="276" w:lineRule="auto"/>
        <w:jc w:val="both"/>
        <w:rPr>
          <w:u w:val="single"/>
          <w:lang w:val="en-US"/>
        </w:rPr>
      </w:pPr>
      <w:r w:rsidRPr="00A94DD2">
        <w:rPr>
          <w:u w:val="single"/>
          <w:lang w:val="en-US"/>
        </w:rPr>
        <w:t>Complexity of AI/ML models</w:t>
      </w:r>
    </w:p>
    <w:p w14:paraId="1E91C9C9" w14:textId="2AE2D3BB" w:rsidR="004D2D3F" w:rsidRDefault="004D2D3F" w:rsidP="00AC79C7">
      <w:pPr>
        <w:spacing w:line="276" w:lineRule="auto"/>
        <w:jc w:val="both"/>
      </w:pPr>
      <w:r>
        <w:rPr>
          <w:rFonts w:hint="eastAsia"/>
          <w:lang w:val="en-US"/>
        </w:rPr>
        <w:t xml:space="preserve">The </w:t>
      </w:r>
      <w:r>
        <w:rPr>
          <w:lang w:val="en-US"/>
        </w:rPr>
        <w:t>c</w:t>
      </w:r>
      <w:r w:rsidRPr="00E5016D">
        <w:rPr>
          <w:lang w:val="en-US"/>
        </w:rPr>
        <w:t>omplexity of AI/ML models</w:t>
      </w:r>
      <w:r>
        <w:rPr>
          <w:lang w:val="en-US"/>
        </w:rPr>
        <w:t xml:space="preserve"> can be described as its number of parameters (Params) and number of FLOPs. The formulas of Params and FLOPs estimation can be described in </w:t>
      </w:r>
      <w:r>
        <w:rPr>
          <w:lang w:val="en-US"/>
        </w:rPr>
        <w:fldChar w:fldCharType="begin"/>
      </w:r>
      <w:r>
        <w:rPr>
          <w:lang w:val="en-US"/>
        </w:rPr>
        <w:instrText xml:space="preserve"> REF _Ref111197916 \h  \* MERGEFORMAT </w:instrText>
      </w:r>
      <w:r>
        <w:rPr>
          <w:lang w:val="en-US"/>
        </w:rPr>
      </w:r>
      <w:r>
        <w:rPr>
          <w:lang w:val="en-US"/>
        </w:rPr>
        <w:fldChar w:fldCharType="separate"/>
      </w:r>
      <w:r w:rsidR="00E42B67">
        <w:t xml:space="preserve">Table </w:t>
      </w:r>
      <w:r w:rsidR="00E42B67">
        <w:rPr>
          <w:noProof/>
        </w:rPr>
        <w:t>14</w:t>
      </w:r>
      <w:r>
        <w:rPr>
          <w:lang w:val="en-US"/>
        </w:rPr>
        <w:fldChar w:fldCharType="end"/>
      </w:r>
      <w:r>
        <w:rPr>
          <w:lang w:val="en-US"/>
        </w:rPr>
        <w:t>.</w:t>
      </w:r>
      <w:r w:rsidRPr="004951BB">
        <w:t xml:space="preserve"> </w:t>
      </w:r>
      <w:r>
        <w:t>When calculating FLOPs, we usually count addition, subtraction, multiplication, division, exponentiation, square root, etc. as a single FLOP.</w:t>
      </w:r>
    </w:p>
    <w:p w14:paraId="59F6E08F" w14:textId="53DE1D50" w:rsidR="004D2D3F" w:rsidRDefault="004D2D3F" w:rsidP="00121926">
      <w:pPr>
        <w:pStyle w:val="aa"/>
        <w:keepNext/>
        <w:spacing w:line="276" w:lineRule="auto"/>
        <w:rPr>
          <w:lang w:val="en-US"/>
        </w:rPr>
      </w:pPr>
      <w:bookmarkStart w:id="48" w:name="_Ref111197916"/>
      <w:r>
        <w:t xml:space="preserve">Table </w:t>
      </w:r>
      <w:r>
        <w:fldChar w:fldCharType="begin"/>
      </w:r>
      <w:r>
        <w:instrText xml:space="preserve"> SEQ Table \* ARABIC </w:instrText>
      </w:r>
      <w:r>
        <w:fldChar w:fldCharType="separate"/>
      </w:r>
      <w:r w:rsidR="00E42B67">
        <w:rPr>
          <w:noProof/>
        </w:rPr>
        <w:t>14</w:t>
      </w:r>
      <w:r>
        <w:fldChar w:fldCharType="end"/>
      </w:r>
      <w:bookmarkEnd w:id="48"/>
      <w:r>
        <w:t xml:space="preserve"> FLOPs estimation</w:t>
      </w:r>
    </w:p>
    <w:tbl>
      <w:tblPr>
        <w:tblW w:w="5000" w:type="pct"/>
        <w:tblLayout w:type="fixed"/>
        <w:tblCellMar>
          <w:left w:w="0" w:type="dxa"/>
          <w:right w:w="0" w:type="dxa"/>
        </w:tblCellMar>
        <w:tblLook w:val="0600" w:firstRow="0" w:lastRow="0" w:firstColumn="0" w:lastColumn="0" w:noHBand="1" w:noVBand="1"/>
      </w:tblPr>
      <w:tblGrid>
        <w:gridCol w:w="2259"/>
        <w:gridCol w:w="3680"/>
        <w:gridCol w:w="3680"/>
      </w:tblGrid>
      <w:tr w:rsidR="004D2D3F" w:rsidRPr="00A82582" w14:paraId="1CF9E1C6" w14:textId="77777777" w:rsidTr="00B51319">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11C528" w14:textId="77777777" w:rsidR="004D2D3F" w:rsidRPr="00A82582" w:rsidRDefault="004D2D3F" w:rsidP="00AC79C7">
            <w:pPr>
              <w:spacing w:after="0" w:line="276" w:lineRule="auto"/>
              <w:jc w:val="both"/>
              <w:rPr>
                <w:lang w:val="en-US"/>
              </w:rPr>
            </w:pPr>
            <w:r>
              <w:rPr>
                <w:b/>
                <w:bCs/>
                <w:lang w:val="en-US"/>
              </w:rPr>
              <w:t>Models</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C58F5D" w14:textId="77777777" w:rsidR="004D2D3F" w:rsidRPr="00A82582" w:rsidRDefault="004D2D3F" w:rsidP="00AC79C7">
            <w:pPr>
              <w:spacing w:after="0" w:line="276" w:lineRule="auto"/>
              <w:jc w:val="both"/>
              <w:rPr>
                <w:lang w:val="en-US"/>
              </w:rPr>
            </w:pPr>
            <w:r>
              <w:rPr>
                <w:b/>
                <w:bCs/>
                <w:lang w:val="en-US"/>
              </w:rPr>
              <w:t>Params</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1991C5" w14:textId="77777777" w:rsidR="004D2D3F" w:rsidRPr="00A82582" w:rsidRDefault="004D2D3F" w:rsidP="00AC79C7">
            <w:pPr>
              <w:spacing w:after="0" w:line="276" w:lineRule="auto"/>
              <w:jc w:val="both"/>
              <w:rPr>
                <w:lang w:val="en-US"/>
              </w:rPr>
            </w:pPr>
            <w:r>
              <w:rPr>
                <w:b/>
                <w:bCs/>
                <w:lang w:val="en-US"/>
              </w:rPr>
              <w:t>FLOPs</w:t>
            </w:r>
          </w:p>
        </w:tc>
      </w:tr>
      <w:tr w:rsidR="004D2D3F" w:rsidRPr="00A82582" w14:paraId="28F796A6" w14:textId="77777777" w:rsidTr="00B51319">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572D0A" w14:textId="77777777" w:rsidR="004D2D3F" w:rsidRPr="00A82582" w:rsidRDefault="004D2D3F" w:rsidP="00AC79C7">
            <w:pPr>
              <w:spacing w:after="0" w:line="276" w:lineRule="auto"/>
              <w:jc w:val="both"/>
              <w:rPr>
                <w:lang w:val="en-US"/>
              </w:rPr>
            </w:pPr>
            <w:r>
              <w:rPr>
                <w:lang w:val="en-US"/>
              </w:rPr>
              <w:t>LSTM</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067B6BE" w14:textId="77777777" w:rsidR="004D2D3F" w:rsidRPr="00A82582" w:rsidRDefault="004D2D3F" w:rsidP="00AC79C7">
            <w:pPr>
              <w:spacing w:after="0" w:line="276" w:lineRule="auto"/>
              <w:jc w:val="both"/>
              <w:rPr>
                <w:lang w:val="en-US"/>
              </w:rPr>
            </w:pPr>
            <w:r>
              <w:rPr>
                <w:lang w:val="en-US"/>
              </w:rPr>
              <w:t>[</w:t>
            </w:r>
            <w:r>
              <w:rPr>
                <w:rFonts w:hint="eastAsia"/>
                <w:lang w:val="en-US"/>
              </w:rPr>
              <w:t>(</w:t>
            </w:r>
            <w:r>
              <w:rPr>
                <w:lang w:val="en-US"/>
              </w:rPr>
              <w:t>E+H</w:t>
            </w:r>
            <w:r>
              <w:rPr>
                <w:rFonts w:hint="eastAsia"/>
                <w:lang w:val="en-US"/>
              </w:rPr>
              <w:t>)</w:t>
            </w:r>
            <w:r>
              <w:rPr>
                <w:lang w:val="en-US"/>
              </w:rPr>
              <w:t>*H+H]*4</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5DA7643" w14:textId="77777777" w:rsidR="004D2D3F" w:rsidRPr="00A82582" w:rsidRDefault="004D2D3F" w:rsidP="00AC79C7">
            <w:pPr>
              <w:spacing w:after="0" w:line="276" w:lineRule="auto"/>
              <w:jc w:val="both"/>
              <w:rPr>
                <w:lang w:val="en-US"/>
              </w:rPr>
            </w:pPr>
            <w:r>
              <w:rPr>
                <w:lang w:val="en-US"/>
              </w:rPr>
              <w:t>(</w:t>
            </w:r>
            <w:r>
              <w:rPr>
                <w:rFonts w:hint="eastAsia"/>
                <w:lang w:val="en-US"/>
              </w:rPr>
              <w:t>E</w:t>
            </w:r>
            <w:r>
              <w:rPr>
                <w:lang w:val="en-US"/>
              </w:rPr>
              <w:t>+H)</w:t>
            </w:r>
            <w:r>
              <w:rPr>
                <w:rFonts w:hint="eastAsia"/>
                <w:lang w:val="en-US"/>
              </w:rPr>
              <w:t>*H*</w:t>
            </w:r>
            <w:r>
              <w:rPr>
                <w:lang w:val="en-US"/>
              </w:rPr>
              <w:t>8</w:t>
            </w:r>
          </w:p>
        </w:tc>
      </w:tr>
      <w:tr w:rsidR="004D2D3F" w:rsidRPr="00A82582" w14:paraId="63718EF0" w14:textId="77777777" w:rsidTr="00B51319">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5B1B86" w14:textId="77777777" w:rsidR="004D2D3F" w:rsidRPr="00A82582" w:rsidRDefault="004D2D3F" w:rsidP="00AC79C7">
            <w:pPr>
              <w:spacing w:after="0" w:line="276" w:lineRule="auto"/>
              <w:jc w:val="both"/>
              <w:rPr>
                <w:lang w:val="en-US"/>
              </w:rPr>
            </w:pPr>
            <w:r>
              <w:rPr>
                <w:lang w:val="en-US"/>
              </w:rPr>
              <w:t>Bi-LSTM</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B3BA683" w14:textId="77777777" w:rsidR="004D2D3F" w:rsidRPr="00A82582" w:rsidRDefault="004D2D3F" w:rsidP="00AC79C7">
            <w:pPr>
              <w:spacing w:after="0" w:line="276" w:lineRule="auto"/>
              <w:jc w:val="both"/>
              <w:rPr>
                <w:lang w:val="en-US"/>
              </w:rPr>
            </w:pPr>
            <w:r>
              <w:rPr>
                <w:lang w:val="en-US"/>
              </w:rPr>
              <w:t>[</w:t>
            </w:r>
            <w:r>
              <w:rPr>
                <w:rFonts w:hint="eastAsia"/>
                <w:lang w:val="en-US"/>
              </w:rPr>
              <w:t>(</w:t>
            </w:r>
            <w:r>
              <w:rPr>
                <w:lang w:val="en-US"/>
              </w:rPr>
              <w:t>E+H</w:t>
            </w:r>
            <w:r>
              <w:rPr>
                <w:rFonts w:hint="eastAsia"/>
                <w:lang w:val="en-US"/>
              </w:rPr>
              <w:t>)</w:t>
            </w:r>
            <w:r>
              <w:rPr>
                <w:lang w:val="en-US"/>
              </w:rPr>
              <w:t>*H+H]*4 * 2</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A6FF0B0" w14:textId="77777777" w:rsidR="004D2D3F" w:rsidRPr="00A82582" w:rsidRDefault="004D2D3F" w:rsidP="00AC79C7">
            <w:pPr>
              <w:spacing w:after="0" w:line="276" w:lineRule="auto"/>
              <w:jc w:val="both"/>
              <w:rPr>
                <w:lang w:val="en-US"/>
              </w:rPr>
            </w:pPr>
            <w:r>
              <w:rPr>
                <w:lang w:val="en-US"/>
              </w:rPr>
              <w:t>(</w:t>
            </w:r>
            <w:r>
              <w:rPr>
                <w:rFonts w:hint="eastAsia"/>
                <w:lang w:val="en-US"/>
              </w:rPr>
              <w:t>E</w:t>
            </w:r>
            <w:r>
              <w:rPr>
                <w:lang w:val="en-US"/>
              </w:rPr>
              <w:t>+H)</w:t>
            </w:r>
            <w:r>
              <w:rPr>
                <w:rFonts w:hint="eastAsia"/>
                <w:lang w:val="en-US"/>
              </w:rPr>
              <w:t>*H*</w:t>
            </w:r>
            <w:r>
              <w:rPr>
                <w:lang w:val="en-US"/>
              </w:rPr>
              <w:t>8 * 2</w:t>
            </w:r>
          </w:p>
        </w:tc>
      </w:tr>
      <w:tr w:rsidR="004D2D3F" w:rsidRPr="00A82582" w14:paraId="0D7C0230" w14:textId="77777777" w:rsidTr="00B51319">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8588D2" w14:textId="77777777" w:rsidR="004D2D3F" w:rsidRPr="00A82582" w:rsidRDefault="004D2D3F" w:rsidP="00AC79C7">
            <w:pPr>
              <w:spacing w:after="0" w:line="276" w:lineRule="auto"/>
              <w:jc w:val="both"/>
              <w:rPr>
                <w:lang w:val="en-US"/>
              </w:rPr>
            </w:pPr>
            <w:r>
              <w:rPr>
                <w:lang w:val="en-US"/>
              </w:rPr>
              <w:t>FC</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BDEAEE4" w14:textId="77777777" w:rsidR="004D2D3F" w:rsidRPr="00A82582" w:rsidRDefault="004D2D3F" w:rsidP="00AC79C7">
            <w:pPr>
              <w:spacing w:after="0" w:line="276" w:lineRule="auto"/>
              <w:jc w:val="both"/>
              <w:rPr>
                <w:lang w:val="en-US"/>
              </w:rPr>
            </w:pPr>
            <w:r>
              <w:rPr>
                <w:rFonts w:hint="eastAsia"/>
                <w:lang w:val="en-US"/>
              </w:rPr>
              <w:t>(</w:t>
            </w:r>
            <w:r>
              <w:rPr>
                <w:lang w:val="en-US"/>
              </w:rPr>
              <w:t>I+1</w:t>
            </w:r>
            <w:r>
              <w:rPr>
                <w:rFonts w:hint="eastAsia"/>
                <w:lang w:val="en-US"/>
              </w:rPr>
              <w:t>)</w:t>
            </w:r>
            <w:r>
              <w:rPr>
                <w:lang w:val="en-US"/>
              </w:rPr>
              <w:t>*J</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8E8290F" w14:textId="77777777" w:rsidR="004D2D3F" w:rsidRPr="00A82582" w:rsidRDefault="004D2D3F" w:rsidP="00AC79C7">
            <w:pPr>
              <w:spacing w:after="0" w:line="276" w:lineRule="auto"/>
              <w:jc w:val="both"/>
              <w:rPr>
                <w:lang w:val="en-US"/>
              </w:rPr>
            </w:pPr>
            <w:r>
              <w:rPr>
                <w:rFonts w:hint="eastAsia"/>
                <w:lang w:val="en-US"/>
              </w:rPr>
              <w:t>(</w:t>
            </w:r>
            <w:r>
              <w:rPr>
                <w:lang w:val="en-US"/>
              </w:rPr>
              <w:t>2*I-1</w:t>
            </w:r>
            <w:r>
              <w:rPr>
                <w:rFonts w:hint="eastAsia"/>
                <w:lang w:val="en-US"/>
              </w:rPr>
              <w:t>)</w:t>
            </w:r>
            <w:r>
              <w:rPr>
                <w:lang w:val="en-US"/>
              </w:rPr>
              <w:t>*J</w:t>
            </w:r>
          </w:p>
        </w:tc>
      </w:tr>
      <w:tr w:rsidR="004D2D3F" w:rsidRPr="00A82582" w14:paraId="3CCA6E4D" w14:textId="77777777" w:rsidTr="00B51319">
        <w:trPr>
          <w:trHeight w:val="20"/>
        </w:trPr>
        <w:tc>
          <w:tcPr>
            <w:tcW w:w="117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96CA7D4" w14:textId="77777777" w:rsidR="004D2D3F" w:rsidRDefault="004D2D3F" w:rsidP="00AC79C7">
            <w:pPr>
              <w:spacing w:after="0" w:line="276" w:lineRule="auto"/>
              <w:jc w:val="both"/>
              <w:rPr>
                <w:lang w:val="en-US"/>
              </w:rPr>
            </w:pPr>
            <w:r>
              <w:rPr>
                <w:rFonts w:hint="eastAsia"/>
                <w:lang w:val="en-US"/>
              </w:rPr>
              <w:t>BN</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86F594B" w14:textId="77777777" w:rsidR="004D2D3F" w:rsidRPr="00AC1221" w:rsidRDefault="004D2D3F" w:rsidP="00AC79C7">
            <w:pPr>
              <w:spacing w:after="0" w:line="276" w:lineRule="auto"/>
              <w:jc w:val="both"/>
              <w:rPr>
                <w:lang w:val="en-US"/>
              </w:rPr>
            </w:pPr>
            <w:r>
              <w:rPr>
                <w:rFonts w:hint="eastAsia"/>
                <w:lang w:val="en-US"/>
              </w:rPr>
              <w:t>C * 4</w:t>
            </w:r>
          </w:p>
        </w:tc>
        <w:tc>
          <w:tcPr>
            <w:tcW w:w="191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C14D97" w14:textId="77777777" w:rsidR="004D2D3F" w:rsidRPr="00AC1221" w:rsidRDefault="004D2D3F" w:rsidP="00AC79C7">
            <w:pPr>
              <w:spacing w:after="0" w:line="276" w:lineRule="auto"/>
              <w:jc w:val="both"/>
              <w:rPr>
                <w:lang w:val="en-US"/>
              </w:rPr>
            </w:pPr>
            <w:r>
              <w:rPr>
                <w:rFonts w:hint="eastAsia"/>
                <w:lang w:val="en-US"/>
              </w:rPr>
              <w:t>C * 5</w:t>
            </w:r>
          </w:p>
        </w:tc>
      </w:tr>
    </w:tbl>
    <w:p w14:paraId="3CF64EA6" w14:textId="77777777" w:rsidR="004D2D3F" w:rsidRDefault="004D2D3F" w:rsidP="00AC79C7">
      <w:pPr>
        <w:spacing w:line="276" w:lineRule="auto"/>
        <w:jc w:val="both"/>
        <w:rPr>
          <w:lang w:val="en-US"/>
        </w:rPr>
      </w:pPr>
    </w:p>
    <w:p w14:paraId="50340581" w14:textId="6C05A7B0" w:rsidR="004D2D3F" w:rsidRDefault="004D2D3F" w:rsidP="00AC79C7">
      <w:pPr>
        <w:spacing w:line="276" w:lineRule="auto"/>
        <w:jc w:val="both"/>
        <w:rPr>
          <w:lang w:val="en-US"/>
        </w:rPr>
      </w:pPr>
      <w:r>
        <w:rPr>
          <w:lang w:val="en-US"/>
        </w:rPr>
        <w:t>W</w:t>
      </w:r>
      <w:r>
        <w:rPr>
          <w:rFonts w:hint="eastAsia"/>
          <w:lang w:val="en-US"/>
        </w:rPr>
        <w:t xml:space="preserve">here </w:t>
      </w:r>
      <w:r>
        <w:rPr>
          <w:lang w:val="en-US"/>
        </w:rPr>
        <w:t xml:space="preserve">E is the input size of LSTM/Bi-LSTM, H is the output size of LSTM/Bi-LSTM, I is the input size of FC, J is the output size of FC, and C is the input size of BN. </w:t>
      </w:r>
      <w:r>
        <w:rPr>
          <w:rFonts w:hint="eastAsia"/>
          <w:lang w:val="en-US"/>
        </w:rPr>
        <w:t xml:space="preserve">For each layer in our simulation, the </w:t>
      </w:r>
      <w:r>
        <w:rPr>
          <w:lang w:val="en-US"/>
        </w:rPr>
        <w:t xml:space="preserve">Params and FLOPs can be further calculated in </w:t>
      </w:r>
      <w:r>
        <w:rPr>
          <w:lang w:val="en-US"/>
        </w:rPr>
        <w:fldChar w:fldCharType="begin"/>
      </w:r>
      <w:r>
        <w:rPr>
          <w:lang w:val="en-US"/>
        </w:rPr>
        <w:instrText xml:space="preserve"> REF _Ref111197927 \h  \* MERGEFORMAT </w:instrText>
      </w:r>
      <w:r>
        <w:rPr>
          <w:lang w:val="en-US"/>
        </w:rPr>
      </w:r>
      <w:r>
        <w:rPr>
          <w:lang w:val="en-US"/>
        </w:rPr>
        <w:fldChar w:fldCharType="separate"/>
      </w:r>
      <w:r w:rsidR="00E42B67">
        <w:t xml:space="preserve">Table </w:t>
      </w:r>
      <w:r w:rsidR="00E42B67">
        <w:rPr>
          <w:noProof/>
        </w:rPr>
        <w:t>15</w:t>
      </w:r>
      <w:r>
        <w:rPr>
          <w:lang w:val="en-US"/>
        </w:rPr>
        <w:fldChar w:fldCharType="end"/>
      </w:r>
      <w:r>
        <w:rPr>
          <w:lang w:val="en-US"/>
        </w:rPr>
        <w:t>.</w:t>
      </w:r>
    </w:p>
    <w:p w14:paraId="76C3FF79" w14:textId="2FFEF962" w:rsidR="004D2D3F" w:rsidRDefault="004D2D3F" w:rsidP="00121926">
      <w:pPr>
        <w:pStyle w:val="aa"/>
        <w:keepNext/>
        <w:spacing w:line="276" w:lineRule="auto"/>
        <w:rPr>
          <w:lang w:val="en-US"/>
        </w:rPr>
      </w:pPr>
      <w:bookmarkStart w:id="49" w:name="_Ref111197927"/>
      <w:r>
        <w:t xml:space="preserve">Table </w:t>
      </w:r>
      <w:r>
        <w:fldChar w:fldCharType="begin"/>
      </w:r>
      <w:r>
        <w:instrText xml:space="preserve"> SEQ Table \* ARABIC </w:instrText>
      </w:r>
      <w:r>
        <w:fldChar w:fldCharType="separate"/>
      </w:r>
      <w:r w:rsidR="00E42B67">
        <w:rPr>
          <w:noProof/>
        </w:rPr>
        <w:t>15</w:t>
      </w:r>
      <w:r>
        <w:fldChar w:fldCharType="end"/>
      </w:r>
      <w:bookmarkEnd w:id="49"/>
      <w:r>
        <w:t xml:space="preserve"> Summary of Params and FLOPs</w:t>
      </w:r>
      <w:r w:rsidR="00147625">
        <w:t xml:space="preserve"> for 32 narrow band beams and 4 wide beam</w:t>
      </w:r>
      <w:r w:rsidR="00D876AE">
        <w:t>s</w:t>
      </w:r>
    </w:p>
    <w:tbl>
      <w:tblPr>
        <w:tblW w:w="5000" w:type="pct"/>
        <w:tblLayout w:type="fixed"/>
        <w:tblCellMar>
          <w:left w:w="0" w:type="dxa"/>
          <w:right w:w="0" w:type="dxa"/>
        </w:tblCellMar>
        <w:tblLook w:val="0600" w:firstRow="0" w:lastRow="0" w:firstColumn="0" w:lastColumn="0" w:noHBand="1" w:noVBand="1"/>
      </w:tblPr>
      <w:tblGrid>
        <w:gridCol w:w="1342"/>
        <w:gridCol w:w="1343"/>
        <w:gridCol w:w="3467"/>
        <w:gridCol w:w="3467"/>
      </w:tblGrid>
      <w:tr w:rsidR="004D2D3F" w:rsidRPr="00A82582" w14:paraId="6B096634"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2CCE73" w14:textId="77777777" w:rsidR="004D2D3F" w:rsidRPr="00A82582" w:rsidRDefault="004D2D3F" w:rsidP="00AC79C7">
            <w:pPr>
              <w:spacing w:after="0" w:line="276" w:lineRule="auto"/>
              <w:jc w:val="both"/>
              <w:rPr>
                <w:lang w:val="en-US"/>
              </w:rPr>
            </w:pPr>
            <w:r>
              <w:rPr>
                <w:b/>
                <w:bCs/>
                <w:lang w:val="en-US"/>
              </w:rPr>
              <w:t>Layer Index</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9F8F79B" w14:textId="77777777" w:rsidR="004D2D3F" w:rsidRPr="00A82582" w:rsidRDefault="004D2D3F" w:rsidP="00AC79C7">
            <w:pPr>
              <w:spacing w:after="0" w:line="276" w:lineRule="auto"/>
              <w:jc w:val="both"/>
              <w:rPr>
                <w:lang w:val="en-US"/>
              </w:rPr>
            </w:pPr>
            <w:r>
              <w:rPr>
                <w:b/>
                <w:bCs/>
                <w:lang w:val="en-US"/>
              </w:rPr>
              <w:t>Model Type</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F3FC960" w14:textId="77777777" w:rsidR="004D2D3F" w:rsidRPr="00A82582" w:rsidRDefault="004D2D3F" w:rsidP="00AC79C7">
            <w:pPr>
              <w:spacing w:after="0" w:line="276" w:lineRule="auto"/>
              <w:jc w:val="both"/>
              <w:rPr>
                <w:lang w:val="en-US"/>
              </w:rPr>
            </w:pPr>
            <w:r>
              <w:rPr>
                <w:b/>
                <w:bCs/>
                <w:lang w:val="en-US"/>
              </w:rPr>
              <w:t>Params</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1D606E" w14:textId="77777777" w:rsidR="004D2D3F" w:rsidRPr="00A82582" w:rsidRDefault="004D2D3F" w:rsidP="00AC79C7">
            <w:pPr>
              <w:spacing w:after="0" w:line="276" w:lineRule="auto"/>
              <w:jc w:val="both"/>
              <w:rPr>
                <w:lang w:val="en-US"/>
              </w:rPr>
            </w:pPr>
            <w:r>
              <w:rPr>
                <w:b/>
                <w:bCs/>
                <w:lang w:val="en-US"/>
              </w:rPr>
              <w:t>FLOPs</w:t>
            </w:r>
          </w:p>
        </w:tc>
      </w:tr>
      <w:tr w:rsidR="004D2D3F" w:rsidRPr="00A82582" w14:paraId="12B54CED"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2A2B7AC" w14:textId="77777777" w:rsidR="004D2D3F" w:rsidRPr="00A82582" w:rsidRDefault="004D2D3F" w:rsidP="00AC79C7">
            <w:pPr>
              <w:spacing w:after="0" w:line="276" w:lineRule="auto"/>
              <w:jc w:val="both"/>
              <w:rPr>
                <w:lang w:val="en-US"/>
              </w:rPr>
            </w:pPr>
            <w:r>
              <w:rPr>
                <w:rFonts w:hint="eastAsia"/>
                <w:lang w:val="en-US"/>
              </w:rPr>
              <w:t>1</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76D3926" w14:textId="77777777" w:rsidR="004D2D3F" w:rsidRPr="00A82582" w:rsidRDefault="004D2D3F" w:rsidP="00AC79C7">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4361D5A" w14:textId="77777777" w:rsidR="004D2D3F" w:rsidRPr="00A82582" w:rsidRDefault="004D2D3F" w:rsidP="00AC79C7">
            <w:pPr>
              <w:spacing w:after="0" w:line="276" w:lineRule="auto"/>
              <w:jc w:val="both"/>
              <w:rPr>
                <w:lang w:val="en-US"/>
              </w:rPr>
            </w:pPr>
            <w:r>
              <w:rPr>
                <w:lang w:val="en-US"/>
              </w:rPr>
              <w:t>[</w:t>
            </w:r>
            <w:r>
              <w:rPr>
                <w:rFonts w:hint="eastAsia"/>
                <w:lang w:val="en-US"/>
              </w:rPr>
              <w:t>(</w:t>
            </w:r>
            <w:r>
              <w:rPr>
                <w:lang w:val="en-US"/>
              </w:rPr>
              <w:t>36+256</w:t>
            </w:r>
            <w:r>
              <w:rPr>
                <w:rFonts w:hint="eastAsia"/>
                <w:lang w:val="en-US"/>
              </w:rPr>
              <w:t>)</w:t>
            </w:r>
            <w:r>
              <w:rPr>
                <w:lang w:val="en-US"/>
              </w:rPr>
              <w:t>*256+256]*4*2=</w:t>
            </w:r>
            <w:r w:rsidRPr="00E5016D">
              <w:rPr>
                <w:lang w:val="en-US"/>
              </w:rPr>
              <w:t>600064</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B10E887" w14:textId="77777777" w:rsidR="004D2D3F" w:rsidRPr="00A82582" w:rsidRDefault="004D2D3F" w:rsidP="00AC79C7">
            <w:pPr>
              <w:spacing w:after="0" w:line="276" w:lineRule="auto"/>
              <w:jc w:val="both"/>
              <w:rPr>
                <w:lang w:val="en-US"/>
              </w:rPr>
            </w:pPr>
            <w:r>
              <w:rPr>
                <w:rFonts w:hint="eastAsia"/>
                <w:lang w:val="en-US"/>
              </w:rPr>
              <w:t>(</w:t>
            </w:r>
            <w:r>
              <w:rPr>
                <w:lang w:val="en-US"/>
              </w:rPr>
              <w:t>36+256</w:t>
            </w:r>
            <w:r>
              <w:rPr>
                <w:rFonts w:hint="eastAsia"/>
                <w:lang w:val="en-US"/>
              </w:rPr>
              <w:t>)</w:t>
            </w:r>
            <w:r>
              <w:rPr>
                <w:lang w:val="en-US"/>
              </w:rPr>
              <w:t>*256</w:t>
            </w:r>
            <w:r>
              <w:rPr>
                <w:rFonts w:hint="eastAsia"/>
                <w:lang w:val="en-US"/>
              </w:rPr>
              <w:t>*8</w:t>
            </w:r>
            <w:r>
              <w:rPr>
                <w:lang w:val="en-US"/>
              </w:rPr>
              <w:t>*2=</w:t>
            </w:r>
            <w:r w:rsidRPr="007C1B17">
              <w:rPr>
                <w:lang w:val="en-US"/>
              </w:rPr>
              <w:t>1196032</w:t>
            </w:r>
          </w:p>
        </w:tc>
      </w:tr>
      <w:tr w:rsidR="004D2D3F" w:rsidRPr="00A82582" w14:paraId="25FF3F29"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054D752" w14:textId="77777777" w:rsidR="004D2D3F" w:rsidRPr="00A82582" w:rsidRDefault="004D2D3F" w:rsidP="00AC79C7">
            <w:pPr>
              <w:spacing w:after="0" w:line="276" w:lineRule="auto"/>
              <w:jc w:val="both"/>
              <w:rPr>
                <w:lang w:val="en-US"/>
              </w:rPr>
            </w:pPr>
            <w:r>
              <w:rPr>
                <w:rFonts w:hint="eastAsia"/>
                <w:lang w:val="en-US"/>
              </w:rPr>
              <w:t>2</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1D5399B" w14:textId="77777777" w:rsidR="004D2D3F" w:rsidRPr="00A82582" w:rsidRDefault="004D2D3F" w:rsidP="00AC79C7">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C0FE0D3" w14:textId="77777777" w:rsidR="004D2D3F" w:rsidRPr="00A82582" w:rsidRDefault="004D2D3F" w:rsidP="00AC79C7">
            <w:pPr>
              <w:spacing w:after="0" w:line="276" w:lineRule="auto"/>
              <w:jc w:val="both"/>
              <w:rPr>
                <w:lang w:val="en-US"/>
              </w:rPr>
            </w:pPr>
            <w:r>
              <w:rPr>
                <w:lang w:val="en-US"/>
              </w:rPr>
              <w:t>[</w:t>
            </w:r>
            <w:r>
              <w:rPr>
                <w:rFonts w:hint="eastAsia"/>
                <w:lang w:val="en-US"/>
              </w:rPr>
              <w:t>(</w:t>
            </w:r>
            <w:r>
              <w:rPr>
                <w:lang w:val="en-US"/>
              </w:rPr>
              <w:t>512+256</w:t>
            </w:r>
            <w:r>
              <w:rPr>
                <w:rFonts w:hint="eastAsia"/>
                <w:lang w:val="en-US"/>
              </w:rPr>
              <w:t>)</w:t>
            </w:r>
            <w:r>
              <w:rPr>
                <w:lang w:val="en-US"/>
              </w:rPr>
              <w:t>*256+256]*4*2=</w:t>
            </w:r>
            <w:r w:rsidRPr="00E5016D">
              <w:rPr>
                <w:lang w:val="en-US"/>
              </w:rPr>
              <w:t>1574912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830DF9D" w14:textId="77777777" w:rsidR="004D2D3F" w:rsidRPr="00A82582" w:rsidRDefault="004D2D3F" w:rsidP="00AC79C7">
            <w:pPr>
              <w:spacing w:after="0" w:line="276" w:lineRule="auto"/>
              <w:jc w:val="both"/>
              <w:rPr>
                <w:lang w:val="en-US"/>
              </w:rPr>
            </w:pPr>
            <w:r>
              <w:rPr>
                <w:rFonts w:hint="eastAsia"/>
                <w:lang w:val="en-US"/>
              </w:rPr>
              <w:t>(</w:t>
            </w:r>
            <w:r>
              <w:rPr>
                <w:lang w:val="en-US"/>
              </w:rPr>
              <w:t>512+256</w:t>
            </w:r>
            <w:r>
              <w:rPr>
                <w:rFonts w:hint="eastAsia"/>
                <w:lang w:val="en-US"/>
              </w:rPr>
              <w:t>)</w:t>
            </w:r>
            <w:r>
              <w:rPr>
                <w:lang w:val="en-US"/>
              </w:rPr>
              <w:t>*256*8*2=</w:t>
            </w:r>
            <w:r w:rsidRPr="007C1B17">
              <w:rPr>
                <w:lang w:val="en-US"/>
              </w:rPr>
              <w:t>3145728</w:t>
            </w:r>
          </w:p>
        </w:tc>
      </w:tr>
      <w:tr w:rsidR="004D2D3F" w:rsidRPr="00A82582" w14:paraId="46A7DB39"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C26D96B" w14:textId="77777777" w:rsidR="004D2D3F" w:rsidRPr="00A82582" w:rsidRDefault="004D2D3F" w:rsidP="00AC79C7">
            <w:pPr>
              <w:spacing w:after="0" w:line="276" w:lineRule="auto"/>
              <w:jc w:val="both"/>
              <w:rPr>
                <w:lang w:val="en-US"/>
              </w:rPr>
            </w:pPr>
            <w:r>
              <w:rPr>
                <w:rFonts w:hint="eastAsia"/>
                <w:lang w:val="en-US"/>
              </w:rPr>
              <w:t>3</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96FA954" w14:textId="77777777" w:rsidR="004D2D3F" w:rsidRPr="00A82582" w:rsidRDefault="004D2D3F" w:rsidP="00AC79C7">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BBFAB9F" w14:textId="77777777" w:rsidR="004D2D3F" w:rsidRPr="00A82582" w:rsidRDefault="004D2D3F" w:rsidP="00AC79C7">
            <w:pPr>
              <w:spacing w:after="0" w:line="276" w:lineRule="auto"/>
              <w:jc w:val="both"/>
              <w:rPr>
                <w:lang w:val="en-US"/>
              </w:rPr>
            </w:pPr>
            <w:r>
              <w:rPr>
                <w:lang w:val="en-US"/>
              </w:rPr>
              <w:t>[</w:t>
            </w:r>
            <w:r>
              <w:rPr>
                <w:rFonts w:hint="eastAsia"/>
                <w:lang w:val="en-US"/>
              </w:rPr>
              <w:t>(</w:t>
            </w:r>
            <w:r>
              <w:rPr>
                <w:lang w:val="en-US"/>
              </w:rPr>
              <w:t>512+256</w:t>
            </w:r>
            <w:r>
              <w:rPr>
                <w:rFonts w:hint="eastAsia"/>
                <w:lang w:val="en-US"/>
              </w:rPr>
              <w:t>)</w:t>
            </w:r>
            <w:r>
              <w:rPr>
                <w:lang w:val="en-US"/>
              </w:rPr>
              <w:t>*256+256]*4*2=</w:t>
            </w:r>
            <w:r w:rsidRPr="00E5016D">
              <w:rPr>
                <w:lang w:val="en-US"/>
              </w:rPr>
              <w:t>1574912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327BDC4" w14:textId="77777777" w:rsidR="004D2D3F" w:rsidRPr="00A82582" w:rsidRDefault="004D2D3F" w:rsidP="00AC79C7">
            <w:pPr>
              <w:spacing w:after="0" w:line="276" w:lineRule="auto"/>
              <w:jc w:val="both"/>
              <w:rPr>
                <w:lang w:val="en-US"/>
              </w:rPr>
            </w:pPr>
            <w:r>
              <w:rPr>
                <w:rFonts w:hint="eastAsia"/>
                <w:lang w:val="en-US"/>
              </w:rPr>
              <w:t>(</w:t>
            </w:r>
            <w:r>
              <w:rPr>
                <w:lang w:val="en-US"/>
              </w:rPr>
              <w:t>512+256</w:t>
            </w:r>
            <w:r>
              <w:rPr>
                <w:rFonts w:hint="eastAsia"/>
                <w:lang w:val="en-US"/>
              </w:rPr>
              <w:t>)</w:t>
            </w:r>
            <w:r>
              <w:rPr>
                <w:lang w:val="en-US"/>
              </w:rPr>
              <w:t>*256*8*2=</w:t>
            </w:r>
            <w:r w:rsidRPr="007C1B17">
              <w:rPr>
                <w:lang w:val="en-US"/>
              </w:rPr>
              <w:t>3145728</w:t>
            </w:r>
          </w:p>
        </w:tc>
      </w:tr>
      <w:tr w:rsidR="004D2D3F" w:rsidRPr="00A82582" w14:paraId="42EB6493"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091FD70" w14:textId="77777777" w:rsidR="004D2D3F" w:rsidRPr="00A82582" w:rsidRDefault="004D2D3F" w:rsidP="00AC79C7">
            <w:pPr>
              <w:spacing w:after="0" w:line="276" w:lineRule="auto"/>
              <w:jc w:val="both"/>
              <w:rPr>
                <w:lang w:val="en-US"/>
              </w:rPr>
            </w:pPr>
            <w:r>
              <w:rPr>
                <w:rFonts w:hint="eastAsia"/>
                <w:lang w:val="en-US"/>
              </w:rPr>
              <w:t>4</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BB48275" w14:textId="77777777" w:rsidR="004D2D3F" w:rsidRPr="00A82582" w:rsidRDefault="004D2D3F" w:rsidP="00AC79C7">
            <w:pPr>
              <w:spacing w:after="0" w:line="276" w:lineRule="auto"/>
              <w:jc w:val="both"/>
              <w:rPr>
                <w:lang w:val="en-US"/>
              </w:rPr>
            </w:pPr>
            <w:r>
              <w:rPr>
                <w:rFonts w:hint="eastAsia"/>
                <w:lang w:val="en-US"/>
              </w:rPr>
              <w:t>BN</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FDBB5E" w14:textId="77777777" w:rsidR="004D2D3F" w:rsidRPr="00A82582" w:rsidRDefault="004D2D3F" w:rsidP="00AC79C7">
            <w:pPr>
              <w:spacing w:after="0" w:line="276" w:lineRule="auto"/>
              <w:jc w:val="both"/>
              <w:rPr>
                <w:lang w:val="en-US"/>
              </w:rPr>
            </w:pPr>
            <w:r>
              <w:rPr>
                <w:lang w:val="en-US"/>
              </w:rPr>
              <w:t>512*4=2048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F09B82D" w14:textId="77777777" w:rsidR="004D2D3F" w:rsidRPr="00A82582" w:rsidRDefault="004D2D3F" w:rsidP="00AC79C7">
            <w:pPr>
              <w:spacing w:after="0" w:line="276" w:lineRule="auto"/>
              <w:jc w:val="both"/>
              <w:rPr>
                <w:lang w:val="en-US"/>
              </w:rPr>
            </w:pPr>
            <w:r>
              <w:rPr>
                <w:lang w:val="en-US"/>
              </w:rPr>
              <w:t>512*5=2560</w:t>
            </w:r>
          </w:p>
        </w:tc>
      </w:tr>
      <w:tr w:rsidR="004D2D3F" w:rsidRPr="00A82582" w14:paraId="526B8EF1"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B7E2727" w14:textId="77777777" w:rsidR="004D2D3F" w:rsidRDefault="004D2D3F" w:rsidP="00AC79C7">
            <w:pPr>
              <w:spacing w:after="0" w:line="276" w:lineRule="auto"/>
              <w:jc w:val="both"/>
              <w:rPr>
                <w:lang w:val="en-US"/>
              </w:rPr>
            </w:pPr>
            <w:r>
              <w:rPr>
                <w:rFonts w:hint="eastAsia"/>
                <w:lang w:val="en-US"/>
              </w:rPr>
              <w:t>5</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1B0F583" w14:textId="77777777" w:rsidR="004D2D3F" w:rsidRDefault="004D2D3F" w:rsidP="00AC79C7">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CC75D1C" w14:textId="77777777" w:rsidR="004D2D3F" w:rsidRDefault="004D2D3F" w:rsidP="00AC79C7">
            <w:pPr>
              <w:spacing w:after="0" w:line="276" w:lineRule="auto"/>
              <w:jc w:val="both"/>
              <w:rPr>
                <w:lang w:val="en-US"/>
              </w:rPr>
            </w:pPr>
            <w:r>
              <w:rPr>
                <w:rFonts w:hint="eastAsia"/>
                <w:lang w:val="en-US"/>
              </w:rPr>
              <w:t>(</w:t>
            </w:r>
            <w:r>
              <w:rPr>
                <w:lang w:val="en-US"/>
              </w:rPr>
              <w:t>512+1</w:t>
            </w:r>
            <w:r>
              <w:rPr>
                <w:rFonts w:hint="eastAsia"/>
                <w:lang w:val="en-US"/>
              </w:rPr>
              <w:t>)</w:t>
            </w:r>
            <w:r>
              <w:rPr>
                <w:lang w:val="en-US"/>
              </w:rPr>
              <w:t>*512=</w:t>
            </w:r>
            <w:r w:rsidRPr="00E5016D">
              <w:rPr>
                <w:lang w:val="en-US"/>
              </w:rPr>
              <w:t>262656</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74BCFB2" w14:textId="77777777" w:rsidR="004D2D3F" w:rsidRDefault="004D2D3F" w:rsidP="00AC79C7">
            <w:pPr>
              <w:spacing w:after="0" w:line="276" w:lineRule="auto"/>
              <w:jc w:val="both"/>
              <w:rPr>
                <w:lang w:val="en-US"/>
              </w:rPr>
            </w:pPr>
            <w:r>
              <w:rPr>
                <w:rFonts w:hint="eastAsia"/>
                <w:lang w:val="en-US"/>
              </w:rPr>
              <w:t>(</w:t>
            </w:r>
            <w:r>
              <w:rPr>
                <w:lang w:val="en-US"/>
              </w:rPr>
              <w:t>2*512-1</w:t>
            </w:r>
            <w:r>
              <w:rPr>
                <w:rFonts w:hint="eastAsia"/>
                <w:lang w:val="en-US"/>
              </w:rPr>
              <w:t>)</w:t>
            </w:r>
            <w:r>
              <w:rPr>
                <w:lang w:val="en-US"/>
              </w:rPr>
              <w:t>*512=</w:t>
            </w:r>
            <w:r w:rsidRPr="00E5016D">
              <w:rPr>
                <w:lang w:val="en-US"/>
              </w:rPr>
              <w:t>523776</w:t>
            </w:r>
          </w:p>
        </w:tc>
      </w:tr>
      <w:tr w:rsidR="004D2D3F" w:rsidRPr="00A82582" w14:paraId="7B1AFA92"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357A4FF" w14:textId="77777777" w:rsidR="004D2D3F" w:rsidRDefault="004D2D3F" w:rsidP="00AC79C7">
            <w:pPr>
              <w:spacing w:after="0" w:line="276" w:lineRule="auto"/>
              <w:jc w:val="both"/>
              <w:rPr>
                <w:lang w:val="en-US"/>
              </w:rPr>
            </w:pPr>
            <w:r>
              <w:rPr>
                <w:rFonts w:hint="eastAsia"/>
                <w:lang w:val="en-US"/>
              </w:rPr>
              <w:t>6</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4617E43" w14:textId="77777777" w:rsidR="004D2D3F" w:rsidRDefault="004D2D3F" w:rsidP="00AC79C7">
            <w:pPr>
              <w:spacing w:after="0" w:line="276" w:lineRule="auto"/>
              <w:jc w:val="both"/>
              <w:rPr>
                <w:lang w:val="en-US"/>
              </w:rPr>
            </w:pPr>
            <w:r>
              <w:rPr>
                <w:rFonts w:hint="eastAsia"/>
                <w:lang w:val="en-US"/>
              </w:rPr>
              <w:t>BN</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B35AFF3" w14:textId="77777777" w:rsidR="004D2D3F" w:rsidRDefault="004D2D3F" w:rsidP="00AC79C7">
            <w:pPr>
              <w:spacing w:after="0" w:line="276" w:lineRule="auto"/>
              <w:jc w:val="both"/>
              <w:rPr>
                <w:lang w:val="en-US"/>
              </w:rPr>
            </w:pPr>
            <w:r>
              <w:rPr>
                <w:lang w:val="en-US"/>
              </w:rPr>
              <w:t>512*4=2048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5ABCE6D" w14:textId="77777777" w:rsidR="004D2D3F" w:rsidRDefault="004D2D3F" w:rsidP="00AC79C7">
            <w:pPr>
              <w:spacing w:after="0" w:line="276" w:lineRule="auto"/>
              <w:jc w:val="both"/>
              <w:rPr>
                <w:lang w:val="en-US"/>
              </w:rPr>
            </w:pPr>
            <w:r>
              <w:rPr>
                <w:lang w:val="en-US"/>
              </w:rPr>
              <w:t>512*5=2560</w:t>
            </w:r>
          </w:p>
        </w:tc>
      </w:tr>
      <w:tr w:rsidR="004D2D3F" w:rsidRPr="00A82582" w14:paraId="50DEA876"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50B9E1C" w14:textId="77777777" w:rsidR="004D2D3F" w:rsidRDefault="004D2D3F" w:rsidP="00AC79C7">
            <w:pPr>
              <w:spacing w:after="0" w:line="276" w:lineRule="auto"/>
              <w:jc w:val="both"/>
              <w:rPr>
                <w:lang w:val="en-US"/>
              </w:rPr>
            </w:pPr>
            <w:r>
              <w:rPr>
                <w:rFonts w:hint="eastAsia"/>
                <w:lang w:val="en-US"/>
              </w:rPr>
              <w:t>7</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9BD87BE" w14:textId="77777777" w:rsidR="004D2D3F" w:rsidRDefault="004D2D3F" w:rsidP="00AC79C7">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70D4942" w14:textId="77777777" w:rsidR="004D2D3F" w:rsidRDefault="004D2D3F" w:rsidP="00AC79C7">
            <w:pPr>
              <w:spacing w:after="0" w:line="276" w:lineRule="auto"/>
              <w:jc w:val="both"/>
              <w:rPr>
                <w:lang w:val="en-US"/>
              </w:rPr>
            </w:pPr>
            <w:r>
              <w:rPr>
                <w:rFonts w:hint="eastAsia"/>
                <w:lang w:val="en-US"/>
              </w:rPr>
              <w:t>(</w:t>
            </w:r>
            <w:r>
              <w:rPr>
                <w:lang w:val="en-US"/>
              </w:rPr>
              <w:t>512+1</w:t>
            </w:r>
            <w:r>
              <w:rPr>
                <w:rFonts w:hint="eastAsia"/>
                <w:lang w:val="en-US"/>
              </w:rPr>
              <w:t>)</w:t>
            </w:r>
            <w:r>
              <w:rPr>
                <w:lang w:val="en-US"/>
              </w:rPr>
              <w:t>*32=</w:t>
            </w:r>
            <w:r w:rsidRPr="00E5016D">
              <w:rPr>
                <w:lang w:val="en-US"/>
              </w:rPr>
              <w:t>16416</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3C03C86" w14:textId="77777777" w:rsidR="004D2D3F" w:rsidRDefault="004D2D3F" w:rsidP="00AC79C7">
            <w:pPr>
              <w:spacing w:after="0" w:line="276" w:lineRule="auto"/>
              <w:jc w:val="both"/>
              <w:rPr>
                <w:lang w:val="en-US"/>
              </w:rPr>
            </w:pPr>
            <w:r>
              <w:rPr>
                <w:rFonts w:hint="eastAsia"/>
                <w:lang w:val="en-US"/>
              </w:rPr>
              <w:t>(</w:t>
            </w:r>
            <w:r>
              <w:rPr>
                <w:lang w:val="en-US"/>
              </w:rPr>
              <w:t>2*512-1</w:t>
            </w:r>
            <w:r>
              <w:rPr>
                <w:rFonts w:hint="eastAsia"/>
                <w:lang w:val="en-US"/>
              </w:rPr>
              <w:t>)</w:t>
            </w:r>
            <w:r>
              <w:rPr>
                <w:lang w:val="en-US"/>
              </w:rPr>
              <w:t>*32=</w:t>
            </w:r>
            <w:r w:rsidRPr="00E5016D">
              <w:rPr>
                <w:lang w:val="en-US"/>
              </w:rPr>
              <w:t>32736</w:t>
            </w:r>
          </w:p>
        </w:tc>
      </w:tr>
      <w:tr w:rsidR="004D2D3F" w:rsidRPr="00A82582" w14:paraId="2FA951AF"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8F19129" w14:textId="77777777" w:rsidR="004D2D3F" w:rsidRDefault="004D2D3F" w:rsidP="00AC79C7">
            <w:pPr>
              <w:spacing w:after="0" w:line="276" w:lineRule="auto"/>
              <w:jc w:val="both"/>
              <w:rPr>
                <w:lang w:val="en-US"/>
              </w:rPr>
            </w:pPr>
            <w:r>
              <w:rPr>
                <w:rFonts w:hint="eastAsia"/>
                <w:lang w:val="en-US"/>
              </w:rPr>
              <w:t>Total</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65A80A7" w14:textId="77777777" w:rsidR="004D2D3F" w:rsidRDefault="004D2D3F" w:rsidP="00AC79C7">
            <w:pPr>
              <w:spacing w:after="0" w:line="276" w:lineRule="auto"/>
              <w:jc w:val="both"/>
              <w:rPr>
                <w:lang w:val="en-US"/>
              </w:rPr>
            </w:pPr>
            <w:r>
              <w:rPr>
                <w:rFonts w:hint="eastAsia"/>
                <w:lang w:val="en-US"/>
              </w:rPr>
              <w:t>N</w:t>
            </w:r>
            <w:r>
              <w:rPr>
                <w:lang w:val="en-US"/>
              </w:rPr>
              <w:t>/</w:t>
            </w:r>
            <w:r>
              <w:rPr>
                <w:rFonts w:hint="eastAsia"/>
                <w:lang w:val="en-US"/>
              </w:rPr>
              <w:t>A</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9064755" w14:textId="77777777" w:rsidR="004D2D3F" w:rsidRDefault="004D2D3F" w:rsidP="00AC79C7">
            <w:pPr>
              <w:spacing w:after="0" w:line="276" w:lineRule="auto"/>
              <w:jc w:val="both"/>
              <w:rPr>
                <w:lang w:val="en-US"/>
              </w:rPr>
            </w:pPr>
            <w:r w:rsidRPr="00E5016D">
              <w:rPr>
                <w:lang w:val="en-US"/>
              </w:rPr>
              <w:t>4</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oMath>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0EB585B" w14:textId="77777777" w:rsidR="004D2D3F" w:rsidRDefault="004D2D3F" w:rsidP="00AC79C7">
            <w:pPr>
              <w:spacing w:after="0" w:line="276" w:lineRule="auto"/>
              <w:jc w:val="both"/>
              <w:rPr>
                <w:lang w:val="en-US"/>
              </w:rPr>
            </w:pPr>
            <w:r w:rsidRPr="007C1B17">
              <w:rPr>
                <w:lang w:val="en-US"/>
              </w:rPr>
              <w:t>8</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oMath>
          </w:p>
        </w:tc>
      </w:tr>
    </w:tbl>
    <w:p w14:paraId="0DAF6A03" w14:textId="4F3B0952" w:rsidR="004D2D3F" w:rsidRDefault="004D2D3F" w:rsidP="00AC79C7">
      <w:pPr>
        <w:spacing w:line="276" w:lineRule="auto"/>
        <w:jc w:val="both"/>
        <w:rPr>
          <w:lang w:val="en-US"/>
        </w:rPr>
      </w:pPr>
    </w:p>
    <w:p w14:paraId="26E171D9" w14:textId="3CFF97CB" w:rsidR="00D876AE" w:rsidRDefault="00D876AE" w:rsidP="00AC79C7">
      <w:pPr>
        <w:spacing w:line="276" w:lineRule="auto"/>
        <w:jc w:val="both"/>
        <w:rPr>
          <w:lang w:val="en-US"/>
        </w:rPr>
      </w:pPr>
      <w:r>
        <w:rPr>
          <w:lang w:val="en-US"/>
        </w:rPr>
        <w:t xml:space="preserve">For the model only considers </w:t>
      </w:r>
      <w:r w:rsidR="0041465B">
        <w:rPr>
          <w:lang w:val="en-US"/>
        </w:rPr>
        <w:t xml:space="preserve">64 </w:t>
      </w:r>
      <w:r>
        <w:rPr>
          <w:lang w:val="en-US"/>
        </w:rPr>
        <w:t xml:space="preserve">Tx beams, shown as </w:t>
      </w:r>
      <w:r>
        <w:rPr>
          <w:lang w:val="en-US"/>
        </w:rPr>
        <w:fldChar w:fldCharType="begin"/>
      </w:r>
      <w:r>
        <w:rPr>
          <w:lang w:val="en-US"/>
        </w:rPr>
        <w:instrText xml:space="preserve"> REF _Ref118734816 \h </w:instrText>
      </w:r>
      <w:r>
        <w:rPr>
          <w:lang w:val="en-US"/>
        </w:rPr>
      </w:r>
      <w:r>
        <w:rPr>
          <w:lang w:val="en-US"/>
        </w:rPr>
        <w:fldChar w:fldCharType="separate"/>
      </w:r>
      <w:r w:rsidR="00E42B67">
        <w:t xml:space="preserve">Table </w:t>
      </w:r>
      <w:r w:rsidR="00E42B67">
        <w:rPr>
          <w:noProof/>
        </w:rPr>
        <w:t>16</w:t>
      </w:r>
      <w:r>
        <w:rPr>
          <w:lang w:val="en-US"/>
        </w:rPr>
        <w:fldChar w:fldCharType="end"/>
      </w:r>
      <w:r>
        <w:rPr>
          <w:lang w:val="en-US"/>
        </w:rPr>
        <w:t xml:space="preserve">, only the params and FLOPs of Layer 1 and Layer 7 will change, which will not change the order of the complexity. </w:t>
      </w:r>
      <w:r w:rsidR="0041465B">
        <w:rPr>
          <w:lang w:val="en-US"/>
        </w:rPr>
        <w:t xml:space="preserve">The level of complexity is similar for 32 Tx beams since it only impact on the first layer and last layer. </w:t>
      </w:r>
    </w:p>
    <w:p w14:paraId="1C30DAFF" w14:textId="346F2708" w:rsidR="00D876AE" w:rsidRDefault="00D876AE" w:rsidP="00D876AE">
      <w:pPr>
        <w:pStyle w:val="aa"/>
        <w:keepNext/>
        <w:spacing w:line="276" w:lineRule="auto"/>
        <w:rPr>
          <w:lang w:val="en-US"/>
        </w:rPr>
      </w:pPr>
      <w:bookmarkStart w:id="50" w:name="_Ref118734816"/>
      <w:r>
        <w:t xml:space="preserve">Table </w:t>
      </w:r>
      <w:r>
        <w:fldChar w:fldCharType="begin"/>
      </w:r>
      <w:r>
        <w:instrText xml:space="preserve"> SEQ Table \* ARABIC </w:instrText>
      </w:r>
      <w:r>
        <w:fldChar w:fldCharType="separate"/>
      </w:r>
      <w:r w:rsidR="00E42B67">
        <w:rPr>
          <w:noProof/>
        </w:rPr>
        <w:t>16</w:t>
      </w:r>
      <w:r>
        <w:fldChar w:fldCharType="end"/>
      </w:r>
      <w:bookmarkEnd w:id="50"/>
      <w:r>
        <w:t xml:space="preserve"> Summary of Params and FLOPs for 64 Tx beams </w:t>
      </w:r>
    </w:p>
    <w:tbl>
      <w:tblPr>
        <w:tblW w:w="5000" w:type="pct"/>
        <w:tblLayout w:type="fixed"/>
        <w:tblCellMar>
          <w:left w:w="0" w:type="dxa"/>
          <w:right w:w="0" w:type="dxa"/>
        </w:tblCellMar>
        <w:tblLook w:val="0600" w:firstRow="0" w:lastRow="0" w:firstColumn="0" w:lastColumn="0" w:noHBand="1" w:noVBand="1"/>
      </w:tblPr>
      <w:tblGrid>
        <w:gridCol w:w="1342"/>
        <w:gridCol w:w="1343"/>
        <w:gridCol w:w="3467"/>
        <w:gridCol w:w="3467"/>
      </w:tblGrid>
      <w:tr w:rsidR="00D876AE" w:rsidRPr="00A82582" w14:paraId="6A2597E0"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4E18F8" w14:textId="77777777" w:rsidR="00D876AE" w:rsidRPr="00A82582" w:rsidRDefault="00D876AE" w:rsidP="001B4D46">
            <w:pPr>
              <w:spacing w:after="0" w:line="276" w:lineRule="auto"/>
              <w:jc w:val="both"/>
              <w:rPr>
                <w:lang w:val="en-US"/>
              </w:rPr>
            </w:pPr>
            <w:r>
              <w:rPr>
                <w:b/>
                <w:bCs/>
                <w:lang w:val="en-US"/>
              </w:rPr>
              <w:t>Layer Index</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209BA3" w14:textId="77777777" w:rsidR="00D876AE" w:rsidRPr="00A82582" w:rsidRDefault="00D876AE" w:rsidP="001B4D46">
            <w:pPr>
              <w:spacing w:after="0" w:line="276" w:lineRule="auto"/>
              <w:jc w:val="both"/>
              <w:rPr>
                <w:lang w:val="en-US"/>
              </w:rPr>
            </w:pPr>
            <w:r>
              <w:rPr>
                <w:b/>
                <w:bCs/>
                <w:lang w:val="en-US"/>
              </w:rPr>
              <w:t>Model Type</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1FFA93C" w14:textId="77777777" w:rsidR="00D876AE" w:rsidRPr="00A82582" w:rsidRDefault="00D876AE" w:rsidP="001B4D46">
            <w:pPr>
              <w:spacing w:after="0" w:line="276" w:lineRule="auto"/>
              <w:jc w:val="both"/>
              <w:rPr>
                <w:lang w:val="en-US"/>
              </w:rPr>
            </w:pPr>
            <w:r>
              <w:rPr>
                <w:b/>
                <w:bCs/>
                <w:lang w:val="en-US"/>
              </w:rPr>
              <w:t>Params</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80C47A6" w14:textId="77777777" w:rsidR="00D876AE" w:rsidRPr="00A82582" w:rsidRDefault="00D876AE" w:rsidP="001B4D46">
            <w:pPr>
              <w:spacing w:after="0" w:line="276" w:lineRule="auto"/>
              <w:jc w:val="both"/>
              <w:rPr>
                <w:lang w:val="en-US"/>
              </w:rPr>
            </w:pPr>
            <w:r>
              <w:rPr>
                <w:b/>
                <w:bCs/>
                <w:lang w:val="en-US"/>
              </w:rPr>
              <w:t>FLOPs</w:t>
            </w:r>
          </w:p>
        </w:tc>
      </w:tr>
      <w:tr w:rsidR="00D876AE" w:rsidRPr="00A82582" w14:paraId="47E2BAF2"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F404DC8" w14:textId="77777777" w:rsidR="00D876AE" w:rsidRPr="00A82582" w:rsidRDefault="00D876AE" w:rsidP="001B4D46">
            <w:pPr>
              <w:spacing w:after="0" w:line="276" w:lineRule="auto"/>
              <w:jc w:val="both"/>
              <w:rPr>
                <w:lang w:val="en-US"/>
              </w:rPr>
            </w:pPr>
            <w:r>
              <w:rPr>
                <w:rFonts w:hint="eastAsia"/>
                <w:lang w:val="en-US"/>
              </w:rPr>
              <w:lastRenderedPageBreak/>
              <w:t>1</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0F4D098" w14:textId="77777777" w:rsidR="00D876AE" w:rsidRPr="00A82582" w:rsidRDefault="00D876AE" w:rsidP="001B4D46">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AF31003" w14:textId="33F6D02B" w:rsidR="00D876AE" w:rsidRPr="00D876AE" w:rsidRDefault="00D876AE" w:rsidP="001B4D46">
            <w:pPr>
              <w:spacing w:after="0" w:line="276" w:lineRule="auto"/>
              <w:jc w:val="both"/>
              <w:rPr>
                <w:lang w:val="en-US"/>
              </w:rPr>
            </w:pPr>
            <w:r w:rsidRPr="00D876AE">
              <w:rPr>
                <w:lang w:val="en-US"/>
              </w:rPr>
              <w:t>[</w:t>
            </w:r>
            <w:r w:rsidRPr="00D876AE">
              <w:rPr>
                <w:rFonts w:hint="eastAsia"/>
                <w:lang w:val="en-US"/>
              </w:rPr>
              <w:t>(</w:t>
            </w:r>
            <w:r w:rsidRPr="00D876AE">
              <w:rPr>
                <w:lang w:val="en-US"/>
              </w:rPr>
              <w:t>64+256</w:t>
            </w:r>
            <w:r w:rsidRPr="00D876AE">
              <w:rPr>
                <w:rFonts w:hint="eastAsia"/>
                <w:lang w:val="en-US"/>
              </w:rPr>
              <w:t>)</w:t>
            </w:r>
            <w:r w:rsidRPr="00D876AE">
              <w:rPr>
                <w:lang w:val="en-US"/>
              </w:rPr>
              <w:t>*256+256]*4*2=657408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9BA3728" w14:textId="3FB6608F" w:rsidR="00D876AE" w:rsidRPr="00D876AE" w:rsidRDefault="00D876AE" w:rsidP="001B4D46">
            <w:pPr>
              <w:spacing w:after="0" w:line="276" w:lineRule="auto"/>
              <w:jc w:val="both"/>
              <w:rPr>
                <w:lang w:val="en-US"/>
              </w:rPr>
            </w:pPr>
            <w:r w:rsidRPr="00D876AE">
              <w:rPr>
                <w:rFonts w:hint="eastAsia"/>
                <w:lang w:val="en-US"/>
              </w:rPr>
              <w:t>(</w:t>
            </w:r>
            <w:r w:rsidRPr="00D876AE">
              <w:rPr>
                <w:lang w:val="en-US"/>
              </w:rPr>
              <w:t>64+256</w:t>
            </w:r>
            <w:r w:rsidRPr="00D876AE">
              <w:rPr>
                <w:rFonts w:hint="eastAsia"/>
                <w:lang w:val="en-US"/>
              </w:rPr>
              <w:t>)</w:t>
            </w:r>
            <w:r w:rsidRPr="00D876AE">
              <w:rPr>
                <w:lang w:val="en-US"/>
              </w:rPr>
              <w:t>*256</w:t>
            </w:r>
            <w:r w:rsidRPr="00D876AE">
              <w:rPr>
                <w:rFonts w:hint="eastAsia"/>
                <w:lang w:val="en-US"/>
              </w:rPr>
              <w:t>*8</w:t>
            </w:r>
            <w:r w:rsidRPr="00D876AE">
              <w:rPr>
                <w:lang w:val="en-US"/>
              </w:rPr>
              <w:t>*2=1310720</w:t>
            </w:r>
          </w:p>
        </w:tc>
      </w:tr>
      <w:tr w:rsidR="00D876AE" w:rsidRPr="00A82582" w14:paraId="14EC3488"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02A9F58" w14:textId="77777777" w:rsidR="00D876AE" w:rsidRPr="00A82582" w:rsidRDefault="00D876AE" w:rsidP="001B4D46">
            <w:pPr>
              <w:spacing w:after="0" w:line="276" w:lineRule="auto"/>
              <w:jc w:val="both"/>
              <w:rPr>
                <w:lang w:val="en-US"/>
              </w:rPr>
            </w:pPr>
            <w:r>
              <w:rPr>
                <w:rFonts w:hint="eastAsia"/>
                <w:lang w:val="en-US"/>
              </w:rPr>
              <w:t>2</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E2FCD1B" w14:textId="77777777" w:rsidR="00D876AE" w:rsidRPr="00A82582" w:rsidRDefault="00D876AE" w:rsidP="001B4D46">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ADC725A" w14:textId="77777777" w:rsidR="00D876AE" w:rsidRPr="00D876AE" w:rsidRDefault="00D876AE" w:rsidP="001B4D46">
            <w:pPr>
              <w:spacing w:after="0" w:line="276" w:lineRule="auto"/>
              <w:jc w:val="both"/>
              <w:rPr>
                <w:lang w:val="en-US"/>
              </w:rPr>
            </w:pPr>
            <w:r w:rsidRPr="00D876AE">
              <w:rPr>
                <w:lang w:val="en-US"/>
              </w:rPr>
              <w:t>[</w:t>
            </w:r>
            <w:r w:rsidRPr="00D876AE">
              <w:rPr>
                <w:rFonts w:hint="eastAsia"/>
                <w:lang w:val="en-US"/>
              </w:rPr>
              <w:t>(</w:t>
            </w:r>
            <w:r w:rsidRPr="00D876AE">
              <w:rPr>
                <w:lang w:val="en-US"/>
              </w:rPr>
              <w:t>512+256</w:t>
            </w:r>
            <w:r w:rsidRPr="00D876AE">
              <w:rPr>
                <w:rFonts w:hint="eastAsia"/>
                <w:lang w:val="en-US"/>
              </w:rPr>
              <w:t>)</w:t>
            </w:r>
            <w:r w:rsidRPr="00D876AE">
              <w:rPr>
                <w:lang w:val="en-US"/>
              </w:rPr>
              <w:t>*256+256]*4*2=1574912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61BD5F7" w14:textId="77777777" w:rsidR="00D876AE" w:rsidRPr="00D876AE" w:rsidRDefault="00D876AE" w:rsidP="001B4D46">
            <w:pPr>
              <w:spacing w:after="0" w:line="276" w:lineRule="auto"/>
              <w:jc w:val="both"/>
              <w:rPr>
                <w:lang w:val="en-US"/>
              </w:rPr>
            </w:pPr>
            <w:r w:rsidRPr="00D876AE">
              <w:rPr>
                <w:rFonts w:hint="eastAsia"/>
                <w:lang w:val="en-US"/>
              </w:rPr>
              <w:t>(</w:t>
            </w:r>
            <w:r w:rsidRPr="00D876AE">
              <w:rPr>
                <w:lang w:val="en-US"/>
              </w:rPr>
              <w:t>512+256</w:t>
            </w:r>
            <w:r w:rsidRPr="00D876AE">
              <w:rPr>
                <w:rFonts w:hint="eastAsia"/>
                <w:lang w:val="en-US"/>
              </w:rPr>
              <w:t>)</w:t>
            </w:r>
            <w:r w:rsidRPr="00D876AE">
              <w:rPr>
                <w:lang w:val="en-US"/>
              </w:rPr>
              <w:t>*256*8*2=3145728</w:t>
            </w:r>
          </w:p>
        </w:tc>
      </w:tr>
      <w:tr w:rsidR="00D876AE" w:rsidRPr="00A82582" w14:paraId="6DBFD472"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4A80A0A" w14:textId="77777777" w:rsidR="00D876AE" w:rsidRPr="00A82582" w:rsidRDefault="00D876AE" w:rsidP="001B4D46">
            <w:pPr>
              <w:spacing w:after="0" w:line="276" w:lineRule="auto"/>
              <w:jc w:val="both"/>
              <w:rPr>
                <w:lang w:val="en-US"/>
              </w:rPr>
            </w:pPr>
            <w:r>
              <w:rPr>
                <w:rFonts w:hint="eastAsia"/>
                <w:lang w:val="en-US"/>
              </w:rPr>
              <w:t>3</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D960A28" w14:textId="77777777" w:rsidR="00D876AE" w:rsidRPr="00A82582" w:rsidRDefault="00D876AE" w:rsidP="001B4D46">
            <w:pPr>
              <w:spacing w:after="0" w:line="276" w:lineRule="auto"/>
              <w:jc w:val="both"/>
              <w:rPr>
                <w:lang w:val="en-US"/>
              </w:rPr>
            </w:pPr>
            <w:r>
              <w:rPr>
                <w:lang w:val="en-US"/>
              </w:rPr>
              <w:t>Bi-LSTM</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108949" w14:textId="77777777" w:rsidR="00D876AE" w:rsidRPr="00D876AE" w:rsidRDefault="00D876AE" w:rsidP="001B4D46">
            <w:pPr>
              <w:spacing w:after="0" w:line="276" w:lineRule="auto"/>
              <w:jc w:val="both"/>
              <w:rPr>
                <w:lang w:val="en-US"/>
              </w:rPr>
            </w:pPr>
            <w:r w:rsidRPr="00D876AE">
              <w:rPr>
                <w:lang w:val="en-US"/>
              </w:rPr>
              <w:t>[</w:t>
            </w:r>
            <w:r w:rsidRPr="00D876AE">
              <w:rPr>
                <w:rFonts w:hint="eastAsia"/>
                <w:lang w:val="en-US"/>
              </w:rPr>
              <w:t>(</w:t>
            </w:r>
            <w:r w:rsidRPr="00D876AE">
              <w:rPr>
                <w:lang w:val="en-US"/>
              </w:rPr>
              <w:t>512+256</w:t>
            </w:r>
            <w:r w:rsidRPr="00D876AE">
              <w:rPr>
                <w:rFonts w:hint="eastAsia"/>
                <w:lang w:val="en-US"/>
              </w:rPr>
              <w:t>)</w:t>
            </w:r>
            <w:r w:rsidRPr="00D876AE">
              <w:rPr>
                <w:lang w:val="en-US"/>
              </w:rPr>
              <w:t>*256+256]*4*2=1574912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56F669A" w14:textId="77777777" w:rsidR="00D876AE" w:rsidRPr="00D876AE" w:rsidRDefault="00D876AE" w:rsidP="001B4D46">
            <w:pPr>
              <w:spacing w:after="0" w:line="276" w:lineRule="auto"/>
              <w:jc w:val="both"/>
              <w:rPr>
                <w:lang w:val="en-US"/>
              </w:rPr>
            </w:pPr>
            <w:r w:rsidRPr="00D876AE">
              <w:rPr>
                <w:rFonts w:hint="eastAsia"/>
                <w:lang w:val="en-US"/>
              </w:rPr>
              <w:t>(</w:t>
            </w:r>
            <w:r w:rsidRPr="00D876AE">
              <w:rPr>
                <w:lang w:val="en-US"/>
              </w:rPr>
              <w:t>512+256</w:t>
            </w:r>
            <w:r w:rsidRPr="00D876AE">
              <w:rPr>
                <w:rFonts w:hint="eastAsia"/>
                <w:lang w:val="en-US"/>
              </w:rPr>
              <w:t>)</w:t>
            </w:r>
            <w:r w:rsidRPr="00D876AE">
              <w:rPr>
                <w:lang w:val="en-US"/>
              </w:rPr>
              <w:t>*256*8*2=3145728</w:t>
            </w:r>
          </w:p>
        </w:tc>
      </w:tr>
      <w:tr w:rsidR="00D876AE" w:rsidRPr="00A82582" w14:paraId="72F3BD73"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346113E" w14:textId="77777777" w:rsidR="00D876AE" w:rsidRPr="00A82582" w:rsidRDefault="00D876AE" w:rsidP="001B4D46">
            <w:pPr>
              <w:spacing w:after="0" w:line="276" w:lineRule="auto"/>
              <w:jc w:val="both"/>
              <w:rPr>
                <w:lang w:val="en-US"/>
              </w:rPr>
            </w:pPr>
            <w:r>
              <w:rPr>
                <w:rFonts w:hint="eastAsia"/>
                <w:lang w:val="en-US"/>
              </w:rPr>
              <w:t>4</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2105AA7" w14:textId="77777777" w:rsidR="00D876AE" w:rsidRPr="00A82582" w:rsidRDefault="00D876AE" w:rsidP="001B4D46">
            <w:pPr>
              <w:spacing w:after="0" w:line="276" w:lineRule="auto"/>
              <w:jc w:val="both"/>
              <w:rPr>
                <w:lang w:val="en-US"/>
              </w:rPr>
            </w:pPr>
            <w:r>
              <w:rPr>
                <w:rFonts w:hint="eastAsia"/>
                <w:lang w:val="en-US"/>
              </w:rPr>
              <w:t>BN</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729E7F" w14:textId="77777777" w:rsidR="00D876AE" w:rsidRPr="00D876AE" w:rsidRDefault="00D876AE" w:rsidP="001B4D46">
            <w:pPr>
              <w:spacing w:after="0" w:line="276" w:lineRule="auto"/>
              <w:jc w:val="both"/>
              <w:rPr>
                <w:lang w:val="en-US"/>
              </w:rPr>
            </w:pPr>
            <w:r w:rsidRPr="00D876AE">
              <w:rPr>
                <w:lang w:val="en-US"/>
              </w:rPr>
              <w:t>512*4=2048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374235" w14:textId="77777777" w:rsidR="00D876AE" w:rsidRPr="00D876AE" w:rsidRDefault="00D876AE" w:rsidP="001B4D46">
            <w:pPr>
              <w:spacing w:after="0" w:line="276" w:lineRule="auto"/>
              <w:jc w:val="both"/>
              <w:rPr>
                <w:lang w:val="en-US"/>
              </w:rPr>
            </w:pPr>
            <w:r w:rsidRPr="00D876AE">
              <w:rPr>
                <w:lang w:val="en-US"/>
              </w:rPr>
              <w:t>512*5=2560</w:t>
            </w:r>
          </w:p>
        </w:tc>
      </w:tr>
      <w:tr w:rsidR="00D876AE" w:rsidRPr="00A82582" w14:paraId="035863C5"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BB7C896" w14:textId="77777777" w:rsidR="00D876AE" w:rsidRDefault="00D876AE" w:rsidP="001B4D46">
            <w:pPr>
              <w:spacing w:after="0" w:line="276" w:lineRule="auto"/>
              <w:jc w:val="both"/>
              <w:rPr>
                <w:lang w:val="en-US"/>
              </w:rPr>
            </w:pPr>
            <w:r>
              <w:rPr>
                <w:rFonts w:hint="eastAsia"/>
                <w:lang w:val="en-US"/>
              </w:rPr>
              <w:t>5</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496D3DF" w14:textId="77777777" w:rsidR="00D876AE" w:rsidRDefault="00D876AE" w:rsidP="001B4D46">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94AE063" w14:textId="77777777" w:rsidR="00D876AE" w:rsidRPr="00D876AE" w:rsidRDefault="00D876AE" w:rsidP="001B4D46">
            <w:pPr>
              <w:spacing w:after="0" w:line="276" w:lineRule="auto"/>
              <w:jc w:val="both"/>
              <w:rPr>
                <w:lang w:val="en-US"/>
              </w:rPr>
            </w:pPr>
            <w:r w:rsidRPr="00D876AE">
              <w:rPr>
                <w:rFonts w:hint="eastAsia"/>
                <w:lang w:val="en-US"/>
              </w:rPr>
              <w:t>(</w:t>
            </w:r>
            <w:r w:rsidRPr="00D876AE">
              <w:rPr>
                <w:lang w:val="en-US"/>
              </w:rPr>
              <w:t>512+1</w:t>
            </w:r>
            <w:r w:rsidRPr="00D876AE">
              <w:rPr>
                <w:rFonts w:hint="eastAsia"/>
                <w:lang w:val="en-US"/>
              </w:rPr>
              <w:t>)</w:t>
            </w:r>
            <w:r w:rsidRPr="00D876AE">
              <w:rPr>
                <w:lang w:val="en-US"/>
              </w:rPr>
              <w:t>*512=262656</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88F0FA7" w14:textId="77777777" w:rsidR="00D876AE" w:rsidRPr="00D876AE" w:rsidRDefault="00D876AE" w:rsidP="001B4D46">
            <w:pPr>
              <w:spacing w:after="0" w:line="276" w:lineRule="auto"/>
              <w:jc w:val="both"/>
              <w:rPr>
                <w:lang w:val="en-US"/>
              </w:rPr>
            </w:pPr>
            <w:r w:rsidRPr="00D876AE">
              <w:rPr>
                <w:rFonts w:hint="eastAsia"/>
                <w:lang w:val="en-US"/>
              </w:rPr>
              <w:t>(</w:t>
            </w:r>
            <w:r w:rsidRPr="00D876AE">
              <w:rPr>
                <w:lang w:val="en-US"/>
              </w:rPr>
              <w:t>2*512-1</w:t>
            </w:r>
            <w:r w:rsidRPr="00D876AE">
              <w:rPr>
                <w:rFonts w:hint="eastAsia"/>
                <w:lang w:val="en-US"/>
              </w:rPr>
              <w:t>)</w:t>
            </w:r>
            <w:r w:rsidRPr="00D876AE">
              <w:rPr>
                <w:lang w:val="en-US"/>
              </w:rPr>
              <w:t>*512=523776</w:t>
            </w:r>
          </w:p>
        </w:tc>
      </w:tr>
      <w:tr w:rsidR="00D876AE" w:rsidRPr="00A82582" w14:paraId="530F26B4"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0F837D5" w14:textId="77777777" w:rsidR="00D876AE" w:rsidRDefault="00D876AE" w:rsidP="001B4D46">
            <w:pPr>
              <w:spacing w:after="0" w:line="276" w:lineRule="auto"/>
              <w:jc w:val="both"/>
              <w:rPr>
                <w:lang w:val="en-US"/>
              </w:rPr>
            </w:pPr>
            <w:r>
              <w:rPr>
                <w:rFonts w:hint="eastAsia"/>
                <w:lang w:val="en-US"/>
              </w:rPr>
              <w:t>6</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D82DA37" w14:textId="77777777" w:rsidR="00D876AE" w:rsidRDefault="00D876AE" w:rsidP="001B4D46">
            <w:pPr>
              <w:spacing w:after="0" w:line="276" w:lineRule="auto"/>
              <w:jc w:val="both"/>
              <w:rPr>
                <w:lang w:val="en-US"/>
              </w:rPr>
            </w:pPr>
            <w:r>
              <w:rPr>
                <w:rFonts w:hint="eastAsia"/>
                <w:lang w:val="en-US"/>
              </w:rPr>
              <w:t>BN</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FA694B" w14:textId="77777777" w:rsidR="00D876AE" w:rsidRPr="00D876AE" w:rsidRDefault="00D876AE" w:rsidP="001B4D46">
            <w:pPr>
              <w:spacing w:after="0" w:line="276" w:lineRule="auto"/>
              <w:jc w:val="both"/>
              <w:rPr>
                <w:lang w:val="en-US"/>
              </w:rPr>
            </w:pPr>
            <w:r w:rsidRPr="00D876AE">
              <w:rPr>
                <w:lang w:val="en-US"/>
              </w:rPr>
              <w:t>512*4=2048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4A618B8" w14:textId="77777777" w:rsidR="00D876AE" w:rsidRPr="00D876AE" w:rsidRDefault="00D876AE" w:rsidP="001B4D46">
            <w:pPr>
              <w:spacing w:after="0" w:line="276" w:lineRule="auto"/>
              <w:jc w:val="both"/>
              <w:rPr>
                <w:lang w:val="en-US"/>
              </w:rPr>
            </w:pPr>
            <w:r w:rsidRPr="00D876AE">
              <w:rPr>
                <w:lang w:val="en-US"/>
              </w:rPr>
              <w:t>512*5=2560</w:t>
            </w:r>
          </w:p>
        </w:tc>
      </w:tr>
      <w:tr w:rsidR="00D876AE" w:rsidRPr="00A82582" w14:paraId="620C7D7D"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74CBBC2" w14:textId="77777777" w:rsidR="00D876AE" w:rsidRDefault="00D876AE" w:rsidP="001B4D46">
            <w:pPr>
              <w:spacing w:after="0" w:line="276" w:lineRule="auto"/>
              <w:jc w:val="both"/>
              <w:rPr>
                <w:lang w:val="en-US"/>
              </w:rPr>
            </w:pPr>
            <w:r>
              <w:rPr>
                <w:rFonts w:hint="eastAsia"/>
                <w:lang w:val="en-US"/>
              </w:rPr>
              <w:t>7</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5CBB853" w14:textId="77777777" w:rsidR="00D876AE" w:rsidRDefault="00D876AE" w:rsidP="001B4D46">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36B207F" w14:textId="14168731" w:rsidR="00D876AE" w:rsidRPr="00D876AE" w:rsidRDefault="00D876AE" w:rsidP="001B4D46">
            <w:pPr>
              <w:spacing w:after="0" w:line="276" w:lineRule="auto"/>
              <w:jc w:val="both"/>
              <w:rPr>
                <w:lang w:val="en-US"/>
              </w:rPr>
            </w:pPr>
            <w:r w:rsidRPr="00D876AE">
              <w:rPr>
                <w:rFonts w:hint="eastAsia"/>
                <w:lang w:val="en-US"/>
              </w:rPr>
              <w:t>(</w:t>
            </w:r>
            <w:r w:rsidRPr="00D876AE">
              <w:rPr>
                <w:lang w:val="en-US"/>
              </w:rPr>
              <w:t>512+1</w:t>
            </w:r>
            <w:r w:rsidRPr="00D876AE">
              <w:rPr>
                <w:rFonts w:hint="eastAsia"/>
                <w:lang w:val="en-US"/>
              </w:rPr>
              <w:t>)</w:t>
            </w:r>
            <w:r w:rsidRPr="00D876AE">
              <w:rPr>
                <w:lang w:val="en-US"/>
              </w:rPr>
              <w:t>*64=32832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FCA6189" w14:textId="223C8429" w:rsidR="00D876AE" w:rsidRPr="00D876AE" w:rsidRDefault="00D876AE" w:rsidP="001B4D46">
            <w:pPr>
              <w:spacing w:after="0" w:line="276" w:lineRule="auto"/>
              <w:jc w:val="both"/>
              <w:rPr>
                <w:lang w:val="en-US"/>
              </w:rPr>
            </w:pPr>
            <w:r w:rsidRPr="00D876AE">
              <w:rPr>
                <w:rFonts w:hint="eastAsia"/>
                <w:lang w:val="en-US"/>
              </w:rPr>
              <w:t>(</w:t>
            </w:r>
            <w:r w:rsidRPr="00D876AE">
              <w:rPr>
                <w:lang w:val="en-US"/>
              </w:rPr>
              <w:t>2*512-1</w:t>
            </w:r>
            <w:r w:rsidRPr="00D876AE">
              <w:rPr>
                <w:rFonts w:hint="eastAsia"/>
                <w:lang w:val="en-US"/>
              </w:rPr>
              <w:t>)</w:t>
            </w:r>
            <w:r w:rsidRPr="00D876AE">
              <w:rPr>
                <w:lang w:val="en-US"/>
              </w:rPr>
              <w:t>*64=65472</w:t>
            </w:r>
          </w:p>
        </w:tc>
      </w:tr>
      <w:tr w:rsidR="00D876AE" w:rsidRPr="00A82582" w14:paraId="50FDD6DB" w14:textId="77777777" w:rsidTr="001B4D46">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4371182" w14:textId="77777777" w:rsidR="00D876AE" w:rsidRDefault="00D876AE" w:rsidP="001B4D46">
            <w:pPr>
              <w:spacing w:after="0" w:line="276" w:lineRule="auto"/>
              <w:jc w:val="both"/>
              <w:rPr>
                <w:lang w:val="en-US"/>
              </w:rPr>
            </w:pPr>
            <w:r>
              <w:rPr>
                <w:rFonts w:hint="eastAsia"/>
                <w:lang w:val="en-US"/>
              </w:rPr>
              <w:t>Total</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FA76DB0" w14:textId="77777777" w:rsidR="00D876AE" w:rsidRDefault="00D876AE" w:rsidP="001B4D46">
            <w:pPr>
              <w:spacing w:after="0" w:line="276" w:lineRule="auto"/>
              <w:jc w:val="both"/>
              <w:rPr>
                <w:lang w:val="en-US"/>
              </w:rPr>
            </w:pPr>
            <w:r>
              <w:rPr>
                <w:rFonts w:hint="eastAsia"/>
                <w:lang w:val="en-US"/>
              </w:rPr>
              <w:t>N</w:t>
            </w:r>
            <w:r>
              <w:rPr>
                <w:lang w:val="en-US"/>
              </w:rPr>
              <w:t>/</w:t>
            </w:r>
            <w:r>
              <w:rPr>
                <w:rFonts w:hint="eastAsia"/>
                <w:lang w:val="en-US"/>
              </w:rPr>
              <w:t>A</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527BB05" w14:textId="77777777" w:rsidR="00D876AE" w:rsidRDefault="00D876AE" w:rsidP="001B4D46">
            <w:pPr>
              <w:spacing w:after="0" w:line="276" w:lineRule="auto"/>
              <w:jc w:val="both"/>
              <w:rPr>
                <w:lang w:val="en-US"/>
              </w:rPr>
            </w:pPr>
            <w:r w:rsidRPr="00E5016D">
              <w:rPr>
                <w:lang w:val="en-US"/>
              </w:rPr>
              <w:t>4</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oMath>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03EB6F7" w14:textId="3DA2F2FD" w:rsidR="00D876AE" w:rsidRDefault="00D876AE" w:rsidP="001B4D46">
            <w:pPr>
              <w:spacing w:after="0" w:line="276" w:lineRule="auto"/>
              <w:jc w:val="both"/>
              <w:rPr>
                <w:lang w:val="en-US"/>
              </w:rPr>
            </w:pPr>
            <w:r>
              <w:rPr>
                <w:lang w:val="en-US"/>
              </w:rPr>
              <w:t>8</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6</m:t>
                  </m:r>
                </m:sup>
              </m:sSup>
            </m:oMath>
          </w:p>
        </w:tc>
      </w:tr>
    </w:tbl>
    <w:p w14:paraId="08B4D3E0" w14:textId="77777777" w:rsidR="00D876AE" w:rsidRDefault="00D876AE" w:rsidP="00AC79C7">
      <w:pPr>
        <w:spacing w:line="276" w:lineRule="auto"/>
        <w:jc w:val="both"/>
        <w:rPr>
          <w:lang w:val="en-US"/>
        </w:rPr>
      </w:pPr>
    </w:p>
    <w:p w14:paraId="1D82BADA" w14:textId="2739210B" w:rsidR="004D2D3F" w:rsidRDefault="004D2D3F" w:rsidP="00AC79C7">
      <w:pPr>
        <w:pStyle w:val="aa"/>
        <w:spacing w:line="276" w:lineRule="auto"/>
        <w:jc w:val="both"/>
        <w:rPr>
          <w:lang w:val="en-US"/>
        </w:rPr>
      </w:pPr>
      <w:bookmarkStart w:id="51" w:name="_Ref111198808"/>
      <w:bookmarkStart w:id="52" w:name="_Ref115445365"/>
      <w:r>
        <w:t xml:space="preserve">Observation # </w:t>
      </w:r>
      <w:r>
        <w:fldChar w:fldCharType="begin"/>
      </w:r>
      <w:r>
        <w:instrText xml:space="preserve"> SEQ Observation_# \* ARABIC </w:instrText>
      </w:r>
      <w:r>
        <w:fldChar w:fldCharType="separate"/>
      </w:r>
      <w:r w:rsidR="00E42B67">
        <w:rPr>
          <w:noProof/>
        </w:rPr>
        <w:t>18</w:t>
      </w:r>
      <w:r>
        <w:fldChar w:fldCharType="end"/>
      </w:r>
      <w:r>
        <w:t xml:space="preserve">: </w:t>
      </w:r>
      <w:r w:rsidR="0041465B">
        <w:t>T</w:t>
      </w:r>
      <w:r>
        <w:t xml:space="preserve">he Params of the AI/ML model used in the simulation are about </w:t>
      </w:r>
      <m:oMath>
        <m:r>
          <m:rPr>
            <m:sty m:val="b"/>
          </m:rPr>
          <w:rPr>
            <w:rFonts w:ascii="Cambria Math" w:hAnsi="Cambria Math"/>
            <w:lang w:val="en-US"/>
          </w:rPr>
          <m:t>4</m:t>
        </m:r>
        <m:r>
          <m:rPr>
            <m:sty m:val="bi"/>
          </m:rPr>
          <w:rPr>
            <w:rFonts w:ascii="Cambria Math" w:hAnsi="Cambria Math"/>
            <w:lang w:val="en-US"/>
          </w:rPr>
          <m:t>×</m:t>
        </m:r>
        <m:sSup>
          <m:sSupPr>
            <m:ctrlPr>
              <w:rPr>
                <w:rFonts w:ascii="Cambria Math" w:hAnsi="Cambria Math"/>
                <w:i/>
                <w:lang w:val="en-US"/>
              </w:rPr>
            </m:ctrlPr>
          </m:sSupPr>
          <m:e>
            <m:r>
              <m:rPr>
                <m:sty m:val="bi"/>
              </m:rPr>
              <w:rPr>
                <w:rFonts w:ascii="Cambria Math" w:hAnsi="Cambria Math"/>
                <w:lang w:val="en-US"/>
              </w:rPr>
              <m:t>10</m:t>
            </m:r>
          </m:e>
          <m:sup>
            <m:r>
              <m:rPr>
                <m:sty m:val="bi"/>
              </m:rPr>
              <w:rPr>
                <w:rFonts w:ascii="Cambria Math" w:hAnsi="Cambria Math"/>
                <w:lang w:val="en-US"/>
              </w:rPr>
              <m:t>6</m:t>
            </m:r>
          </m:sup>
        </m:sSup>
      </m:oMath>
      <w:r w:rsidRPr="00176EC4">
        <w:rPr>
          <w:lang w:val="en-US"/>
        </w:rPr>
        <w:t xml:space="preserve">Params </w:t>
      </w:r>
      <w:r>
        <w:rPr>
          <w:lang w:val="en-US"/>
        </w:rPr>
        <w:t>whose memory occupation is about 15MB</w:t>
      </w:r>
      <w:bookmarkEnd w:id="51"/>
      <w:r>
        <w:rPr>
          <w:lang w:val="en-US"/>
        </w:rPr>
        <w:t>.</w:t>
      </w:r>
      <w:bookmarkEnd w:id="52"/>
      <w:r>
        <w:rPr>
          <w:lang w:val="en-US"/>
        </w:rPr>
        <w:t xml:space="preserve"> </w:t>
      </w:r>
    </w:p>
    <w:p w14:paraId="3B46F4CB" w14:textId="55B5733E" w:rsidR="004D2D3F" w:rsidRDefault="004D2D3F" w:rsidP="00AC79C7">
      <w:pPr>
        <w:pStyle w:val="aa"/>
        <w:spacing w:line="276" w:lineRule="auto"/>
        <w:jc w:val="both"/>
        <w:rPr>
          <w:u w:val="single"/>
          <w:lang w:val="en-US"/>
        </w:rPr>
      </w:pPr>
      <w:bookmarkStart w:id="53" w:name="_Ref111198809"/>
      <w:r>
        <w:t xml:space="preserve">Observation # </w:t>
      </w:r>
      <w:r>
        <w:fldChar w:fldCharType="begin"/>
      </w:r>
      <w:r>
        <w:instrText xml:space="preserve"> SEQ Observation_# \* ARABIC </w:instrText>
      </w:r>
      <w:r>
        <w:fldChar w:fldCharType="separate"/>
      </w:r>
      <w:r w:rsidR="00E42B67">
        <w:rPr>
          <w:noProof/>
        </w:rPr>
        <w:t>19</w:t>
      </w:r>
      <w:r>
        <w:fldChar w:fldCharType="end"/>
      </w:r>
      <w:r>
        <w:t xml:space="preserve">: </w:t>
      </w:r>
      <w:r w:rsidR="0041465B">
        <w:t>The</w:t>
      </w:r>
      <w:r w:rsidR="005F405A">
        <w:t xml:space="preserve"> </w:t>
      </w:r>
      <w:r>
        <w:rPr>
          <w:lang w:val="en-US"/>
        </w:rPr>
        <w:t>FLOPs of the AI/ML model is abo</w:t>
      </w:r>
      <w:r w:rsidRPr="00CF2DB0">
        <w:rPr>
          <w:lang w:val="en-US"/>
        </w:rPr>
        <w:t xml:space="preserve">ut </w:t>
      </w:r>
      <m:oMath>
        <m:r>
          <m:rPr>
            <m:sty m:val="b"/>
          </m:rPr>
          <w:rPr>
            <w:rFonts w:ascii="Cambria Math" w:hAnsi="Cambria Math"/>
            <w:lang w:val="en-US"/>
          </w:rPr>
          <m:t>8</m:t>
        </m:r>
        <m:r>
          <m:rPr>
            <m:sty m:val="bi"/>
          </m:rPr>
          <w:rPr>
            <w:rFonts w:ascii="Cambria Math" w:hAnsi="Cambria Math"/>
            <w:lang w:val="en-US"/>
          </w:rPr>
          <m:t>×</m:t>
        </m:r>
        <m:sSup>
          <m:sSupPr>
            <m:ctrlPr>
              <w:rPr>
                <w:rFonts w:ascii="Cambria Math" w:hAnsi="Cambria Math"/>
                <w:i/>
                <w:lang w:val="en-US"/>
              </w:rPr>
            </m:ctrlPr>
          </m:sSupPr>
          <m:e>
            <m:r>
              <m:rPr>
                <m:sty m:val="bi"/>
              </m:rPr>
              <w:rPr>
                <w:rFonts w:ascii="Cambria Math" w:hAnsi="Cambria Math"/>
                <w:lang w:val="en-US"/>
              </w:rPr>
              <m:t>10</m:t>
            </m:r>
          </m:e>
          <m:sup>
            <m:r>
              <m:rPr>
                <m:sty m:val="bi"/>
              </m:rPr>
              <w:rPr>
                <w:rFonts w:ascii="Cambria Math" w:hAnsi="Cambria Math"/>
                <w:lang w:val="en-US"/>
              </w:rPr>
              <m:t>6</m:t>
            </m:r>
          </m:sup>
        </m:sSup>
      </m:oMath>
      <w:r w:rsidRPr="00CF2DB0">
        <w:rPr>
          <w:lang w:val="en-US"/>
        </w:rPr>
        <w:t>.</w:t>
      </w:r>
      <w:bookmarkEnd w:id="53"/>
      <w:r>
        <w:rPr>
          <w:lang w:val="en-US"/>
        </w:rPr>
        <w:t xml:space="preserve"> </w:t>
      </w:r>
    </w:p>
    <w:p w14:paraId="29545156" w14:textId="0BC5624E" w:rsidR="00D55E03" w:rsidRDefault="00331CE2" w:rsidP="00AC79C7">
      <w:pPr>
        <w:spacing w:line="276" w:lineRule="auto"/>
        <w:jc w:val="both"/>
        <w:rPr>
          <w:u w:val="single"/>
          <w:lang w:val="en-US"/>
        </w:rPr>
      </w:pPr>
      <w:r>
        <w:rPr>
          <w:u w:val="single"/>
          <w:lang w:val="en-US"/>
        </w:rPr>
        <w:t xml:space="preserve">Beam </w:t>
      </w:r>
      <w:r w:rsidR="00720FAE">
        <w:rPr>
          <w:u w:val="single"/>
          <w:lang w:val="en-US"/>
        </w:rPr>
        <w:t xml:space="preserve">related </w:t>
      </w:r>
      <w:r>
        <w:rPr>
          <w:u w:val="single"/>
          <w:lang w:val="en-US"/>
        </w:rPr>
        <w:t>assumption</w:t>
      </w:r>
      <w:r w:rsidR="00720FAE">
        <w:rPr>
          <w:u w:val="single"/>
          <w:lang w:val="en-US"/>
        </w:rPr>
        <w:t>s</w:t>
      </w:r>
    </w:p>
    <w:p w14:paraId="1602DCC3" w14:textId="396E6220" w:rsidR="00916A9C" w:rsidRDefault="00916A9C" w:rsidP="00AC79C7">
      <w:pPr>
        <w:spacing w:line="276" w:lineRule="auto"/>
        <w:jc w:val="both"/>
        <w:rPr>
          <w:lang w:val="en-US"/>
        </w:rPr>
      </w:pPr>
      <w:r w:rsidRPr="00735B07">
        <w:rPr>
          <w:rFonts w:hint="eastAsia"/>
          <w:lang w:val="en-US"/>
        </w:rPr>
        <w:t xml:space="preserve">In </w:t>
      </w:r>
      <w:r>
        <w:rPr>
          <w:lang w:val="en-US"/>
        </w:rPr>
        <w:t>this sub-use case, there are total 32 beams at BS side</w:t>
      </w:r>
      <w:r w:rsidR="00A2542F">
        <w:rPr>
          <w:lang w:val="en-US"/>
        </w:rPr>
        <w:t xml:space="preserve"> as the Set A</w:t>
      </w:r>
      <w:r>
        <w:rPr>
          <w:lang w:val="en-US"/>
        </w:rPr>
        <w:t xml:space="preserve">, </w:t>
      </w:r>
      <w:r w:rsidR="00D873DC">
        <w:rPr>
          <w:lang w:val="en-US"/>
        </w:rPr>
        <w:t>with 4 x 8 antenna configuration. Th</w:t>
      </w:r>
      <w:r>
        <w:rPr>
          <w:lang w:val="en-US"/>
        </w:rPr>
        <w:t>e b</w:t>
      </w:r>
      <w:r w:rsidR="00E14B77">
        <w:rPr>
          <w:lang w:val="en-US"/>
        </w:rPr>
        <w:t>eam pattern is shown in Figure 2</w:t>
      </w:r>
      <w:r>
        <w:rPr>
          <w:lang w:val="en-US"/>
        </w:rPr>
        <w:t>, and the beam direction</w:t>
      </w:r>
      <w:r w:rsidR="00E14B77">
        <w:rPr>
          <w:lang w:val="en-US"/>
        </w:rPr>
        <w:t xml:space="preserve"> is also illustrated in Figure 3</w:t>
      </w:r>
      <w:r>
        <w:rPr>
          <w:lang w:val="en-US"/>
        </w:rPr>
        <w:t xml:space="preserve">. There are 4 beams in the vertical direction with </w:t>
      </w:r>
      <w:r w:rsidR="00A15AC3">
        <w:rPr>
          <w:lang w:val="en-US"/>
        </w:rPr>
        <w:t>6-degree</w:t>
      </w:r>
      <w:r>
        <w:rPr>
          <w:lang w:val="en-US"/>
        </w:rPr>
        <w:t xml:space="preserve"> step, and 8 beams in the horizontal direction</w:t>
      </w:r>
      <w:r w:rsidRPr="00916A9C">
        <w:rPr>
          <w:lang w:val="en-US"/>
        </w:rPr>
        <w:t xml:space="preserve"> within [-60°</w:t>
      </w:r>
      <w:r>
        <w:rPr>
          <w:lang w:val="en-US"/>
        </w:rPr>
        <w:t>, +60</w:t>
      </w:r>
      <w:r w:rsidRPr="00916A9C">
        <w:rPr>
          <w:lang w:val="en-US"/>
        </w:rPr>
        <w:t>°]</w:t>
      </w:r>
      <w:r>
        <w:rPr>
          <w:lang w:val="en-US"/>
        </w:rPr>
        <w:t xml:space="preserve"> range.</w:t>
      </w:r>
    </w:p>
    <w:p w14:paraId="0A28BF62" w14:textId="11C77921" w:rsidR="00916A9C" w:rsidRDefault="00A15AC3" w:rsidP="00AC79C7">
      <w:pPr>
        <w:spacing w:line="276" w:lineRule="auto"/>
        <w:jc w:val="both"/>
        <w:rPr>
          <w:lang w:val="en-US"/>
        </w:rPr>
      </w:pPr>
      <w:r>
        <w:rPr>
          <w:lang w:val="en-US"/>
        </w:rPr>
        <w:t>F</w:t>
      </w:r>
      <w:r w:rsidR="00916A9C">
        <w:rPr>
          <w:lang w:val="en-US"/>
        </w:rPr>
        <w:t>ixed 8 beams or 4 beams out of the total 32 beams</w:t>
      </w:r>
      <w:r w:rsidR="00A2542F">
        <w:rPr>
          <w:lang w:val="en-US"/>
        </w:rPr>
        <w:t xml:space="preserve"> </w:t>
      </w:r>
      <w:r>
        <w:rPr>
          <w:lang w:val="en-US"/>
        </w:rPr>
        <w:t xml:space="preserve">are chosen </w:t>
      </w:r>
      <w:r w:rsidR="00A2542F">
        <w:rPr>
          <w:lang w:val="en-US"/>
        </w:rPr>
        <w:t>as the Set B</w:t>
      </w:r>
      <w:r w:rsidR="00916A9C">
        <w:rPr>
          <w:lang w:val="en-US"/>
        </w:rPr>
        <w:t xml:space="preserve">. The detailed beam direction of these 8 beams or 4 beams for measurement are </w:t>
      </w:r>
      <w:r w:rsidR="009E473F">
        <w:rPr>
          <w:lang w:val="en-US"/>
        </w:rPr>
        <w:t>marked with red cycles as</w:t>
      </w:r>
      <w:r w:rsidR="00916A9C">
        <w:rPr>
          <w:lang w:val="en-US"/>
        </w:rPr>
        <w:t xml:space="preserve"> in </w:t>
      </w:r>
      <w:r w:rsidR="0014333B">
        <w:rPr>
          <w:lang w:val="en-US"/>
        </w:rPr>
        <w:fldChar w:fldCharType="begin"/>
      </w:r>
      <w:r w:rsidR="0014333B">
        <w:rPr>
          <w:lang w:val="en-US"/>
        </w:rPr>
        <w:instrText xml:space="preserve"> REF _Ref110631908 \h </w:instrText>
      </w:r>
      <w:r w:rsidR="0014333B">
        <w:rPr>
          <w:lang w:val="en-US"/>
        </w:rPr>
      </w:r>
      <w:r w:rsidR="0014333B">
        <w:rPr>
          <w:lang w:val="en-US"/>
        </w:rPr>
        <w:fldChar w:fldCharType="separate"/>
      </w:r>
      <w:r w:rsidR="00E42B67">
        <w:t xml:space="preserve">Figure </w:t>
      </w:r>
      <w:r w:rsidR="00E42B67">
        <w:rPr>
          <w:noProof/>
        </w:rPr>
        <w:t>6</w:t>
      </w:r>
      <w:r w:rsidR="0014333B">
        <w:rPr>
          <w:lang w:val="en-US"/>
        </w:rPr>
        <w:fldChar w:fldCharType="end"/>
      </w:r>
    </w:p>
    <w:p w14:paraId="38E901F0" w14:textId="086A1ADD" w:rsidR="00A15AC3" w:rsidRDefault="00720FAE" w:rsidP="00AC79C7">
      <w:pPr>
        <w:spacing w:line="276" w:lineRule="auto"/>
        <w:jc w:val="both"/>
        <w:rPr>
          <w:lang w:val="en-US"/>
        </w:rPr>
      </w:pPr>
      <w:r>
        <w:rPr>
          <w:lang w:val="en-US"/>
        </w:rPr>
        <w:t>In</w:t>
      </w:r>
      <w:r w:rsidR="00A15AC3">
        <w:rPr>
          <w:lang w:val="en-US"/>
        </w:rPr>
        <w:t xml:space="preserve"> this scenario, narrow beams are SSB based, and UE will do RX beam sweeping on these </w:t>
      </w:r>
      <w:r>
        <w:rPr>
          <w:lang w:val="en-US"/>
        </w:rPr>
        <w:t>4 or 8</w:t>
      </w:r>
      <w:r w:rsidR="00A15AC3">
        <w:rPr>
          <w:lang w:val="en-US"/>
        </w:rPr>
        <w:t xml:space="preserve"> TX beams</w:t>
      </w:r>
      <w:r>
        <w:rPr>
          <w:lang w:val="en-US"/>
        </w:rPr>
        <w:t xml:space="preserve"> in Set B with 8 times, i.e., 20*</w:t>
      </w:r>
      <w:r w:rsidR="0071483F">
        <w:rPr>
          <w:lang w:val="en-US"/>
        </w:rPr>
        <w:t>8</w:t>
      </w:r>
      <w:r>
        <w:rPr>
          <w:lang w:val="en-US"/>
        </w:rPr>
        <w:t xml:space="preserve">=160ms, to obtain the </w:t>
      </w:r>
      <w:r w:rsidR="00AA380D">
        <w:rPr>
          <w:lang w:val="en-US"/>
        </w:rPr>
        <w:t xml:space="preserve">one RSRP report </w:t>
      </w:r>
      <w:r>
        <w:rPr>
          <w:lang w:val="en-US"/>
        </w:rPr>
        <w:t>of the beams in Set B.</w:t>
      </w:r>
      <w:r w:rsidR="00AA380D">
        <w:rPr>
          <w:lang w:val="en-US"/>
        </w:rPr>
        <w:t xml:space="preserve"> 8 reports are used as the </w:t>
      </w:r>
      <w:r w:rsidR="00093571">
        <w:rPr>
          <w:lang w:val="en-US"/>
        </w:rPr>
        <w:t xml:space="preserve">inputs of </w:t>
      </w:r>
      <w:r w:rsidR="00AA380D">
        <w:rPr>
          <w:lang w:val="en-US"/>
        </w:rPr>
        <w:t xml:space="preserve">AI model. </w:t>
      </w:r>
      <w:r w:rsidR="0071483F">
        <w:rPr>
          <w:lang w:val="en-US"/>
        </w:rPr>
        <w:t>It can be see</w:t>
      </w:r>
      <w:r w:rsidR="00093571">
        <w:rPr>
          <w:lang w:val="en-US"/>
        </w:rPr>
        <w:t>n in</w:t>
      </w:r>
      <w:r w:rsidR="0071483F">
        <w:rPr>
          <w:lang w:val="en-US"/>
        </w:rPr>
        <w:t xml:space="preserve"> </w:t>
      </w:r>
      <w:r w:rsidR="00093571">
        <w:rPr>
          <w:lang w:val="en-US"/>
        </w:rPr>
        <w:fldChar w:fldCharType="begin"/>
      </w:r>
      <w:r w:rsidR="00093571">
        <w:rPr>
          <w:lang w:val="en-US"/>
        </w:rPr>
        <w:instrText xml:space="preserve"> REF _Ref111222483 \h </w:instrText>
      </w:r>
      <w:r w:rsidR="00884E75">
        <w:rPr>
          <w:lang w:val="en-US"/>
        </w:rPr>
        <w:instrText xml:space="preserve"> \* MERGEFORMAT </w:instrText>
      </w:r>
      <w:r w:rsidR="00093571">
        <w:rPr>
          <w:lang w:val="en-US"/>
        </w:rPr>
      </w:r>
      <w:r w:rsidR="00093571">
        <w:rPr>
          <w:lang w:val="en-US"/>
        </w:rPr>
        <w:fldChar w:fldCharType="separate"/>
      </w:r>
      <w:r w:rsidR="00E42B67">
        <w:t xml:space="preserve">Figure </w:t>
      </w:r>
      <w:r w:rsidR="00E42B67">
        <w:rPr>
          <w:noProof/>
        </w:rPr>
        <w:t>7</w:t>
      </w:r>
      <w:r w:rsidR="00093571">
        <w:rPr>
          <w:lang w:val="en-US"/>
        </w:rPr>
        <w:fldChar w:fldCharType="end"/>
      </w:r>
      <w:r w:rsidR="00171855">
        <w:rPr>
          <w:lang w:val="en-US"/>
        </w:rPr>
        <w:t xml:space="preserve"> </w:t>
      </w:r>
      <w:r w:rsidR="0071483F">
        <w:rPr>
          <w:lang w:val="en-US"/>
        </w:rPr>
        <w:t>for reference.</w:t>
      </w:r>
    </w:p>
    <w:p w14:paraId="3FB3F466" w14:textId="418A2E70" w:rsidR="00D55E03" w:rsidRDefault="00D55E03" w:rsidP="00121926">
      <w:pPr>
        <w:spacing w:line="276" w:lineRule="auto"/>
        <w:jc w:val="center"/>
        <w:rPr>
          <w:lang w:val="en-US"/>
        </w:rPr>
      </w:pPr>
      <w:r>
        <w:rPr>
          <w:noProof/>
          <w:lang w:val="en-US"/>
        </w:rPr>
        <w:drawing>
          <wp:inline distT="0" distB="0" distL="0" distR="0" wp14:anchorId="7D242281" wp14:editId="2A48AFBA">
            <wp:extent cx="3304216" cy="1952794"/>
            <wp:effectExtent l="0" t="0" r="0" b="0"/>
            <wp:docPr id="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8"/>
                    <pic:cNvPicPr>
                      <a:picLocks noChangeAspect="1"/>
                    </pic:cNvPicPr>
                  </pic:nvPicPr>
                  <pic:blipFill>
                    <a:blip r:embed="rId14"/>
                    <a:stretch>
                      <a:fillRect/>
                    </a:stretch>
                  </pic:blipFill>
                  <pic:spPr>
                    <a:xfrm>
                      <a:off x="0" y="0"/>
                      <a:ext cx="3309063" cy="1955659"/>
                    </a:xfrm>
                    <a:prstGeom prst="rect">
                      <a:avLst/>
                    </a:prstGeom>
                  </pic:spPr>
                </pic:pic>
              </a:graphicData>
            </a:graphic>
          </wp:inline>
        </w:drawing>
      </w:r>
    </w:p>
    <w:p w14:paraId="6D245D8B" w14:textId="65D95A82" w:rsidR="00D55E03" w:rsidRDefault="00D55E03" w:rsidP="00121926">
      <w:pPr>
        <w:pStyle w:val="aa"/>
        <w:spacing w:line="276" w:lineRule="auto"/>
        <w:rPr>
          <w:lang w:val="en-US"/>
        </w:rPr>
      </w:pPr>
      <w:bookmarkStart w:id="54" w:name="_Ref110630027"/>
      <w:r>
        <w:t xml:space="preserve">Figure </w:t>
      </w:r>
      <w:r>
        <w:fldChar w:fldCharType="begin"/>
      </w:r>
      <w:r>
        <w:instrText xml:space="preserve"> SEQ Figure \* ARABIC </w:instrText>
      </w:r>
      <w:r>
        <w:fldChar w:fldCharType="separate"/>
      </w:r>
      <w:r w:rsidR="00482B04">
        <w:rPr>
          <w:noProof/>
        </w:rPr>
        <w:t>5</w:t>
      </w:r>
      <w:r>
        <w:fldChar w:fldCharType="end"/>
      </w:r>
      <w:bookmarkEnd w:id="54"/>
      <w:r>
        <w:t xml:space="preserve"> </w:t>
      </w:r>
      <w:r>
        <w:rPr>
          <w:lang w:val="en-US"/>
        </w:rPr>
        <w:t>BS beam pattern</w:t>
      </w:r>
      <w:r w:rsidR="0002411B">
        <w:rPr>
          <w:lang w:val="en-US"/>
        </w:rPr>
        <w:t xml:space="preserve"> for narrow beams</w:t>
      </w:r>
    </w:p>
    <w:p w14:paraId="4D1E91D8" w14:textId="700720C7" w:rsidR="00D55E03" w:rsidRDefault="00D55E03" w:rsidP="00121926">
      <w:pPr>
        <w:spacing w:line="276" w:lineRule="auto"/>
        <w:jc w:val="center"/>
        <w:rPr>
          <w:lang w:val="en-US"/>
        </w:rPr>
      </w:pPr>
      <w:r>
        <w:rPr>
          <w:noProof/>
          <w:lang w:val="en-US"/>
        </w:rPr>
        <w:lastRenderedPageBreak/>
        <w:drawing>
          <wp:inline distT="0" distB="0" distL="0" distR="0" wp14:anchorId="5556B38D" wp14:editId="0912A9B1">
            <wp:extent cx="5295034" cy="224529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97395" cy="2246291"/>
                    </a:xfrm>
                    <a:prstGeom prst="rect">
                      <a:avLst/>
                    </a:prstGeom>
                    <a:noFill/>
                  </pic:spPr>
                </pic:pic>
              </a:graphicData>
            </a:graphic>
          </wp:inline>
        </w:drawing>
      </w:r>
    </w:p>
    <w:p w14:paraId="7CEE845C" w14:textId="38AFCC34" w:rsidR="00D55E03" w:rsidRDefault="00D55E03" w:rsidP="00121926">
      <w:pPr>
        <w:pStyle w:val="aa"/>
        <w:spacing w:line="276" w:lineRule="auto"/>
      </w:pPr>
      <w:bookmarkStart w:id="55" w:name="_Ref110631908"/>
      <w:r>
        <w:t xml:space="preserve">Figure </w:t>
      </w:r>
      <w:r>
        <w:fldChar w:fldCharType="begin"/>
      </w:r>
      <w:r>
        <w:instrText xml:space="preserve"> SEQ Figure \* ARABIC </w:instrText>
      </w:r>
      <w:r>
        <w:fldChar w:fldCharType="separate"/>
      </w:r>
      <w:r w:rsidR="00482B04">
        <w:rPr>
          <w:noProof/>
        </w:rPr>
        <w:t>6</w:t>
      </w:r>
      <w:r>
        <w:fldChar w:fldCharType="end"/>
      </w:r>
      <w:bookmarkEnd w:id="55"/>
      <w:r>
        <w:t xml:space="preserve"> Setting of Set A and Set B</w:t>
      </w:r>
    </w:p>
    <w:p w14:paraId="683C3249" w14:textId="77777777" w:rsidR="0071483F" w:rsidRPr="0071483F" w:rsidRDefault="0071483F" w:rsidP="00AC79C7">
      <w:pPr>
        <w:spacing w:line="276" w:lineRule="auto"/>
        <w:jc w:val="both"/>
      </w:pPr>
    </w:p>
    <w:p w14:paraId="392B9CF3" w14:textId="09F8F7B0" w:rsidR="0071483F" w:rsidRDefault="0055125E" w:rsidP="00121926">
      <w:pPr>
        <w:spacing w:line="276" w:lineRule="auto"/>
        <w:jc w:val="center"/>
        <w:rPr>
          <w:lang w:val="en-US"/>
        </w:rPr>
      </w:pPr>
      <w:r>
        <w:rPr>
          <w:lang w:val="en-US"/>
        </w:rPr>
        <w:object w:dxaOrig="6712" w:dyaOrig="3883" w14:anchorId="6625F72E">
          <v:shape id="_x0000_i1026" type="#_x0000_t75" style="width:336.75pt;height:194.4pt" o:ole="">
            <v:imagedata r:id="rId16" o:title=""/>
          </v:shape>
          <o:OLEObject Type="Embed" ProgID="Visio.Drawing.11" ShapeID="_x0000_i1026" DrawAspect="Content" ObjectID="_1742409252" r:id="rId17"/>
        </w:object>
      </w:r>
    </w:p>
    <w:p w14:paraId="5930EED7" w14:textId="31293136" w:rsidR="0071483F" w:rsidRDefault="0071483F" w:rsidP="00121926">
      <w:pPr>
        <w:pStyle w:val="aa"/>
        <w:spacing w:line="276" w:lineRule="auto"/>
        <w:rPr>
          <w:lang w:val="en-US"/>
        </w:rPr>
      </w:pPr>
      <w:bookmarkStart w:id="56" w:name="_Ref111222483"/>
      <w:r>
        <w:t xml:space="preserve">Figure </w:t>
      </w:r>
      <w:r>
        <w:fldChar w:fldCharType="begin"/>
      </w:r>
      <w:r>
        <w:instrText xml:space="preserve"> SEQ Figure \* ARABIC </w:instrText>
      </w:r>
      <w:r>
        <w:fldChar w:fldCharType="separate"/>
      </w:r>
      <w:r w:rsidR="00482B04">
        <w:rPr>
          <w:noProof/>
        </w:rPr>
        <w:t>7</w:t>
      </w:r>
      <w:r>
        <w:fldChar w:fldCharType="end"/>
      </w:r>
      <w:bookmarkEnd w:id="56"/>
      <w:r>
        <w:t xml:space="preserve"> AI/ML input data format and time</w:t>
      </w:r>
      <w:r w:rsidRPr="00F278F3">
        <w:t xml:space="preserve"> window T1</w:t>
      </w:r>
      <w:r>
        <w:t xml:space="preserve">/T2 for spatial domain beam prediction </w:t>
      </w:r>
      <w:r>
        <w:rPr>
          <w:lang w:val="en-US"/>
        </w:rPr>
        <w:t>with Set B is subset of Set A</w:t>
      </w:r>
    </w:p>
    <w:p w14:paraId="63A30432" w14:textId="166654AC" w:rsidR="00A82582" w:rsidRDefault="00A82582" w:rsidP="00AC79C7">
      <w:pPr>
        <w:spacing w:line="276" w:lineRule="auto"/>
        <w:jc w:val="both"/>
        <w:rPr>
          <w:lang w:val="en-US"/>
        </w:rPr>
      </w:pPr>
    </w:p>
    <w:p w14:paraId="2AC2250F" w14:textId="4B49CE0A" w:rsidR="00A82582" w:rsidRDefault="00A82582" w:rsidP="00AC79C7">
      <w:pPr>
        <w:spacing w:line="276" w:lineRule="auto"/>
        <w:jc w:val="both"/>
        <w:rPr>
          <w:rFonts w:asciiTheme="minorHAnsi" w:eastAsiaTheme="minorEastAsia" w:hAnsi="Malgun Gothic" w:cstheme="minorBidi"/>
          <w:color w:val="000000" w:themeColor="text1"/>
          <w:kern w:val="24"/>
          <w:sz w:val="22"/>
          <w:szCs w:val="22"/>
          <w:u w:val="single"/>
          <w:lang w:val="en-US" w:eastAsia="zh-CN"/>
        </w:rPr>
      </w:pPr>
      <w:r w:rsidRPr="00A82582">
        <w:rPr>
          <w:u w:val="single"/>
          <w:lang w:val="en-US"/>
        </w:rPr>
        <w:t>KPI:</w:t>
      </w:r>
    </w:p>
    <w:p w14:paraId="69723251" w14:textId="73170F6D" w:rsidR="00720FAE" w:rsidRPr="00720FAE" w:rsidRDefault="00720FAE" w:rsidP="00AC79C7">
      <w:pPr>
        <w:spacing w:line="276" w:lineRule="auto"/>
        <w:jc w:val="both"/>
        <w:rPr>
          <w:lang w:val="en-US"/>
        </w:rPr>
      </w:pPr>
      <w:r w:rsidRPr="00720FAE">
        <w:rPr>
          <w:lang w:val="en-US"/>
        </w:rPr>
        <w:t xml:space="preserve">The </w:t>
      </w:r>
      <w:r>
        <w:rPr>
          <w:lang w:val="en-US"/>
        </w:rPr>
        <w:t>following KPIs are used:</w:t>
      </w:r>
    </w:p>
    <w:p w14:paraId="6F6E138E" w14:textId="77777777" w:rsidR="00121926" w:rsidRPr="00D46FB5" w:rsidRDefault="00121926" w:rsidP="00121926">
      <w:pPr>
        <w:numPr>
          <w:ilvl w:val="1"/>
          <w:numId w:val="10"/>
        </w:numPr>
        <w:spacing w:line="276" w:lineRule="auto"/>
        <w:jc w:val="both"/>
        <w:rPr>
          <w:lang w:val="en-US"/>
        </w:rPr>
      </w:pPr>
      <w:r w:rsidRPr="00D46FB5">
        <w:rPr>
          <w:lang w:val="en-US"/>
        </w:rPr>
        <w:t>Top-1 (%): the percentage of “the Top-1 genie-aided beam is Top-1 predicted beam”</w:t>
      </w:r>
    </w:p>
    <w:p w14:paraId="6C462888" w14:textId="409FD355" w:rsidR="00A82582" w:rsidRPr="00A82582" w:rsidRDefault="00A82582" w:rsidP="00AC79C7">
      <w:pPr>
        <w:numPr>
          <w:ilvl w:val="1"/>
          <w:numId w:val="10"/>
        </w:numPr>
        <w:spacing w:line="276" w:lineRule="auto"/>
        <w:jc w:val="both"/>
        <w:rPr>
          <w:lang w:val="en-US"/>
        </w:rPr>
      </w:pPr>
      <w:r w:rsidRPr="00A82582">
        <w:rPr>
          <w:rFonts w:hint="eastAsia"/>
          <w:lang w:val="en-US"/>
        </w:rPr>
        <w:t>Top1</w:t>
      </w:r>
      <w:r w:rsidR="00AC79C7">
        <w:rPr>
          <w:lang w:val="en-US"/>
        </w:rPr>
        <w:t>/</w:t>
      </w:r>
      <w:r w:rsidRPr="00A82582">
        <w:rPr>
          <w:rFonts w:hint="eastAsia"/>
          <w:lang w:val="en-US"/>
        </w:rPr>
        <w:t>K</w:t>
      </w:r>
      <w:r w:rsidR="00121926" w:rsidRPr="00501AD1">
        <w:rPr>
          <w:lang w:val="en-US"/>
        </w:rPr>
        <w:t>(%)</w:t>
      </w:r>
      <w:r w:rsidRPr="00A82582">
        <w:rPr>
          <w:rFonts w:hint="eastAsia"/>
          <w:lang w:val="en-US"/>
        </w:rPr>
        <w:t xml:space="preserve">:percentage of </w:t>
      </w:r>
      <w:r w:rsidRPr="00A82582">
        <w:rPr>
          <w:rFonts w:hint="eastAsia"/>
          <w:lang w:val="en-US"/>
        </w:rPr>
        <w:t>“</w:t>
      </w:r>
      <w:r w:rsidRPr="00A82582">
        <w:rPr>
          <w:rFonts w:hint="eastAsia"/>
          <w:lang w:val="en-US"/>
        </w:rPr>
        <w:t>the Top-1 predicted beam is one of the Top-K genie-aided beams</w:t>
      </w:r>
      <w:r w:rsidRPr="00A82582">
        <w:rPr>
          <w:rFonts w:hint="eastAsia"/>
          <w:lang w:val="en-US"/>
        </w:rPr>
        <w:t>”</w:t>
      </w:r>
    </w:p>
    <w:p w14:paraId="5A8DED81" w14:textId="77777777" w:rsidR="00A82582" w:rsidRPr="00A82582" w:rsidRDefault="00A82582" w:rsidP="00AC79C7">
      <w:pPr>
        <w:numPr>
          <w:ilvl w:val="1"/>
          <w:numId w:val="10"/>
        </w:numPr>
        <w:spacing w:line="276" w:lineRule="auto"/>
        <w:jc w:val="both"/>
        <w:rPr>
          <w:lang w:val="en-US"/>
        </w:rPr>
      </w:pPr>
      <w:r w:rsidRPr="00A82582">
        <w:rPr>
          <w:rFonts w:hint="eastAsia"/>
          <w:lang w:val="en-US"/>
        </w:rPr>
        <w:t>In 1/3/6 dB: Beam prediction accuracy (%) with 1/3/6 dB margin for Top-1 beam</w:t>
      </w:r>
    </w:p>
    <w:p w14:paraId="6ECB0274" w14:textId="3CD3B8EE" w:rsidR="00A82582" w:rsidRPr="00121926" w:rsidRDefault="00A82582" w:rsidP="00AC79C7">
      <w:pPr>
        <w:numPr>
          <w:ilvl w:val="1"/>
          <w:numId w:val="10"/>
        </w:numPr>
        <w:spacing w:line="276" w:lineRule="auto"/>
        <w:jc w:val="both"/>
        <w:rPr>
          <w:lang w:val="en-US"/>
        </w:rPr>
      </w:pPr>
      <w:r w:rsidRPr="00A82582">
        <w:rPr>
          <w:rFonts w:hint="eastAsia"/>
          <w:lang w:val="en-US"/>
        </w:rPr>
        <w:t>Ave RSRP diff: Average L1-RSRP difference of Top-1 predicted beam</w:t>
      </w:r>
    </w:p>
    <w:p w14:paraId="51BF629C" w14:textId="6316A61D" w:rsidR="00A82582" w:rsidRPr="00A82582" w:rsidRDefault="00A82582" w:rsidP="00AC79C7">
      <w:pPr>
        <w:spacing w:line="276" w:lineRule="auto"/>
        <w:jc w:val="both"/>
        <w:rPr>
          <w:u w:val="single"/>
          <w:lang w:val="en-US"/>
        </w:rPr>
      </w:pPr>
      <w:r w:rsidRPr="00A82582">
        <w:rPr>
          <w:u w:val="single"/>
          <w:lang w:val="en-US"/>
        </w:rPr>
        <w:t>Baseline</w:t>
      </w:r>
      <w:r w:rsidR="003B551D">
        <w:rPr>
          <w:u w:val="single"/>
          <w:lang w:val="en-US"/>
        </w:rPr>
        <w:t xml:space="preserve"> scheme</w:t>
      </w:r>
      <w:r w:rsidR="005C12AD">
        <w:rPr>
          <w:u w:val="single"/>
          <w:lang w:val="en-US"/>
        </w:rPr>
        <w:t xml:space="preserve"> </w:t>
      </w:r>
      <w:r w:rsidR="00083B0B">
        <w:rPr>
          <w:u w:val="single"/>
          <w:lang w:val="en-US"/>
        </w:rPr>
        <w:t>(Non-AI)</w:t>
      </w:r>
      <w:r w:rsidRPr="00A82582">
        <w:rPr>
          <w:u w:val="single"/>
          <w:lang w:val="en-US"/>
        </w:rPr>
        <w:t>:</w:t>
      </w:r>
    </w:p>
    <w:p w14:paraId="6BAEE7A5" w14:textId="40B461BF" w:rsidR="00A82582" w:rsidRPr="00A82582" w:rsidRDefault="00AA2884" w:rsidP="00AC79C7">
      <w:pPr>
        <w:spacing w:line="276" w:lineRule="auto"/>
        <w:jc w:val="both"/>
        <w:rPr>
          <w:lang w:val="en-US"/>
        </w:rPr>
      </w:pPr>
      <w:r>
        <w:rPr>
          <w:lang w:val="en-US"/>
        </w:rPr>
        <w:t>In this scenario, we s</w:t>
      </w:r>
      <w:r w:rsidRPr="00A82582">
        <w:rPr>
          <w:rFonts w:hint="eastAsia"/>
          <w:lang w:val="en-US"/>
        </w:rPr>
        <w:t xml:space="preserve">elect the best beam in Set B of beam as the </w:t>
      </w:r>
      <w:r>
        <w:rPr>
          <w:lang w:val="en-US"/>
        </w:rPr>
        <w:t xml:space="preserve">predicted Top 1 beam as baseline performance, by assuming the same measurement/resource are used by UE. </w:t>
      </w:r>
      <w:r w:rsidR="00720FAE">
        <w:rPr>
          <w:lang w:val="en-US"/>
        </w:rPr>
        <w:t xml:space="preserve">Therefore, the baseline performance depends on whether the best beams fall into the pre-defined beams in Set B. </w:t>
      </w:r>
    </w:p>
    <w:p w14:paraId="5911BA22" w14:textId="52D83514" w:rsidR="00720FAE" w:rsidRPr="00A82582" w:rsidRDefault="00720FAE" w:rsidP="00AC79C7">
      <w:pPr>
        <w:spacing w:line="276" w:lineRule="auto"/>
        <w:jc w:val="both"/>
        <w:rPr>
          <w:u w:val="single"/>
          <w:lang w:val="en-US"/>
        </w:rPr>
      </w:pPr>
      <w:r>
        <w:rPr>
          <w:u w:val="single"/>
          <w:lang w:val="en-US"/>
        </w:rPr>
        <w:lastRenderedPageBreak/>
        <w:t>AI inputs/outputs</w:t>
      </w:r>
    </w:p>
    <w:p w14:paraId="181E8C96" w14:textId="18C2DFCD" w:rsidR="00720FAE" w:rsidRPr="00A82582" w:rsidRDefault="00720FAE" w:rsidP="00AC79C7">
      <w:pPr>
        <w:spacing w:line="276" w:lineRule="auto"/>
        <w:jc w:val="both"/>
        <w:rPr>
          <w:lang w:val="en-US"/>
        </w:rPr>
      </w:pPr>
      <w:r>
        <w:rPr>
          <w:lang w:val="en-US"/>
        </w:rPr>
        <w:t xml:space="preserve">The recent 8 RSRP </w:t>
      </w:r>
      <w:r w:rsidR="00093571">
        <w:rPr>
          <w:lang w:val="en-US"/>
        </w:rPr>
        <w:t xml:space="preserve">reports </w:t>
      </w:r>
      <w:r>
        <w:rPr>
          <w:lang w:val="en-US"/>
        </w:rPr>
        <w:t xml:space="preserve">of the 8 beams or 4 beams in Set B is used as AI inputs. AI output is the best </w:t>
      </w:r>
      <w:r>
        <w:rPr>
          <w:rFonts w:hint="eastAsia"/>
          <w:lang w:val="en-US"/>
        </w:rPr>
        <w:t>beam in Set A</w:t>
      </w:r>
      <w:r w:rsidR="00384643">
        <w:rPr>
          <w:lang w:val="en-US"/>
        </w:rPr>
        <w:t xml:space="preserve"> at current time, i.e., the latest time</w:t>
      </w:r>
      <w:r w:rsidRPr="00A82582">
        <w:rPr>
          <w:rFonts w:hint="eastAsia"/>
          <w:lang w:val="en-US"/>
        </w:rPr>
        <w:t>.</w:t>
      </w:r>
    </w:p>
    <w:p w14:paraId="5C8AE021" w14:textId="58C8055F" w:rsidR="00286D29" w:rsidRDefault="00720FAE" w:rsidP="00AC79C7">
      <w:pPr>
        <w:spacing w:line="276" w:lineRule="auto"/>
        <w:jc w:val="both"/>
        <w:rPr>
          <w:lang w:val="en-US"/>
        </w:rPr>
      </w:pPr>
      <w:r>
        <w:rPr>
          <w:lang w:val="en-US"/>
        </w:rPr>
        <w:t xml:space="preserve">The evaluation results are summarized in </w:t>
      </w:r>
      <w:r w:rsidR="00171855">
        <w:rPr>
          <w:lang w:val="en-US"/>
        </w:rPr>
        <w:fldChar w:fldCharType="begin"/>
      </w:r>
      <w:r w:rsidR="00171855">
        <w:rPr>
          <w:lang w:val="en-US"/>
        </w:rPr>
        <w:instrText xml:space="preserve"> REF _Ref110627983 \h </w:instrText>
      </w:r>
      <w:r w:rsidR="00884E75">
        <w:rPr>
          <w:lang w:val="en-US"/>
        </w:rPr>
        <w:instrText xml:space="preserve"> \* MERGEFORMAT </w:instrText>
      </w:r>
      <w:r w:rsidR="00171855">
        <w:rPr>
          <w:lang w:val="en-US"/>
        </w:rPr>
      </w:r>
      <w:r w:rsidR="00171855">
        <w:rPr>
          <w:lang w:val="en-US"/>
        </w:rPr>
        <w:fldChar w:fldCharType="separate"/>
      </w:r>
      <w:r w:rsidR="00E42B67">
        <w:t xml:space="preserve">Table </w:t>
      </w:r>
      <w:r w:rsidR="00E42B67">
        <w:rPr>
          <w:noProof/>
        </w:rPr>
        <w:t>17</w:t>
      </w:r>
      <w:r w:rsidR="00171855">
        <w:rPr>
          <w:lang w:val="en-US"/>
        </w:rPr>
        <w:fldChar w:fldCharType="end"/>
      </w:r>
      <w:r w:rsidR="00171855">
        <w:rPr>
          <w:lang w:val="en-US"/>
        </w:rPr>
        <w:t xml:space="preserve"> </w:t>
      </w:r>
      <w:r w:rsidR="002223E1">
        <w:rPr>
          <w:lang w:val="en-US"/>
        </w:rPr>
        <w:t xml:space="preserve">and </w:t>
      </w:r>
      <w:r w:rsidR="00171855">
        <w:rPr>
          <w:lang w:val="en-US"/>
        </w:rPr>
        <w:fldChar w:fldCharType="begin"/>
      </w:r>
      <w:r w:rsidR="00171855">
        <w:rPr>
          <w:lang w:val="en-US"/>
        </w:rPr>
        <w:instrText xml:space="preserve"> REF _Ref115388519 \h </w:instrText>
      </w:r>
      <w:r w:rsidR="00884E75">
        <w:rPr>
          <w:lang w:val="en-US"/>
        </w:rPr>
        <w:instrText xml:space="preserve"> \* MERGEFORMAT </w:instrText>
      </w:r>
      <w:r w:rsidR="00171855">
        <w:rPr>
          <w:lang w:val="en-US"/>
        </w:rPr>
      </w:r>
      <w:r w:rsidR="00171855">
        <w:rPr>
          <w:lang w:val="en-US"/>
        </w:rPr>
        <w:fldChar w:fldCharType="separate"/>
      </w:r>
      <w:r w:rsidR="00E42B67">
        <w:t xml:space="preserve">Table </w:t>
      </w:r>
      <w:r w:rsidR="00E42B67">
        <w:rPr>
          <w:noProof/>
        </w:rPr>
        <w:t>18</w:t>
      </w:r>
      <w:r w:rsidR="00171855">
        <w:rPr>
          <w:lang w:val="en-US"/>
        </w:rPr>
        <w:fldChar w:fldCharType="end"/>
      </w:r>
      <w:r w:rsidR="002223E1">
        <w:rPr>
          <w:lang w:val="en-US"/>
        </w:rPr>
        <w:t>.</w:t>
      </w:r>
      <w:r w:rsidR="00286D29">
        <w:rPr>
          <w:lang w:val="en-US"/>
        </w:rPr>
        <w:t xml:space="preserve"> Other assumptions can be found </w:t>
      </w:r>
      <w:r w:rsidR="00286D29" w:rsidRPr="002223E1">
        <w:rPr>
          <w:lang w:val="en-US"/>
        </w:rPr>
        <w:t xml:space="preserve">in </w:t>
      </w:r>
      <w:r w:rsidR="00171855">
        <w:rPr>
          <w:lang w:val="en-US"/>
        </w:rPr>
        <w:fldChar w:fldCharType="begin"/>
      </w:r>
      <w:r w:rsidR="00171855">
        <w:rPr>
          <w:lang w:val="en-US"/>
        </w:rPr>
        <w:instrText xml:space="preserve"> REF _Ref115388554 \h </w:instrText>
      </w:r>
      <w:r w:rsidR="00884E75">
        <w:rPr>
          <w:lang w:val="en-US"/>
        </w:rPr>
        <w:instrText xml:space="preserve"> \* MERGEFORMAT </w:instrText>
      </w:r>
      <w:r w:rsidR="00171855">
        <w:rPr>
          <w:lang w:val="en-US"/>
        </w:rPr>
      </w:r>
      <w:r w:rsidR="00171855">
        <w:rPr>
          <w:lang w:val="en-US"/>
        </w:rPr>
        <w:fldChar w:fldCharType="separate"/>
      </w:r>
      <w:r w:rsidR="00E42B67">
        <w:t xml:space="preserve">Table </w:t>
      </w:r>
      <w:r w:rsidR="00E42B67">
        <w:rPr>
          <w:noProof/>
        </w:rPr>
        <w:t>50</w:t>
      </w:r>
      <w:r w:rsidR="00171855">
        <w:rPr>
          <w:lang w:val="en-US"/>
        </w:rPr>
        <w:fldChar w:fldCharType="end"/>
      </w:r>
      <w:r w:rsidR="00171855">
        <w:rPr>
          <w:lang w:val="en-US"/>
        </w:rPr>
        <w:t xml:space="preserve"> </w:t>
      </w:r>
      <w:r w:rsidR="00286D29" w:rsidRPr="002223E1">
        <w:rPr>
          <w:lang w:val="en-US"/>
        </w:rPr>
        <w:t>in</w:t>
      </w:r>
      <w:r w:rsidR="00286D29">
        <w:rPr>
          <w:lang w:val="en-US"/>
        </w:rPr>
        <w:t xml:space="preserve"> Appendix. For spatial domain prediction, since we emulate the beam sweeping as in practical</w:t>
      </w:r>
      <w:r w:rsidR="0052397E">
        <w:rPr>
          <w:lang w:val="en-US"/>
        </w:rPr>
        <w:t xml:space="preserve"> as explained earlier</w:t>
      </w:r>
      <w:r w:rsidR="00286D29">
        <w:rPr>
          <w:lang w:val="en-US"/>
        </w:rPr>
        <w:t xml:space="preserve">, both </w:t>
      </w:r>
      <w:r w:rsidR="00286D29">
        <w:rPr>
          <w:rFonts w:eastAsia="宋体"/>
          <w:color w:val="000000"/>
          <w:kern w:val="24"/>
        </w:rPr>
        <w:t>s</w:t>
      </w:r>
      <w:r w:rsidR="00286D29" w:rsidRPr="00D55E03">
        <w:rPr>
          <w:rFonts w:eastAsia="宋体"/>
          <w:color w:val="000000"/>
          <w:kern w:val="24"/>
        </w:rPr>
        <w:t>patial consistency procedure</w:t>
      </w:r>
      <w:r w:rsidR="00286D29">
        <w:rPr>
          <w:lang w:val="en-US"/>
        </w:rPr>
        <w:t xml:space="preserve"> (procedure A) and UE trajectory (Option 2) are modeled</w:t>
      </w:r>
      <w:r w:rsidR="00384643">
        <w:rPr>
          <w:lang w:val="en-US"/>
        </w:rPr>
        <w:t xml:space="preserve">. This setting is very closed to the practical setting, without retuning the best RX beam at UE sides.  </w:t>
      </w:r>
    </w:p>
    <w:p w14:paraId="5AB7BA93" w14:textId="3BD402E0" w:rsidR="00A82582" w:rsidRDefault="00286D29" w:rsidP="00AC79C7">
      <w:pPr>
        <w:spacing w:line="276" w:lineRule="auto"/>
        <w:jc w:val="both"/>
        <w:rPr>
          <w:lang w:val="en-US"/>
        </w:rPr>
      </w:pPr>
      <w:r>
        <w:rPr>
          <w:lang w:val="en-US"/>
        </w:rPr>
        <w:t>From</w:t>
      </w:r>
      <w:r w:rsidR="00720FAE">
        <w:rPr>
          <w:lang w:val="en-US"/>
        </w:rPr>
        <w:t xml:space="preserve"> the results, we can see that, </w:t>
      </w:r>
      <w:r>
        <w:rPr>
          <w:lang w:val="en-US"/>
        </w:rPr>
        <w:t>for both 3km/h and 30km/h</w:t>
      </w:r>
      <w:r w:rsidR="00384643">
        <w:rPr>
          <w:lang w:val="en-US"/>
        </w:rPr>
        <w:t>, AI schemes can achieve better performance</w:t>
      </w:r>
      <w:r w:rsidR="0052397E">
        <w:rPr>
          <w:lang w:val="en-US"/>
        </w:rPr>
        <w:t>s</w:t>
      </w:r>
      <w:r w:rsidR="00384643">
        <w:rPr>
          <w:lang w:val="en-US"/>
        </w:rPr>
        <w:t xml:space="preserve"> than non-AI scheme assuming the same measurements/RS overhead. </w:t>
      </w:r>
    </w:p>
    <w:p w14:paraId="084C8DDA" w14:textId="0C82FEE2" w:rsidR="00905A65" w:rsidRDefault="00905A65" w:rsidP="00AC79C7">
      <w:pPr>
        <w:pStyle w:val="aa"/>
        <w:spacing w:line="276" w:lineRule="auto"/>
        <w:jc w:val="both"/>
        <w:rPr>
          <w:rFonts w:eastAsia="宋体"/>
          <w:lang w:eastAsia="zh-CN"/>
        </w:rPr>
      </w:pPr>
      <w:bookmarkStart w:id="57" w:name="_Ref111198811"/>
      <w:r w:rsidRPr="00905A65">
        <w:t xml:space="preserve">Observation # </w:t>
      </w:r>
      <w:r w:rsidRPr="00905A65">
        <w:fldChar w:fldCharType="begin"/>
      </w:r>
      <w:r w:rsidRPr="00905A65">
        <w:instrText xml:space="preserve"> SEQ Observation_# \* ARABIC </w:instrText>
      </w:r>
      <w:r w:rsidRPr="00905A65">
        <w:fldChar w:fldCharType="separate"/>
      </w:r>
      <w:r w:rsidR="00E42B67">
        <w:rPr>
          <w:noProof/>
        </w:rPr>
        <w:t>20</w:t>
      </w:r>
      <w:r w:rsidRPr="00905A65">
        <w:fldChar w:fldCharType="end"/>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spatial domain prediction, AI can provide better performance in terms of beam prediction accuracy than non-AI based scheme with the measurements of a given subset of beams to select a best beam among a full set of beams.</w:t>
      </w:r>
      <w:bookmarkEnd w:id="57"/>
    </w:p>
    <w:p w14:paraId="74D667CC" w14:textId="7BA34396" w:rsidR="00905A65" w:rsidRPr="00905A65" w:rsidRDefault="00905A65" w:rsidP="00AC79C7">
      <w:pPr>
        <w:pStyle w:val="aa"/>
        <w:spacing w:line="276" w:lineRule="auto"/>
        <w:jc w:val="both"/>
        <w:rPr>
          <w:rFonts w:eastAsia="宋体"/>
          <w:b w:val="0"/>
          <w:bCs w:val="0"/>
          <w:lang w:eastAsia="zh-CN"/>
        </w:rPr>
      </w:pPr>
      <w:r>
        <w:rPr>
          <w:rFonts w:eastAsia="宋体"/>
          <w:b w:val="0"/>
          <w:bCs w:val="0"/>
          <w:lang w:eastAsia="zh-CN"/>
        </w:rPr>
        <w:t xml:space="preserve">In another word, with the help of AI, SSB/RS overhead can be largely reduced with acceptable performance. With the increasing of the number of beams in Set B, the performance can be improved. With this, </w:t>
      </w:r>
      <w:proofErr w:type="spellStart"/>
      <w:r>
        <w:rPr>
          <w:rFonts w:eastAsia="宋体"/>
          <w:b w:val="0"/>
          <w:bCs w:val="0"/>
          <w:lang w:eastAsia="zh-CN"/>
        </w:rPr>
        <w:t>gNB</w:t>
      </w:r>
      <w:proofErr w:type="spellEnd"/>
      <w:r>
        <w:rPr>
          <w:rFonts w:eastAsia="宋体"/>
          <w:b w:val="0"/>
          <w:bCs w:val="0"/>
          <w:lang w:eastAsia="zh-CN"/>
        </w:rPr>
        <w:t xml:space="preserve"> can configure Set B with a proper number of beams for UE to measure, and based on the measurement reports, the target beam prediction accuracy can be achieved. </w:t>
      </w:r>
    </w:p>
    <w:p w14:paraId="7DE8D803" w14:textId="1878D0C3" w:rsidR="00905A65" w:rsidRPr="00905A65" w:rsidRDefault="00905A65" w:rsidP="00AC79C7">
      <w:pPr>
        <w:spacing w:line="276" w:lineRule="auto"/>
        <w:jc w:val="both"/>
        <w:rPr>
          <w:b/>
          <w:bCs/>
          <w:lang w:val="en-US"/>
        </w:rPr>
      </w:pPr>
      <w:bookmarkStart w:id="58" w:name="_Ref111198816"/>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E42B67">
        <w:rPr>
          <w:b/>
          <w:bCs/>
          <w:noProof/>
        </w:rPr>
        <w:t>21</w:t>
      </w:r>
      <w:r w:rsidRPr="00905A65">
        <w:rPr>
          <w:b/>
          <w:bCs/>
        </w:rPr>
        <w:fldChar w:fldCharType="end"/>
      </w:r>
      <w:r w:rsidRPr="00905A65">
        <w:rPr>
          <w:rFonts w:eastAsia="宋体"/>
          <w:b/>
          <w:bCs/>
          <w:lang w:eastAsia="zh-CN"/>
        </w:rPr>
        <w:t xml:space="preserve">: </w:t>
      </w:r>
      <w:r>
        <w:rPr>
          <w:rFonts w:eastAsia="宋体"/>
          <w:b/>
          <w:bCs/>
          <w:lang w:eastAsia="zh-CN"/>
        </w:rPr>
        <w:t>With the help of AI, SSB/RS overhead for measurements</w:t>
      </w:r>
      <w:r w:rsidR="0068461A">
        <w:rPr>
          <w:rFonts w:eastAsia="宋体"/>
          <w:b/>
          <w:bCs/>
          <w:lang w:eastAsia="zh-CN"/>
        </w:rPr>
        <w:t>, UE measurement efforts, reporting overheads</w:t>
      </w:r>
      <w:r>
        <w:rPr>
          <w:rFonts w:eastAsia="宋体"/>
          <w:b/>
          <w:bCs/>
          <w:lang w:eastAsia="zh-CN"/>
        </w:rPr>
        <w:t xml:space="preserve"> can be reduced to achieve a target performance</w:t>
      </w:r>
      <w:r w:rsidR="0068461A">
        <w:rPr>
          <w:rFonts w:eastAsia="宋体"/>
          <w:b/>
          <w:bCs/>
          <w:lang w:eastAsia="zh-CN"/>
        </w:rPr>
        <w:t xml:space="preserve"> for beam selection</w:t>
      </w:r>
      <w:r>
        <w:rPr>
          <w:rFonts w:eastAsia="宋体"/>
          <w:b/>
          <w:bCs/>
          <w:lang w:eastAsia="zh-CN"/>
        </w:rPr>
        <w:t>.</w:t>
      </w:r>
      <w:bookmarkEnd w:id="58"/>
      <w:r>
        <w:rPr>
          <w:rFonts w:eastAsia="宋体"/>
          <w:b/>
          <w:bCs/>
          <w:lang w:eastAsia="zh-CN"/>
        </w:rPr>
        <w:t xml:space="preserve"> </w:t>
      </w:r>
    </w:p>
    <w:p w14:paraId="0AFF6B2C" w14:textId="6DED8634" w:rsidR="00A82582" w:rsidRPr="00A82582" w:rsidRDefault="00171855" w:rsidP="00121926">
      <w:pPr>
        <w:pStyle w:val="aa"/>
        <w:keepNext/>
        <w:spacing w:line="276" w:lineRule="auto"/>
        <w:rPr>
          <w:lang w:val="en-US"/>
        </w:rPr>
      </w:pPr>
      <w:bookmarkStart w:id="59" w:name="_Ref110627983"/>
      <w:r>
        <w:t xml:space="preserve">Table </w:t>
      </w:r>
      <w:r>
        <w:fldChar w:fldCharType="begin"/>
      </w:r>
      <w:r>
        <w:instrText xml:space="preserve"> SEQ Table \* ARABIC </w:instrText>
      </w:r>
      <w:r>
        <w:fldChar w:fldCharType="separate"/>
      </w:r>
      <w:r w:rsidR="00E42B67">
        <w:rPr>
          <w:noProof/>
        </w:rPr>
        <w:t>17</w:t>
      </w:r>
      <w:r>
        <w:fldChar w:fldCharType="end"/>
      </w:r>
      <w:bookmarkEnd w:id="59"/>
      <w:r w:rsidR="0034785D">
        <w:t xml:space="preserve"> </w:t>
      </w:r>
      <w:r w:rsidR="00A82582">
        <w:t>L1-RSRP performance with 3km/h with 8</w:t>
      </w:r>
      <w:r w:rsidR="00EA290C">
        <w:t xml:space="preserve"> or 4</w:t>
      </w:r>
      <w:r w:rsidR="00A82582">
        <w:t xml:space="preserve"> beams in Set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75"/>
        <w:gridCol w:w="875"/>
        <w:gridCol w:w="877"/>
        <w:gridCol w:w="875"/>
        <w:gridCol w:w="877"/>
        <w:gridCol w:w="874"/>
        <w:gridCol w:w="876"/>
        <w:gridCol w:w="874"/>
        <w:gridCol w:w="876"/>
        <w:gridCol w:w="874"/>
        <w:gridCol w:w="876"/>
      </w:tblGrid>
      <w:tr w:rsidR="00286D29" w:rsidRPr="00A82582" w14:paraId="46F24C0F" w14:textId="77777777" w:rsidTr="00CF2DB0">
        <w:trPr>
          <w:trHeight w:val="268"/>
        </w:trPr>
        <w:tc>
          <w:tcPr>
            <w:tcW w:w="454" w:type="pct"/>
            <w:vAlign w:val="center"/>
          </w:tcPr>
          <w:p w14:paraId="31804E27" w14:textId="3D35264A" w:rsidR="00286D29" w:rsidRPr="00A82582" w:rsidRDefault="00286D29" w:rsidP="00AC79C7">
            <w:pPr>
              <w:spacing w:after="0" w:line="276" w:lineRule="auto"/>
              <w:jc w:val="both"/>
              <w:rPr>
                <w:b/>
                <w:bCs/>
                <w:lang w:val="en-US"/>
              </w:rPr>
            </w:pPr>
            <w:r>
              <w:rPr>
                <w:b/>
                <w:bCs/>
                <w:lang w:val="en-US"/>
              </w:rPr>
              <w:t>Set B</w:t>
            </w:r>
          </w:p>
        </w:tc>
        <w:tc>
          <w:tcPr>
            <w:tcW w:w="454" w:type="pct"/>
            <w:shd w:val="clear" w:color="auto" w:fill="auto"/>
            <w:tcMar>
              <w:top w:w="15" w:type="dxa"/>
              <w:left w:w="15" w:type="dxa"/>
              <w:bottom w:w="0" w:type="dxa"/>
              <w:right w:w="15" w:type="dxa"/>
            </w:tcMar>
            <w:vAlign w:val="center"/>
            <w:hideMark/>
          </w:tcPr>
          <w:p w14:paraId="68698454" w14:textId="2C5DDA5C" w:rsidR="00286D29" w:rsidRPr="00A82582" w:rsidRDefault="00286D29" w:rsidP="00AC79C7">
            <w:pPr>
              <w:spacing w:after="0" w:line="276" w:lineRule="auto"/>
              <w:jc w:val="both"/>
              <w:rPr>
                <w:lang w:val="en-US"/>
              </w:rPr>
            </w:pPr>
            <w:r>
              <w:rPr>
                <w:b/>
                <w:bCs/>
                <w:lang w:val="en-US"/>
              </w:rPr>
              <w:t>Scheme</w:t>
            </w:r>
          </w:p>
        </w:tc>
        <w:tc>
          <w:tcPr>
            <w:tcW w:w="455" w:type="pct"/>
            <w:shd w:val="clear" w:color="auto" w:fill="auto"/>
            <w:tcMar>
              <w:top w:w="15" w:type="dxa"/>
              <w:left w:w="15" w:type="dxa"/>
              <w:bottom w:w="0" w:type="dxa"/>
              <w:right w:w="15" w:type="dxa"/>
            </w:tcMar>
            <w:vAlign w:val="center"/>
            <w:hideMark/>
          </w:tcPr>
          <w:p w14:paraId="33067FEE" w14:textId="77777777" w:rsidR="00286D29" w:rsidRPr="00A82582" w:rsidRDefault="00286D29" w:rsidP="00AC79C7">
            <w:pPr>
              <w:spacing w:after="0" w:line="276" w:lineRule="auto"/>
              <w:jc w:val="both"/>
              <w:rPr>
                <w:lang w:val="en-US"/>
              </w:rPr>
            </w:pPr>
            <w:r w:rsidRPr="00A82582">
              <w:rPr>
                <w:b/>
                <w:bCs/>
                <w:lang w:val="en-US"/>
              </w:rPr>
              <w:t>Top1</w:t>
            </w:r>
          </w:p>
        </w:tc>
        <w:tc>
          <w:tcPr>
            <w:tcW w:w="454" w:type="pct"/>
            <w:shd w:val="clear" w:color="auto" w:fill="auto"/>
            <w:tcMar>
              <w:top w:w="15" w:type="dxa"/>
              <w:left w:w="15" w:type="dxa"/>
              <w:bottom w:w="0" w:type="dxa"/>
              <w:right w:w="15" w:type="dxa"/>
            </w:tcMar>
            <w:vAlign w:val="center"/>
            <w:hideMark/>
          </w:tcPr>
          <w:p w14:paraId="1B669924" w14:textId="2F472954" w:rsidR="00286D29" w:rsidRPr="00A82582" w:rsidRDefault="00286D29" w:rsidP="00AC79C7">
            <w:pPr>
              <w:spacing w:after="0" w:line="276" w:lineRule="auto"/>
              <w:jc w:val="both"/>
              <w:rPr>
                <w:lang w:val="en-US"/>
              </w:rPr>
            </w:pPr>
            <w:r w:rsidRPr="00A82582">
              <w:rPr>
                <w:b/>
                <w:bCs/>
                <w:lang w:val="en-US"/>
              </w:rPr>
              <w:t>Top1</w:t>
            </w:r>
            <w:r w:rsidR="00501AD1">
              <w:rPr>
                <w:b/>
                <w:bCs/>
                <w:lang w:val="en-US"/>
              </w:rPr>
              <w:t>/2</w:t>
            </w:r>
          </w:p>
        </w:tc>
        <w:tc>
          <w:tcPr>
            <w:tcW w:w="455" w:type="pct"/>
            <w:shd w:val="clear" w:color="auto" w:fill="auto"/>
            <w:tcMar>
              <w:top w:w="15" w:type="dxa"/>
              <w:left w:w="15" w:type="dxa"/>
              <w:bottom w:w="0" w:type="dxa"/>
              <w:right w:w="15" w:type="dxa"/>
            </w:tcMar>
            <w:vAlign w:val="center"/>
            <w:hideMark/>
          </w:tcPr>
          <w:p w14:paraId="4A0DBF16" w14:textId="765375CD"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3</w:t>
            </w:r>
          </w:p>
        </w:tc>
        <w:tc>
          <w:tcPr>
            <w:tcW w:w="454" w:type="pct"/>
            <w:shd w:val="clear" w:color="auto" w:fill="auto"/>
            <w:tcMar>
              <w:top w:w="15" w:type="dxa"/>
              <w:left w:w="15" w:type="dxa"/>
              <w:bottom w:w="0" w:type="dxa"/>
              <w:right w:w="15" w:type="dxa"/>
            </w:tcMar>
            <w:vAlign w:val="center"/>
            <w:hideMark/>
          </w:tcPr>
          <w:p w14:paraId="0C689400" w14:textId="451E4C2B"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4</w:t>
            </w:r>
          </w:p>
        </w:tc>
        <w:tc>
          <w:tcPr>
            <w:tcW w:w="455" w:type="pct"/>
            <w:shd w:val="clear" w:color="auto" w:fill="auto"/>
            <w:tcMar>
              <w:top w:w="15" w:type="dxa"/>
              <w:left w:w="15" w:type="dxa"/>
              <w:bottom w:w="0" w:type="dxa"/>
              <w:right w:w="15" w:type="dxa"/>
            </w:tcMar>
            <w:vAlign w:val="center"/>
            <w:hideMark/>
          </w:tcPr>
          <w:p w14:paraId="230271C9" w14:textId="22C14738"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5</w:t>
            </w:r>
          </w:p>
        </w:tc>
        <w:tc>
          <w:tcPr>
            <w:tcW w:w="454" w:type="pct"/>
            <w:shd w:val="clear" w:color="auto" w:fill="DAEEF3"/>
            <w:tcMar>
              <w:top w:w="15" w:type="dxa"/>
              <w:left w:w="15" w:type="dxa"/>
              <w:bottom w:w="0" w:type="dxa"/>
              <w:right w:w="15" w:type="dxa"/>
            </w:tcMar>
            <w:vAlign w:val="center"/>
            <w:hideMark/>
          </w:tcPr>
          <w:p w14:paraId="2FD3DED2" w14:textId="77777777" w:rsidR="00286D29" w:rsidRPr="00A82582" w:rsidRDefault="00286D29" w:rsidP="00AC79C7">
            <w:pPr>
              <w:spacing w:after="0" w:line="276" w:lineRule="auto"/>
              <w:jc w:val="both"/>
              <w:rPr>
                <w:lang w:val="en-US"/>
              </w:rPr>
            </w:pPr>
            <w:r w:rsidRPr="00A82582">
              <w:rPr>
                <w:b/>
                <w:bCs/>
                <w:lang w:val="en-US"/>
              </w:rPr>
              <w:t>In 1dB</w:t>
            </w:r>
          </w:p>
        </w:tc>
        <w:tc>
          <w:tcPr>
            <w:tcW w:w="455" w:type="pct"/>
            <w:shd w:val="clear" w:color="auto" w:fill="DAEEF3"/>
            <w:tcMar>
              <w:top w:w="15" w:type="dxa"/>
              <w:left w:w="15" w:type="dxa"/>
              <w:bottom w:w="0" w:type="dxa"/>
              <w:right w:w="15" w:type="dxa"/>
            </w:tcMar>
            <w:vAlign w:val="center"/>
            <w:hideMark/>
          </w:tcPr>
          <w:p w14:paraId="6E17FDF8" w14:textId="77777777" w:rsidR="00286D29" w:rsidRPr="00A82582" w:rsidRDefault="00286D29" w:rsidP="00AC79C7">
            <w:pPr>
              <w:spacing w:after="0" w:line="276" w:lineRule="auto"/>
              <w:jc w:val="both"/>
              <w:rPr>
                <w:lang w:val="en-US"/>
              </w:rPr>
            </w:pPr>
            <w:r w:rsidRPr="00A82582">
              <w:rPr>
                <w:b/>
                <w:bCs/>
                <w:lang w:val="en-US"/>
              </w:rPr>
              <w:t>In 3dB</w:t>
            </w:r>
          </w:p>
        </w:tc>
        <w:tc>
          <w:tcPr>
            <w:tcW w:w="454" w:type="pct"/>
            <w:shd w:val="clear" w:color="auto" w:fill="DAEEF3"/>
            <w:tcMar>
              <w:top w:w="15" w:type="dxa"/>
              <w:left w:w="15" w:type="dxa"/>
              <w:bottom w:w="0" w:type="dxa"/>
              <w:right w:w="15" w:type="dxa"/>
            </w:tcMar>
            <w:vAlign w:val="center"/>
            <w:hideMark/>
          </w:tcPr>
          <w:p w14:paraId="29771193" w14:textId="77777777" w:rsidR="00286D29" w:rsidRPr="00A82582" w:rsidRDefault="00286D29" w:rsidP="00AC79C7">
            <w:pPr>
              <w:spacing w:after="0" w:line="276" w:lineRule="auto"/>
              <w:jc w:val="both"/>
              <w:rPr>
                <w:lang w:val="en-US"/>
              </w:rPr>
            </w:pPr>
            <w:r w:rsidRPr="00A82582">
              <w:rPr>
                <w:b/>
                <w:bCs/>
                <w:lang w:val="en-US"/>
              </w:rPr>
              <w:t>In 6dB</w:t>
            </w:r>
          </w:p>
        </w:tc>
        <w:tc>
          <w:tcPr>
            <w:tcW w:w="455" w:type="pct"/>
            <w:shd w:val="clear" w:color="auto" w:fill="DAEEF3"/>
            <w:tcMar>
              <w:top w:w="15" w:type="dxa"/>
              <w:left w:w="15" w:type="dxa"/>
              <w:bottom w:w="0" w:type="dxa"/>
              <w:right w:w="15" w:type="dxa"/>
            </w:tcMar>
            <w:vAlign w:val="center"/>
            <w:hideMark/>
          </w:tcPr>
          <w:p w14:paraId="57E9FF41" w14:textId="77777777" w:rsidR="00286D29" w:rsidRPr="00A82582" w:rsidRDefault="00286D29" w:rsidP="00AC79C7">
            <w:pPr>
              <w:spacing w:after="0" w:line="276" w:lineRule="auto"/>
              <w:jc w:val="both"/>
              <w:rPr>
                <w:lang w:val="en-US"/>
              </w:rPr>
            </w:pPr>
            <w:r w:rsidRPr="00A82582">
              <w:rPr>
                <w:b/>
                <w:bCs/>
                <w:lang w:val="en-US"/>
              </w:rPr>
              <w:t>Ave RSRP diff</w:t>
            </w:r>
          </w:p>
        </w:tc>
      </w:tr>
      <w:tr w:rsidR="00953184" w:rsidRPr="00A82582" w14:paraId="0F153A6A" w14:textId="77777777" w:rsidTr="00CF2DB0">
        <w:trPr>
          <w:trHeight w:val="291"/>
        </w:trPr>
        <w:tc>
          <w:tcPr>
            <w:tcW w:w="454" w:type="pct"/>
            <w:vMerge w:val="restart"/>
            <w:vAlign w:val="center"/>
          </w:tcPr>
          <w:p w14:paraId="7EEAB9AA" w14:textId="7C9EC5A5" w:rsidR="00953184" w:rsidRPr="00A82582" w:rsidRDefault="00953184" w:rsidP="00AC79C7">
            <w:pPr>
              <w:spacing w:after="0" w:line="276" w:lineRule="auto"/>
              <w:jc w:val="both"/>
              <w:rPr>
                <w:lang w:val="en-US"/>
              </w:rPr>
            </w:pPr>
            <w:r>
              <w:rPr>
                <w:lang w:val="en-US"/>
              </w:rPr>
              <w:t>8 beams</w:t>
            </w:r>
          </w:p>
        </w:tc>
        <w:tc>
          <w:tcPr>
            <w:tcW w:w="454" w:type="pct"/>
            <w:shd w:val="clear" w:color="auto" w:fill="auto"/>
            <w:tcMar>
              <w:top w:w="15" w:type="dxa"/>
              <w:left w:w="15" w:type="dxa"/>
              <w:bottom w:w="0" w:type="dxa"/>
              <w:right w:w="15" w:type="dxa"/>
            </w:tcMar>
            <w:vAlign w:val="center"/>
            <w:hideMark/>
          </w:tcPr>
          <w:p w14:paraId="585CC76B" w14:textId="523FFE3A" w:rsidR="00953184" w:rsidRPr="00A82582" w:rsidRDefault="00953184" w:rsidP="00AC79C7">
            <w:pPr>
              <w:spacing w:after="0" w:line="276" w:lineRule="auto"/>
              <w:jc w:val="both"/>
              <w:rPr>
                <w:lang w:val="en-US"/>
              </w:rPr>
            </w:pPr>
            <w:r>
              <w:rPr>
                <w:lang w:val="en-US"/>
              </w:rPr>
              <w:t>Non-AI</w:t>
            </w:r>
            <w:r w:rsidRPr="00A82582">
              <w:rPr>
                <w:lang w:val="en-US"/>
              </w:rPr>
              <w:br/>
            </w:r>
          </w:p>
        </w:tc>
        <w:tc>
          <w:tcPr>
            <w:tcW w:w="455" w:type="pct"/>
            <w:shd w:val="clear" w:color="auto" w:fill="auto"/>
            <w:tcMar>
              <w:top w:w="15" w:type="dxa"/>
              <w:left w:w="15" w:type="dxa"/>
              <w:bottom w:w="0" w:type="dxa"/>
              <w:right w:w="15" w:type="dxa"/>
            </w:tcMar>
            <w:vAlign w:val="center"/>
            <w:hideMark/>
          </w:tcPr>
          <w:p w14:paraId="7A5B4A41" w14:textId="1143C140" w:rsidR="00953184" w:rsidRPr="00A82582" w:rsidRDefault="00953184" w:rsidP="00AC79C7">
            <w:pPr>
              <w:spacing w:after="0" w:line="276" w:lineRule="auto"/>
              <w:jc w:val="both"/>
              <w:rPr>
                <w:lang w:val="en-US"/>
              </w:rPr>
            </w:pPr>
            <w:r w:rsidRPr="00A82582">
              <w:rPr>
                <w:lang w:val="en-US"/>
              </w:rPr>
              <w:t>37.44%</w:t>
            </w:r>
          </w:p>
        </w:tc>
        <w:tc>
          <w:tcPr>
            <w:tcW w:w="454" w:type="pct"/>
            <w:shd w:val="clear" w:color="auto" w:fill="auto"/>
            <w:tcMar>
              <w:top w:w="15" w:type="dxa"/>
              <w:left w:w="15" w:type="dxa"/>
              <w:bottom w:w="0" w:type="dxa"/>
              <w:right w:w="15" w:type="dxa"/>
            </w:tcMar>
            <w:vAlign w:val="center"/>
            <w:hideMark/>
          </w:tcPr>
          <w:p w14:paraId="1B3C9F85" w14:textId="54183A4D" w:rsidR="00953184" w:rsidRPr="00A82582" w:rsidRDefault="00953184" w:rsidP="00AC79C7">
            <w:pPr>
              <w:spacing w:after="0" w:line="276" w:lineRule="auto"/>
              <w:jc w:val="both"/>
              <w:rPr>
                <w:lang w:val="en-US"/>
              </w:rPr>
            </w:pPr>
            <w:r w:rsidRPr="00A82582">
              <w:rPr>
                <w:lang w:val="en-US"/>
              </w:rPr>
              <w:t>62.73%</w:t>
            </w:r>
          </w:p>
        </w:tc>
        <w:tc>
          <w:tcPr>
            <w:tcW w:w="455" w:type="pct"/>
            <w:shd w:val="clear" w:color="auto" w:fill="auto"/>
            <w:tcMar>
              <w:top w:w="15" w:type="dxa"/>
              <w:left w:w="15" w:type="dxa"/>
              <w:bottom w:w="0" w:type="dxa"/>
              <w:right w:w="15" w:type="dxa"/>
            </w:tcMar>
            <w:vAlign w:val="center"/>
            <w:hideMark/>
          </w:tcPr>
          <w:p w14:paraId="7FC06730" w14:textId="43BF2525" w:rsidR="00953184" w:rsidRPr="00A82582" w:rsidRDefault="00953184" w:rsidP="00AC79C7">
            <w:pPr>
              <w:spacing w:after="0" w:line="276" w:lineRule="auto"/>
              <w:jc w:val="both"/>
              <w:rPr>
                <w:lang w:val="en-US"/>
              </w:rPr>
            </w:pPr>
            <w:r w:rsidRPr="00A82582">
              <w:rPr>
                <w:lang w:val="en-US"/>
              </w:rPr>
              <w:t>80.47%</w:t>
            </w:r>
          </w:p>
        </w:tc>
        <w:tc>
          <w:tcPr>
            <w:tcW w:w="454" w:type="pct"/>
            <w:shd w:val="clear" w:color="auto" w:fill="auto"/>
            <w:tcMar>
              <w:top w:w="15" w:type="dxa"/>
              <w:left w:w="15" w:type="dxa"/>
              <w:bottom w:w="0" w:type="dxa"/>
              <w:right w:w="15" w:type="dxa"/>
            </w:tcMar>
            <w:vAlign w:val="center"/>
            <w:hideMark/>
          </w:tcPr>
          <w:p w14:paraId="13438D48" w14:textId="1703D001" w:rsidR="00953184" w:rsidRPr="00A82582" w:rsidRDefault="00953184" w:rsidP="00AC79C7">
            <w:pPr>
              <w:spacing w:after="0" w:line="276" w:lineRule="auto"/>
              <w:jc w:val="both"/>
              <w:rPr>
                <w:lang w:val="en-US"/>
              </w:rPr>
            </w:pPr>
            <w:r w:rsidRPr="00A82582">
              <w:rPr>
                <w:lang w:val="en-US"/>
              </w:rPr>
              <w:t>87.86%</w:t>
            </w:r>
          </w:p>
        </w:tc>
        <w:tc>
          <w:tcPr>
            <w:tcW w:w="455" w:type="pct"/>
            <w:shd w:val="clear" w:color="auto" w:fill="auto"/>
            <w:tcMar>
              <w:top w:w="15" w:type="dxa"/>
              <w:left w:w="15" w:type="dxa"/>
              <w:bottom w:w="0" w:type="dxa"/>
              <w:right w:w="15" w:type="dxa"/>
            </w:tcMar>
            <w:vAlign w:val="center"/>
            <w:hideMark/>
          </w:tcPr>
          <w:p w14:paraId="218FCBEA" w14:textId="68997A6A" w:rsidR="00953184" w:rsidRPr="00A82582" w:rsidRDefault="00953184" w:rsidP="00AC79C7">
            <w:pPr>
              <w:spacing w:after="0" w:line="276" w:lineRule="auto"/>
              <w:jc w:val="both"/>
              <w:rPr>
                <w:lang w:val="en-US"/>
              </w:rPr>
            </w:pPr>
            <w:r w:rsidRPr="00A82582">
              <w:rPr>
                <w:lang w:val="en-US"/>
              </w:rPr>
              <w:t>94.38%</w:t>
            </w:r>
          </w:p>
        </w:tc>
        <w:tc>
          <w:tcPr>
            <w:tcW w:w="454" w:type="pct"/>
            <w:shd w:val="clear" w:color="auto" w:fill="DAEEF3"/>
            <w:tcMar>
              <w:top w:w="15" w:type="dxa"/>
              <w:left w:w="15" w:type="dxa"/>
              <w:bottom w:w="0" w:type="dxa"/>
              <w:right w:w="15" w:type="dxa"/>
            </w:tcMar>
            <w:vAlign w:val="center"/>
            <w:hideMark/>
          </w:tcPr>
          <w:p w14:paraId="248E91CC" w14:textId="31CB128D" w:rsidR="00953184" w:rsidRPr="00A82582" w:rsidRDefault="00953184" w:rsidP="00AC79C7">
            <w:pPr>
              <w:spacing w:after="0" w:line="276" w:lineRule="auto"/>
              <w:jc w:val="both"/>
              <w:rPr>
                <w:lang w:val="en-US"/>
              </w:rPr>
            </w:pPr>
            <w:r w:rsidRPr="00A82582">
              <w:rPr>
                <w:lang w:val="en-US"/>
              </w:rPr>
              <w:t>52.78%</w:t>
            </w:r>
          </w:p>
        </w:tc>
        <w:tc>
          <w:tcPr>
            <w:tcW w:w="455" w:type="pct"/>
            <w:shd w:val="clear" w:color="auto" w:fill="DAEEF3"/>
            <w:tcMar>
              <w:top w:w="15" w:type="dxa"/>
              <w:left w:w="15" w:type="dxa"/>
              <w:bottom w:w="0" w:type="dxa"/>
              <w:right w:w="15" w:type="dxa"/>
            </w:tcMar>
            <w:vAlign w:val="center"/>
            <w:hideMark/>
          </w:tcPr>
          <w:p w14:paraId="0C7C0505" w14:textId="73C94F77" w:rsidR="00953184" w:rsidRPr="00A82582" w:rsidRDefault="00953184" w:rsidP="00AC79C7">
            <w:pPr>
              <w:spacing w:after="0" w:line="276" w:lineRule="auto"/>
              <w:jc w:val="both"/>
              <w:rPr>
                <w:lang w:val="en-US"/>
              </w:rPr>
            </w:pPr>
            <w:r w:rsidRPr="00A82582">
              <w:rPr>
                <w:lang w:val="en-US"/>
              </w:rPr>
              <w:t>74.64%</w:t>
            </w:r>
          </w:p>
        </w:tc>
        <w:tc>
          <w:tcPr>
            <w:tcW w:w="454" w:type="pct"/>
            <w:shd w:val="clear" w:color="auto" w:fill="DAEEF3"/>
            <w:tcMar>
              <w:top w:w="15" w:type="dxa"/>
              <w:left w:w="15" w:type="dxa"/>
              <w:bottom w:w="0" w:type="dxa"/>
              <w:right w:w="15" w:type="dxa"/>
            </w:tcMar>
            <w:vAlign w:val="center"/>
            <w:hideMark/>
          </w:tcPr>
          <w:p w14:paraId="0CD9565A" w14:textId="011A6A0B" w:rsidR="00953184" w:rsidRPr="00A82582" w:rsidRDefault="00953184" w:rsidP="00AC79C7">
            <w:pPr>
              <w:spacing w:after="0" w:line="276" w:lineRule="auto"/>
              <w:jc w:val="both"/>
              <w:rPr>
                <w:lang w:val="en-US"/>
              </w:rPr>
            </w:pPr>
            <w:r w:rsidRPr="00A82582">
              <w:rPr>
                <w:lang w:val="en-US"/>
              </w:rPr>
              <w:t>90.76%</w:t>
            </w:r>
          </w:p>
        </w:tc>
        <w:tc>
          <w:tcPr>
            <w:tcW w:w="455" w:type="pct"/>
            <w:shd w:val="clear" w:color="auto" w:fill="DAEEF3"/>
            <w:tcMar>
              <w:top w:w="15" w:type="dxa"/>
              <w:left w:w="15" w:type="dxa"/>
              <w:bottom w:w="0" w:type="dxa"/>
              <w:right w:w="15" w:type="dxa"/>
            </w:tcMar>
            <w:vAlign w:val="center"/>
            <w:hideMark/>
          </w:tcPr>
          <w:p w14:paraId="08D283C1" w14:textId="033A31C4" w:rsidR="00953184" w:rsidRPr="00A82582" w:rsidRDefault="00953184" w:rsidP="00AC79C7">
            <w:pPr>
              <w:spacing w:after="0" w:line="276" w:lineRule="auto"/>
              <w:jc w:val="both"/>
              <w:rPr>
                <w:lang w:val="en-US"/>
              </w:rPr>
            </w:pPr>
            <w:r w:rsidRPr="00A82582">
              <w:rPr>
                <w:lang w:val="en-US"/>
              </w:rPr>
              <w:t>1.953 dB</w:t>
            </w:r>
          </w:p>
        </w:tc>
      </w:tr>
      <w:tr w:rsidR="00953184" w:rsidRPr="00A82582" w14:paraId="55E854BB" w14:textId="77777777" w:rsidTr="00CF2DB0">
        <w:trPr>
          <w:trHeight w:val="291"/>
        </w:trPr>
        <w:tc>
          <w:tcPr>
            <w:tcW w:w="454" w:type="pct"/>
            <w:vMerge/>
            <w:vAlign w:val="center"/>
          </w:tcPr>
          <w:p w14:paraId="25F9456E" w14:textId="77777777" w:rsidR="00953184" w:rsidRPr="00A82582" w:rsidRDefault="00953184" w:rsidP="00AC79C7">
            <w:pPr>
              <w:spacing w:after="0" w:line="276" w:lineRule="auto"/>
              <w:jc w:val="both"/>
              <w:rPr>
                <w:lang w:val="en-US"/>
              </w:rPr>
            </w:pPr>
          </w:p>
        </w:tc>
        <w:tc>
          <w:tcPr>
            <w:tcW w:w="454" w:type="pct"/>
            <w:shd w:val="clear" w:color="auto" w:fill="auto"/>
            <w:tcMar>
              <w:top w:w="15" w:type="dxa"/>
              <w:left w:w="15" w:type="dxa"/>
              <w:bottom w:w="0" w:type="dxa"/>
              <w:right w:w="15" w:type="dxa"/>
            </w:tcMar>
            <w:vAlign w:val="center"/>
            <w:hideMark/>
          </w:tcPr>
          <w:p w14:paraId="3C6EA9EF" w14:textId="7C08E74F" w:rsidR="00953184" w:rsidRPr="00A82582" w:rsidRDefault="00953184" w:rsidP="00AC79C7">
            <w:pPr>
              <w:spacing w:after="0" w:line="276" w:lineRule="auto"/>
              <w:jc w:val="both"/>
              <w:rPr>
                <w:lang w:val="en-US"/>
              </w:rPr>
            </w:pPr>
            <w:r w:rsidRPr="00A82582">
              <w:rPr>
                <w:lang w:val="en-US"/>
              </w:rPr>
              <w:t>AI</w:t>
            </w:r>
          </w:p>
        </w:tc>
        <w:tc>
          <w:tcPr>
            <w:tcW w:w="455" w:type="pct"/>
            <w:shd w:val="clear" w:color="auto" w:fill="auto"/>
            <w:tcMar>
              <w:top w:w="15" w:type="dxa"/>
              <w:left w:w="15" w:type="dxa"/>
              <w:bottom w:w="0" w:type="dxa"/>
              <w:right w:w="15" w:type="dxa"/>
            </w:tcMar>
            <w:vAlign w:val="center"/>
            <w:hideMark/>
          </w:tcPr>
          <w:p w14:paraId="7C79FCDA" w14:textId="0C3673B3" w:rsidR="00953184" w:rsidRPr="00A82582" w:rsidRDefault="00953184" w:rsidP="00AC79C7">
            <w:pPr>
              <w:spacing w:after="0" w:line="276" w:lineRule="auto"/>
              <w:jc w:val="both"/>
              <w:rPr>
                <w:lang w:val="en-US"/>
              </w:rPr>
            </w:pPr>
            <w:r w:rsidRPr="00A82582">
              <w:rPr>
                <w:lang w:val="en-US"/>
              </w:rPr>
              <w:t>73.03%</w:t>
            </w:r>
          </w:p>
        </w:tc>
        <w:tc>
          <w:tcPr>
            <w:tcW w:w="454" w:type="pct"/>
            <w:shd w:val="clear" w:color="auto" w:fill="auto"/>
            <w:tcMar>
              <w:top w:w="15" w:type="dxa"/>
              <w:left w:w="15" w:type="dxa"/>
              <w:bottom w:w="0" w:type="dxa"/>
              <w:right w:w="15" w:type="dxa"/>
            </w:tcMar>
            <w:vAlign w:val="center"/>
            <w:hideMark/>
          </w:tcPr>
          <w:p w14:paraId="6EE63EE3" w14:textId="6E8E0DF2" w:rsidR="00953184" w:rsidRPr="00A82582" w:rsidRDefault="00953184" w:rsidP="00AC79C7">
            <w:pPr>
              <w:spacing w:after="0" w:line="276" w:lineRule="auto"/>
              <w:jc w:val="both"/>
              <w:rPr>
                <w:lang w:val="en-US"/>
              </w:rPr>
            </w:pPr>
            <w:r w:rsidRPr="00A82582">
              <w:rPr>
                <w:lang w:val="en-US"/>
              </w:rPr>
              <w:t>86.55%</w:t>
            </w:r>
          </w:p>
        </w:tc>
        <w:tc>
          <w:tcPr>
            <w:tcW w:w="455" w:type="pct"/>
            <w:shd w:val="clear" w:color="auto" w:fill="auto"/>
            <w:tcMar>
              <w:top w:w="15" w:type="dxa"/>
              <w:left w:w="15" w:type="dxa"/>
              <w:bottom w:w="0" w:type="dxa"/>
              <w:right w:w="15" w:type="dxa"/>
            </w:tcMar>
            <w:vAlign w:val="center"/>
            <w:hideMark/>
          </w:tcPr>
          <w:p w14:paraId="120788DF" w14:textId="289E22C6" w:rsidR="00953184" w:rsidRPr="00A82582" w:rsidRDefault="00953184" w:rsidP="00AC79C7">
            <w:pPr>
              <w:spacing w:after="0" w:line="276" w:lineRule="auto"/>
              <w:jc w:val="both"/>
              <w:rPr>
                <w:lang w:val="en-US"/>
              </w:rPr>
            </w:pPr>
            <w:r w:rsidRPr="00A82582">
              <w:rPr>
                <w:lang w:val="en-US"/>
              </w:rPr>
              <w:t>90.98%</w:t>
            </w:r>
          </w:p>
        </w:tc>
        <w:tc>
          <w:tcPr>
            <w:tcW w:w="454" w:type="pct"/>
            <w:shd w:val="clear" w:color="auto" w:fill="auto"/>
            <w:tcMar>
              <w:top w:w="15" w:type="dxa"/>
              <w:left w:w="15" w:type="dxa"/>
              <w:bottom w:w="0" w:type="dxa"/>
              <w:right w:w="15" w:type="dxa"/>
            </w:tcMar>
            <w:vAlign w:val="center"/>
            <w:hideMark/>
          </w:tcPr>
          <w:p w14:paraId="461A96F9" w14:textId="46C36699" w:rsidR="00953184" w:rsidRPr="00A82582" w:rsidRDefault="00953184" w:rsidP="00AC79C7">
            <w:pPr>
              <w:spacing w:after="0" w:line="276" w:lineRule="auto"/>
              <w:jc w:val="both"/>
              <w:rPr>
                <w:lang w:val="en-US"/>
              </w:rPr>
            </w:pPr>
            <w:r w:rsidRPr="00A82582">
              <w:rPr>
                <w:lang w:val="en-US"/>
              </w:rPr>
              <w:t>92.92%</w:t>
            </w:r>
          </w:p>
        </w:tc>
        <w:tc>
          <w:tcPr>
            <w:tcW w:w="455" w:type="pct"/>
            <w:shd w:val="clear" w:color="auto" w:fill="auto"/>
            <w:tcMar>
              <w:top w:w="15" w:type="dxa"/>
              <w:left w:w="15" w:type="dxa"/>
              <w:bottom w:w="0" w:type="dxa"/>
              <w:right w:w="15" w:type="dxa"/>
            </w:tcMar>
            <w:vAlign w:val="center"/>
            <w:hideMark/>
          </w:tcPr>
          <w:p w14:paraId="051E9EA2" w14:textId="316B0CE6" w:rsidR="00953184" w:rsidRPr="00A82582" w:rsidRDefault="00953184" w:rsidP="00AC79C7">
            <w:pPr>
              <w:spacing w:after="0" w:line="276" w:lineRule="auto"/>
              <w:jc w:val="both"/>
              <w:rPr>
                <w:lang w:val="en-US"/>
              </w:rPr>
            </w:pPr>
            <w:r w:rsidRPr="00A82582">
              <w:rPr>
                <w:lang w:val="en-US"/>
              </w:rPr>
              <w:t>94.51%</w:t>
            </w:r>
          </w:p>
        </w:tc>
        <w:tc>
          <w:tcPr>
            <w:tcW w:w="454" w:type="pct"/>
            <w:shd w:val="clear" w:color="auto" w:fill="DAEEF3"/>
            <w:tcMar>
              <w:top w:w="15" w:type="dxa"/>
              <w:left w:w="15" w:type="dxa"/>
              <w:bottom w:w="0" w:type="dxa"/>
              <w:right w:w="15" w:type="dxa"/>
            </w:tcMar>
            <w:vAlign w:val="center"/>
            <w:hideMark/>
          </w:tcPr>
          <w:p w14:paraId="02B86DF8" w14:textId="4AEA2579" w:rsidR="00953184" w:rsidRPr="00A82582" w:rsidRDefault="00953184" w:rsidP="00AC79C7">
            <w:pPr>
              <w:spacing w:after="0" w:line="276" w:lineRule="auto"/>
              <w:jc w:val="both"/>
              <w:rPr>
                <w:lang w:val="en-US"/>
              </w:rPr>
            </w:pPr>
            <w:r w:rsidRPr="00A82582">
              <w:rPr>
                <w:lang w:val="en-US"/>
              </w:rPr>
              <w:t>85.34%</w:t>
            </w:r>
          </w:p>
        </w:tc>
        <w:tc>
          <w:tcPr>
            <w:tcW w:w="455" w:type="pct"/>
            <w:shd w:val="clear" w:color="auto" w:fill="DAEEF3"/>
            <w:tcMar>
              <w:top w:w="15" w:type="dxa"/>
              <w:left w:w="15" w:type="dxa"/>
              <w:bottom w:w="0" w:type="dxa"/>
              <w:right w:w="15" w:type="dxa"/>
            </w:tcMar>
            <w:vAlign w:val="center"/>
            <w:hideMark/>
          </w:tcPr>
          <w:p w14:paraId="785F70A6" w14:textId="5B5A82D0" w:rsidR="00953184" w:rsidRPr="00A82582" w:rsidRDefault="00953184" w:rsidP="00AC79C7">
            <w:pPr>
              <w:spacing w:after="0" w:line="276" w:lineRule="auto"/>
              <w:jc w:val="both"/>
              <w:rPr>
                <w:lang w:val="en-US"/>
              </w:rPr>
            </w:pPr>
            <w:r w:rsidRPr="00A82582">
              <w:rPr>
                <w:lang w:val="en-US"/>
              </w:rPr>
              <w:t>91.67%</w:t>
            </w:r>
          </w:p>
        </w:tc>
        <w:tc>
          <w:tcPr>
            <w:tcW w:w="454" w:type="pct"/>
            <w:shd w:val="clear" w:color="auto" w:fill="DAEEF3"/>
            <w:tcMar>
              <w:top w:w="15" w:type="dxa"/>
              <w:left w:w="15" w:type="dxa"/>
              <w:bottom w:w="0" w:type="dxa"/>
              <w:right w:w="15" w:type="dxa"/>
            </w:tcMar>
            <w:vAlign w:val="center"/>
            <w:hideMark/>
          </w:tcPr>
          <w:p w14:paraId="00717AEF" w14:textId="0C74E902" w:rsidR="00953184" w:rsidRPr="00A82582" w:rsidRDefault="00953184" w:rsidP="00AC79C7">
            <w:pPr>
              <w:spacing w:after="0" w:line="276" w:lineRule="auto"/>
              <w:jc w:val="both"/>
              <w:rPr>
                <w:lang w:val="en-US"/>
              </w:rPr>
            </w:pPr>
            <w:r w:rsidRPr="00A82582">
              <w:rPr>
                <w:lang w:val="en-US"/>
              </w:rPr>
              <w:t>94.78%</w:t>
            </w:r>
          </w:p>
        </w:tc>
        <w:tc>
          <w:tcPr>
            <w:tcW w:w="455" w:type="pct"/>
            <w:shd w:val="clear" w:color="auto" w:fill="DAEEF3"/>
            <w:tcMar>
              <w:top w:w="15" w:type="dxa"/>
              <w:left w:w="15" w:type="dxa"/>
              <w:bottom w:w="0" w:type="dxa"/>
              <w:right w:w="15" w:type="dxa"/>
            </w:tcMar>
            <w:vAlign w:val="center"/>
            <w:hideMark/>
          </w:tcPr>
          <w:p w14:paraId="1C85D926" w14:textId="4C0508E8" w:rsidR="00953184" w:rsidRPr="00A82582" w:rsidRDefault="00953184" w:rsidP="00AC79C7">
            <w:pPr>
              <w:spacing w:after="0" w:line="276" w:lineRule="auto"/>
              <w:jc w:val="both"/>
              <w:rPr>
                <w:lang w:val="en-US"/>
              </w:rPr>
            </w:pPr>
            <w:r w:rsidRPr="00A82582">
              <w:rPr>
                <w:lang w:val="en-US"/>
              </w:rPr>
              <w:t>0.989 dB</w:t>
            </w:r>
          </w:p>
        </w:tc>
      </w:tr>
      <w:tr w:rsidR="00286D29" w:rsidRPr="00A82582" w14:paraId="31A05949" w14:textId="77777777" w:rsidTr="00CF2DB0">
        <w:trPr>
          <w:trHeight w:val="291"/>
        </w:trPr>
        <w:tc>
          <w:tcPr>
            <w:tcW w:w="454" w:type="pct"/>
            <w:vMerge w:val="restart"/>
            <w:vAlign w:val="center"/>
          </w:tcPr>
          <w:p w14:paraId="1F22E5CD" w14:textId="4652D482" w:rsidR="00286D29" w:rsidRPr="00A82582" w:rsidRDefault="00286D29" w:rsidP="00AC79C7">
            <w:pPr>
              <w:spacing w:after="0" w:line="276" w:lineRule="auto"/>
              <w:jc w:val="both"/>
              <w:rPr>
                <w:lang w:val="en-US"/>
              </w:rPr>
            </w:pPr>
            <w:r>
              <w:rPr>
                <w:lang w:val="en-US"/>
              </w:rPr>
              <w:t>4 beams</w:t>
            </w:r>
          </w:p>
        </w:tc>
        <w:tc>
          <w:tcPr>
            <w:tcW w:w="454" w:type="pct"/>
            <w:shd w:val="clear" w:color="auto" w:fill="auto"/>
            <w:tcMar>
              <w:top w:w="15" w:type="dxa"/>
              <w:left w:w="15" w:type="dxa"/>
              <w:bottom w:w="0" w:type="dxa"/>
              <w:right w:w="15" w:type="dxa"/>
            </w:tcMar>
            <w:vAlign w:val="center"/>
          </w:tcPr>
          <w:p w14:paraId="152081FD" w14:textId="10A09CA3" w:rsidR="00286D29" w:rsidRPr="00A82582" w:rsidRDefault="00286D29" w:rsidP="00AC79C7">
            <w:pPr>
              <w:spacing w:after="0" w:line="276" w:lineRule="auto"/>
              <w:jc w:val="both"/>
              <w:rPr>
                <w:lang w:val="en-US"/>
              </w:rPr>
            </w:pPr>
            <w:r>
              <w:rPr>
                <w:lang w:val="en-US"/>
              </w:rPr>
              <w:t>Non-AI</w:t>
            </w:r>
          </w:p>
        </w:tc>
        <w:tc>
          <w:tcPr>
            <w:tcW w:w="455" w:type="pct"/>
            <w:shd w:val="clear" w:color="auto" w:fill="auto"/>
            <w:tcMar>
              <w:top w:w="15" w:type="dxa"/>
              <w:left w:w="15" w:type="dxa"/>
              <w:bottom w:w="0" w:type="dxa"/>
              <w:right w:w="15" w:type="dxa"/>
            </w:tcMar>
            <w:vAlign w:val="center"/>
            <w:hideMark/>
          </w:tcPr>
          <w:p w14:paraId="1B278D32" w14:textId="77777777" w:rsidR="00286D29" w:rsidRPr="00A82582" w:rsidRDefault="00286D29" w:rsidP="00AC79C7">
            <w:pPr>
              <w:spacing w:after="0" w:line="276" w:lineRule="auto"/>
              <w:jc w:val="both"/>
              <w:rPr>
                <w:lang w:val="en-US"/>
              </w:rPr>
            </w:pPr>
            <w:r w:rsidRPr="00A82582">
              <w:rPr>
                <w:lang w:val="en-US"/>
              </w:rPr>
              <w:t>23.96%</w:t>
            </w:r>
          </w:p>
        </w:tc>
        <w:tc>
          <w:tcPr>
            <w:tcW w:w="454" w:type="pct"/>
            <w:shd w:val="clear" w:color="auto" w:fill="auto"/>
            <w:tcMar>
              <w:top w:w="15" w:type="dxa"/>
              <w:left w:w="15" w:type="dxa"/>
              <w:bottom w:w="0" w:type="dxa"/>
              <w:right w:w="15" w:type="dxa"/>
            </w:tcMar>
            <w:vAlign w:val="center"/>
            <w:hideMark/>
          </w:tcPr>
          <w:p w14:paraId="5760792D" w14:textId="77777777" w:rsidR="00286D29" w:rsidRPr="00A82582" w:rsidRDefault="00286D29" w:rsidP="00AC79C7">
            <w:pPr>
              <w:spacing w:after="0" w:line="276" w:lineRule="auto"/>
              <w:jc w:val="both"/>
              <w:rPr>
                <w:lang w:val="en-US"/>
              </w:rPr>
            </w:pPr>
            <w:r w:rsidRPr="00A82582">
              <w:rPr>
                <w:lang w:val="en-US"/>
              </w:rPr>
              <w:t>41.15%</w:t>
            </w:r>
          </w:p>
        </w:tc>
        <w:tc>
          <w:tcPr>
            <w:tcW w:w="455" w:type="pct"/>
            <w:shd w:val="clear" w:color="auto" w:fill="auto"/>
            <w:tcMar>
              <w:top w:w="15" w:type="dxa"/>
              <w:left w:w="15" w:type="dxa"/>
              <w:bottom w:w="0" w:type="dxa"/>
              <w:right w:w="15" w:type="dxa"/>
            </w:tcMar>
            <w:vAlign w:val="center"/>
            <w:hideMark/>
          </w:tcPr>
          <w:p w14:paraId="2B158E2A" w14:textId="77777777" w:rsidR="00286D29" w:rsidRPr="00A82582" w:rsidRDefault="00286D29" w:rsidP="00AC79C7">
            <w:pPr>
              <w:spacing w:after="0" w:line="276" w:lineRule="auto"/>
              <w:jc w:val="both"/>
              <w:rPr>
                <w:lang w:val="en-US"/>
              </w:rPr>
            </w:pPr>
            <w:r w:rsidRPr="00A82582">
              <w:rPr>
                <w:lang w:val="en-US"/>
              </w:rPr>
              <w:t>62.99%</w:t>
            </w:r>
          </w:p>
        </w:tc>
        <w:tc>
          <w:tcPr>
            <w:tcW w:w="454" w:type="pct"/>
            <w:shd w:val="clear" w:color="auto" w:fill="auto"/>
            <w:tcMar>
              <w:top w:w="15" w:type="dxa"/>
              <w:left w:w="15" w:type="dxa"/>
              <w:bottom w:w="0" w:type="dxa"/>
              <w:right w:w="15" w:type="dxa"/>
            </w:tcMar>
            <w:vAlign w:val="center"/>
            <w:hideMark/>
          </w:tcPr>
          <w:p w14:paraId="74FB9A6D" w14:textId="77777777" w:rsidR="00286D29" w:rsidRPr="00A82582" w:rsidRDefault="00286D29" w:rsidP="00AC79C7">
            <w:pPr>
              <w:spacing w:after="0" w:line="276" w:lineRule="auto"/>
              <w:jc w:val="both"/>
              <w:rPr>
                <w:lang w:val="en-US"/>
              </w:rPr>
            </w:pPr>
            <w:r w:rsidRPr="00A82582">
              <w:rPr>
                <w:lang w:val="en-US"/>
              </w:rPr>
              <w:t>72.62%</w:t>
            </w:r>
          </w:p>
        </w:tc>
        <w:tc>
          <w:tcPr>
            <w:tcW w:w="455" w:type="pct"/>
            <w:shd w:val="clear" w:color="auto" w:fill="auto"/>
            <w:tcMar>
              <w:top w:w="15" w:type="dxa"/>
              <w:left w:w="15" w:type="dxa"/>
              <w:bottom w:w="0" w:type="dxa"/>
              <w:right w:w="15" w:type="dxa"/>
            </w:tcMar>
            <w:vAlign w:val="center"/>
            <w:hideMark/>
          </w:tcPr>
          <w:p w14:paraId="73603823" w14:textId="77777777" w:rsidR="00286D29" w:rsidRPr="00A82582" w:rsidRDefault="00286D29" w:rsidP="00AC79C7">
            <w:pPr>
              <w:spacing w:after="0" w:line="276" w:lineRule="auto"/>
              <w:jc w:val="both"/>
              <w:rPr>
                <w:lang w:val="en-US"/>
              </w:rPr>
            </w:pPr>
            <w:r w:rsidRPr="00A82582">
              <w:rPr>
                <w:lang w:val="en-US"/>
              </w:rPr>
              <w:t>82.30%</w:t>
            </w:r>
          </w:p>
        </w:tc>
        <w:tc>
          <w:tcPr>
            <w:tcW w:w="454" w:type="pct"/>
            <w:shd w:val="clear" w:color="auto" w:fill="DAEEF3"/>
            <w:tcMar>
              <w:top w:w="15" w:type="dxa"/>
              <w:left w:w="15" w:type="dxa"/>
              <w:bottom w:w="0" w:type="dxa"/>
              <w:right w:w="15" w:type="dxa"/>
            </w:tcMar>
            <w:vAlign w:val="center"/>
            <w:hideMark/>
          </w:tcPr>
          <w:p w14:paraId="4D569053" w14:textId="77777777" w:rsidR="00286D29" w:rsidRPr="00A82582" w:rsidRDefault="00286D29" w:rsidP="00AC79C7">
            <w:pPr>
              <w:spacing w:after="0" w:line="276" w:lineRule="auto"/>
              <w:jc w:val="both"/>
              <w:rPr>
                <w:lang w:val="en-US"/>
              </w:rPr>
            </w:pPr>
            <w:r w:rsidRPr="00A82582">
              <w:rPr>
                <w:lang w:val="en-US"/>
              </w:rPr>
              <w:t>35.36%</w:t>
            </w:r>
          </w:p>
        </w:tc>
        <w:tc>
          <w:tcPr>
            <w:tcW w:w="455" w:type="pct"/>
            <w:shd w:val="clear" w:color="auto" w:fill="DAEEF3"/>
            <w:tcMar>
              <w:top w:w="15" w:type="dxa"/>
              <w:left w:w="15" w:type="dxa"/>
              <w:bottom w:w="0" w:type="dxa"/>
              <w:right w:w="15" w:type="dxa"/>
            </w:tcMar>
            <w:vAlign w:val="center"/>
            <w:hideMark/>
          </w:tcPr>
          <w:p w14:paraId="0CEB9281" w14:textId="77777777" w:rsidR="00286D29" w:rsidRPr="00A82582" w:rsidRDefault="00286D29" w:rsidP="00AC79C7">
            <w:pPr>
              <w:spacing w:after="0" w:line="276" w:lineRule="auto"/>
              <w:jc w:val="both"/>
              <w:rPr>
                <w:lang w:val="en-US"/>
              </w:rPr>
            </w:pPr>
            <w:r w:rsidRPr="00A82582">
              <w:rPr>
                <w:lang w:val="en-US"/>
              </w:rPr>
              <w:t>57.54%</w:t>
            </w:r>
          </w:p>
        </w:tc>
        <w:tc>
          <w:tcPr>
            <w:tcW w:w="454" w:type="pct"/>
            <w:shd w:val="clear" w:color="auto" w:fill="DAEEF3"/>
            <w:tcMar>
              <w:top w:w="15" w:type="dxa"/>
              <w:left w:w="15" w:type="dxa"/>
              <w:bottom w:w="0" w:type="dxa"/>
              <w:right w:w="15" w:type="dxa"/>
            </w:tcMar>
            <w:vAlign w:val="center"/>
            <w:hideMark/>
          </w:tcPr>
          <w:p w14:paraId="446003E1" w14:textId="77777777" w:rsidR="00286D29" w:rsidRPr="00A82582" w:rsidRDefault="00286D29" w:rsidP="00AC79C7">
            <w:pPr>
              <w:spacing w:after="0" w:line="276" w:lineRule="auto"/>
              <w:jc w:val="both"/>
              <w:rPr>
                <w:lang w:val="en-US"/>
              </w:rPr>
            </w:pPr>
            <w:r w:rsidRPr="00A82582">
              <w:rPr>
                <w:lang w:val="en-US"/>
              </w:rPr>
              <w:t>78.44%</w:t>
            </w:r>
          </w:p>
        </w:tc>
        <w:tc>
          <w:tcPr>
            <w:tcW w:w="455" w:type="pct"/>
            <w:shd w:val="clear" w:color="auto" w:fill="DAEEF3"/>
            <w:tcMar>
              <w:top w:w="15" w:type="dxa"/>
              <w:left w:w="15" w:type="dxa"/>
              <w:bottom w:w="0" w:type="dxa"/>
              <w:right w:w="15" w:type="dxa"/>
            </w:tcMar>
            <w:vAlign w:val="center"/>
            <w:hideMark/>
          </w:tcPr>
          <w:p w14:paraId="32819E3D" w14:textId="77777777" w:rsidR="00286D29" w:rsidRPr="00A82582" w:rsidRDefault="00286D29" w:rsidP="00AC79C7">
            <w:pPr>
              <w:spacing w:after="0" w:line="276" w:lineRule="auto"/>
              <w:jc w:val="both"/>
              <w:rPr>
                <w:lang w:val="en-US"/>
              </w:rPr>
            </w:pPr>
            <w:r w:rsidRPr="00A82582">
              <w:rPr>
                <w:lang w:val="en-US"/>
              </w:rPr>
              <w:t>3.506 dB</w:t>
            </w:r>
          </w:p>
        </w:tc>
      </w:tr>
      <w:tr w:rsidR="00286D29" w:rsidRPr="00A82582" w14:paraId="34D200DA" w14:textId="77777777" w:rsidTr="00CF2DB0">
        <w:trPr>
          <w:trHeight w:val="291"/>
        </w:trPr>
        <w:tc>
          <w:tcPr>
            <w:tcW w:w="454" w:type="pct"/>
            <w:vMerge/>
            <w:vAlign w:val="center"/>
          </w:tcPr>
          <w:p w14:paraId="7BC8CE06" w14:textId="77777777" w:rsidR="00286D29" w:rsidRPr="00A82582" w:rsidRDefault="00286D29" w:rsidP="00AC79C7">
            <w:pPr>
              <w:spacing w:after="0" w:line="276" w:lineRule="auto"/>
              <w:jc w:val="both"/>
              <w:rPr>
                <w:lang w:val="en-US"/>
              </w:rPr>
            </w:pPr>
          </w:p>
        </w:tc>
        <w:tc>
          <w:tcPr>
            <w:tcW w:w="454" w:type="pct"/>
            <w:shd w:val="clear" w:color="auto" w:fill="auto"/>
            <w:tcMar>
              <w:top w:w="15" w:type="dxa"/>
              <w:left w:w="15" w:type="dxa"/>
              <w:bottom w:w="0" w:type="dxa"/>
              <w:right w:w="15" w:type="dxa"/>
            </w:tcMar>
            <w:vAlign w:val="center"/>
          </w:tcPr>
          <w:p w14:paraId="6F8E182A" w14:textId="005F8BD4" w:rsidR="00286D29" w:rsidRPr="00A82582" w:rsidRDefault="00286D29" w:rsidP="00AC79C7">
            <w:pPr>
              <w:spacing w:after="0" w:line="276" w:lineRule="auto"/>
              <w:jc w:val="both"/>
              <w:rPr>
                <w:lang w:val="en-US"/>
              </w:rPr>
            </w:pPr>
            <w:r>
              <w:rPr>
                <w:lang w:val="en-US"/>
              </w:rPr>
              <w:t>AI</w:t>
            </w:r>
          </w:p>
        </w:tc>
        <w:tc>
          <w:tcPr>
            <w:tcW w:w="455" w:type="pct"/>
            <w:shd w:val="clear" w:color="auto" w:fill="auto"/>
            <w:tcMar>
              <w:top w:w="15" w:type="dxa"/>
              <w:left w:w="15" w:type="dxa"/>
              <w:bottom w:w="0" w:type="dxa"/>
              <w:right w:w="15" w:type="dxa"/>
            </w:tcMar>
            <w:vAlign w:val="center"/>
            <w:hideMark/>
          </w:tcPr>
          <w:p w14:paraId="3941EA82" w14:textId="77777777" w:rsidR="00286D29" w:rsidRPr="00A82582" w:rsidRDefault="00286D29" w:rsidP="00AC79C7">
            <w:pPr>
              <w:spacing w:after="0" w:line="276" w:lineRule="auto"/>
              <w:jc w:val="both"/>
              <w:rPr>
                <w:lang w:val="en-US"/>
              </w:rPr>
            </w:pPr>
            <w:r w:rsidRPr="00A82582">
              <w:rPr>
                <w:lang w:val="en-US"/>
              </w:rPr>
              <w:t>61.18%</w:t>
            </w:r>
          </w:p>
        </w:tc>
        <w:tc>
          <w:tcPr>
            <w:tcW w:w="454" w:type="pct"/>
            <w:shd w:val="clear" w:color="auto" w:fill="auto"/>
            <w:tcMar>
              <w:top w:w="15" w:type="dxa"/>
              <w:left w:w="15" w:type="dxa"/>
              <w:bottom w:w="0" w:type="dxa"/>
              <w:right w:w="15" w:type="dxa"/>
            </w:tcMar>
            <w:vAlign w:val="center"/>
            <w:hideMark/>
          </w:tcPr>
          <w:p w14:paraId="30CE62C1" w14:textId="77777777" w:rsidR="00286D29" w:rsidRPr="00A82582" w:rsidRDefault="00286D29" w:rsidP="00AC79C7">
            <w:pPr>
              <w:spacing w:after="0" w:line="276" w:lineRule="auto"/>
              <w:jc w:val="both"/>
              <w:rPr>
                <w:lang w:val="en-US"/>
              </w:rPr>
            </w:pPr>
            <w:r w:rsidRPr="00A82582">
              <w:rPr>
                <w:lang w:val="en-US"/>
              </w:rPr>
              <w:t>79.04%</w:t>
            </w:r>
          </w:p>
        </w:tc>
        <w:tc>
          <w:tcPr>
            <w:tcW w:w="455" w:type="pct"/>
            <w:shd w:val="clear" w:color="auto" w:fill="auto"/>
            <w:tcMar>
              <w:top w:w="15" w:type="dxa"/>
              <w:left w:w="15" w:type="dxa"/>
              <w:bottom w:w="0" w:type="dxa"/>
              <w:right w:w="15" w:type="dxa"/>
            </w:tcMar>
            <w:vAlign w:val="center"/>
            <w:hideMark/>
          </w:tcPr>
          <w:p w14:paraId="78AF64AB" w14:textId="77777777" w:rsidR="00286D29" w:rsidRPr="00A82582" w:rsidRDefault="00286D29" w:rsidP="00AC79C7">
            <w:pPr>
              <w:spacing w:after="0" w:line="276" w:lineRule="auto"/>
              <w:jc w:val="both"/>
              <w:rPr>
                <w:lang w:val="en-US"/>
              </w:rPr>
            </w:pPr>
            <w:r w:rsidRPr="00A82582">
              <w:rPr>
                <w:lang w:val="en-US"/>
              </w:rPr>
              <w:t>87.27%</w:t>
            </w:r>
          </w:p>
        </w:tc>
        <w:tc>
          <w:tcPr>
            <w:tcW w:w="454" w:type="pct"/>
            <w:shd w:val="clear" w:color="auto" w:fill="auto"/>
            <w:tcMar>
              <w:top w:w="15" w:type="dxa"/>
              <w:left w:w="15" w:type="dxa"/>
              <w:bottom w:w="0" w:type="dxa"/>
              <w:right w:w="15" w:type="dxa"/>
            </w:tcMar>
            <w:vAlign w:val="center"/>
            <w:hideMark/>
          </w:tcPr>
          <w:p w14:paraId="7BB5FD29" w14:textId="77777777" w:rsidR="00286D29" w:rsidRPr="00A82582" w:rsidRDefault="00286D29" w:rsidP="00AC79C7">
            <w:pPr>
              <w:spacing w:after="0" w:line="276" w:lineRule="auto"/>
              <w:jc w:val="both"/>
              <w:rPr>
                <w:lang w:val="en-US"/>
              </w:rPr>
            </w:pPr>
            <w:r w:rsidRPr="00A82582">
              <w:rPr>
                <w:lang w:val="en-US"/>
              </w:rPr>
              <w:t>90.30%</w:t>
            </w:r>
          </w:p>
        </w:tc>
        <w:tc>
          <w:tcPr>
            <w:tcW w:w="455" w:type="pct"/>
            <w:shd w:val="clear" w:color="auto" w:fill="auto"/>
            <w:tcMar>
              <w:top w:w="15" w:type="dxa"/>
              <w:left w:w="15" w:type="dxa"/>
              <w:bottom w:w="0" w:type="dxa"/>
              <w:right w:w="15" w:type="dxa"/>
            </w:tcMar>
            <w:vAlign w:val="center"/>
            <w:hideMark/>
          </w:tcPr>
          <w:p w14:paraId="0FBE16A4" w14:textId="77777777" w:rsidR="00286D29" w:rsidRPr="00A82582" w:rsidRDefault="00286D29" w:rsidP="00AC79C7">
            <w:pPr>
              <w:spacing w:after="0" w:line="276" w:lineRule="auto"/>
              <w:jc w:val="both"/>
              <w:rPr>
                <w:lang w:val="en-US"/>
              </w:rPr>
            </w:pPr>
            <w:r w:rsidRPr="00A82582">
              <w:rPr>
                <w:lang w:val="en-US"/>
              </w:rPr>
              <w:t>92.09%</w:t>
            </w:r>
          </w:p>
        </w:tc>
        <w:tc>
          <w:tcPr>
            <w:tcW w:w="454" w:type="pct"/>
            <w:shd w:val="clear" w:color="auto" w:fill="DAEEF3"/>
            <w:tcMar>
              <w:top w:w="15" w:type="dxa"/>
              <w:left w:w="15" w:type="dxa"/>
              <w:bottom w:w="0" w:type="dxa"/>
              <w:right w:w="15" w:type="dxa"/>
            </w:tcMar>
            <w:vAlign w:val="center"/>
            <w:hideMark/>
          </w:tcPr>
          <w:p w14:paraId="0A775817" w14:textId="77777777" w:rsidR="00286D29" w:rsidRPr="00A82582" w:rsidRDefault="00286D29" w:rsidP="00AC79C7">
            <w:pPr>
              <w:spacing w:after="0" w:line="276" w:lineRule="auto"/>
              <w:jc w:val="both"/>
              <w:rPr>
                <w:lang w:val="en-US"/>
              </w:rPr>
            </w:pPr>
            <w:r w:rsidRPr="00A82582">
              <w:rPr>
                <w:lang w:val="en-US"/>
              </w:rPr>
              <w:t>75.96%</w:t>
            </w:r>
          </w:p>
        </w:tc>
        <w:tc>
          <w:tcPr>
            <w:tcW w:w="455" w:type="pct"/>
            <w:shd w:val="clear" w:color="auto" w:fill="DAEEF3"/>
            <w:tcMar>
              <w:top w:w="15" w:type="dxa"/>
              <w:left w:w="15" w:type="dxa"/>
              <w:bottom w:w="0" w:type="dxa"/>
              <w:right w:w="15" w:type="dxa"/>
            </w:tcMar>
            <w:vAlign w:val="center"/>
            <w:hideMark/>
          </w:tcPr>
          <w:p w14:paraId="1F7B1AE9" w14:textId="77777777" w:rsidR="00286D29" w:rsidRPr="00A82582" w:rsidRDefault="00286D29" w:rsidP="00AC79C7">
            <w:pPr>
              <w:spacing w:after="0" w:line="276" w:lineRule="auto"/>
              <w:jc w:val="both"/>
              <w:rPr>
                <w:lang w:val="en-US"/>
              </w:rPr>
            </w:pPr>
            <w:r w:rsidRPr="00A82582">
              <w:rPr>
                <w:lang w:val="en-US"/>
              </w:rPr>
              <w:t>87.20%</w:t>
            </w:r>
          </w:p>
        </w:tc>
        <w:tc>
          <w:tcPr>
            <w:tcW w:w="454" w:type="pct"/>
            <w:shd w:val="clear" w:color="auto" w:fill="DAEEF3"/>
            <w:tcMar>
              <w:top w:w="15" w:type="dxa"/>
              <w:left w:w="15" w:type="dxa"/>
              <w:bottom w:w="0" w:type="dxa"/>
              <w:right w:w="15" w:type="dxa"/>
            </w:tcMar>
            <w:vAlign w:val="center"/>
            <w:hideMark/>
          </w:tcPr>
          <w:p w14:paraId="50C42B18" w14:textId="77777777" w:rsidR="00286D29" w:rsidRPr="00A82582" w:rsidRDefault="00286D29" w:rsidP="00AC79C7">
            <w:pPr>
              <w:spacing w:after="0" w:line="276" w:lineRule="auto"/>
              <w:jc w:val="both"/>
              <w:rPr>
                <w:lang w:val="en-US"/>
              </w:rPr>
            </w:pPr>
            <w:r w:rsidRPr="00A82582">
              <w:rPr>
                <w:lang w:val="en-US"/>
              </w:rPr>
              <w:t>92.93%</w:t>
            </w:r>
          </w:p>
        </w:tc>
        <w:tc>
          <w:tcPr>
            <w:tcW w:w="455" w:type="pct"/>
            <w:shd w:val="clear" w:color="auto" w:fill="DAEEF3"/>
            <w:tcMar>
              <w:top w:w="15" w:type="dxa"/>
              <w:left w:w="15" w:type="dxa"/>
              <w:bottom w:w="0" w:type="dxa"/>
              <w:right w:w="15" w:type="dxa"/>
            </w:tcMar>
            <w:vAlign w:val="center"/>
            <w:hideMark/>
          </w:tcPr>
          <w:p w14:paraId="10B61861" w14:textId="77777777" w:rsidR="00286D29" w:rsidRPr="00A82582" w:rsidRDefault="00286D29" w:rsidP="00AC79C7">
            <w:pPr>
              <w:spacing w:after="0" w:line="276" w:lineRule="auto"/>
              <w:jc w:val="both"/>
              <w:rPr>
                <w:lang w:val="en-US"/>
              </w:rPr>
            </w:pPr>
            <w:r w:rsidRPr="00A82582">
              <w:rPr>
                <w:lang w:val="en-US"/>
              </w:rPr>
              <w:t>1.458 dB</w:t>
            </w:r>
          </w:p>
        </w:tc>
      </w:tr>
    </w:tbl>
    <w:p w14:paraId="6CDFFFE9" w14:textId="5A7FE234" w:rsidR="00093393" w:rsidRDefault="00093393" w:rsidP="00121926">
      <w:pPr>
        <w:spacing w:line="276" w:lineRule="auto"/>
        <w:jc w:val="center"/>
        <w:rPr>
          <w:lang w:val="en-US"/>
        </w:rPr>
      </w:pPr>
    </w:p>
    <w:p w14:paraId="7715BF07" w14:textId="77777777" w:rsidR="00DD5C9A" w:rsidRDefault="00DD5C9A" w:rsidP="00121926">
      <w:pPr>
        <w:spacing w:line="276" w:lineRule="auto"/>
        <w:jc w:val="center"/>
        <w:rPr>
          <w:lang w:val="en-US"/>
        </w:rPr>
      </w:pPr>
    </w:p>
    <w:p w14:paraId="606EE29C" w14:textId="4C427007" w:rsidR="00A82582" w:rsidRPr="00A82582" w:rsidRDefault="00171855" w:rsidP="00121926">
      <w:pPr>
        <w:pStyle w:val="aa"/>
        <w:keepNext/>
        <w:spacing w:line="276" w:lineRule="auto"/>
        <w:rPr>
          <w:lang w:val="en-US"/>
        </w:rPr>
      </w:pPr>
      <w:bookmarkStart w:id="60" w:name="_Ref115388519"/>
      <w:bookmarkStart w:id="61" w:name="_Ref110627990"/>
      <w:r>
        <w:t xml:space="preserve">Table </w:t>
      </w:r>
      <w:r>
        <w:fldChar w:fldCharType="begin"/>
      </w:r>
      <w:r>
        <w:instrText xml:space="preserve"> SEQ Table \* ARABIC </w:instrText>
      </w:r>
      <w:r>
        <w:fldChar w:fldCharType="separate"/>
      </w:r>
      <w:r w:rsidR="00E42B67">
        <w:rPr>
          <w:noProof/>
        </w:rPr>
        <w:t>18</w:t>
      </w:r>
      <w:r>
        <w:fldChar w:fldCharType="end"/>
      </w:r>
      <w:bookmarkEnd w:id="60"/>
      <w:r>
        <w:t xml:space="preserve"> </w:t>
      </w:r>
      <w:bookmarkEnd w:id="61"/>
      <w:r w:rsidR="00A82582">
        <w:t xml:space="preserve">L1-RSRP performance with 30km/h with 8 </w:t>
      </w:r>
      <w:r w:rsidR="00EA290C">
        <w:t xml:space="preserve">or 4 </w:t>
      </w:r>
      <w:r w:rsidR="00A82582">
        <w:t>beams in Set 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875"/>
        <w:gridCol w:w="875"/>
        <w:gridCol w:w="877"/>
        <w:gridCol w:w="875"/>
        <w:gridCol w:w="877"/>
        <w:gridCol w:w="874"/>
        <w:gridCol w:w="876"/>
        <w:gridCol w:w="874"/>
        <w:gridCol w:w="876"/>
        <w:gridCol w:w="874"/>
        <w:gridCol w:w="876"/>
      </w:tblGrid>
      <w:tr w:rsidR="00286D29" w:rsidRPr="00A82582" w14:paraId="0EB2064A" w14:textId="77777777" w:rsidTr="00CF2DB0">
        <w:trPr>
          <w:trHeight w:val="268"/>
        </w:trPr>
        <w:tc>
          <w:tcPr>
            <w:tcW w:w="454" w:type="pct"/>
            <w:vAlign w:val="center"/>
          </w:tcPr>
          <w:p w14:paraId="61CFB5A2" w14:textId="7CE7C4C9" w:rsidR="00286D29" w:rsidRPr="00A82582" w:rsidRDefault="00286D29" w:rsidP="00AC79C7">
            <w:pPr>
              <w:spacing w:after="0" w:line="276" w:lineRule="auto"/>
              <w:jc w:val="both"/>
              <w:rPr>
                <w:b/>
                <w:bCs/>
                <w:lang w:val="en-US"/>
              </w:rPr>
            </w:pPr>
            <w:r>
              <w:rPr>
                <w:b/>
                <w:bCs/>
                <w:lang w:val="en-US"/>
              </w:rPr>
              <w:t>Set B</w:t>
            </w:r>
          </w:p>
        </w:tc>
        <w:tc>
          <w:tcPr>
            <w:tcW w:w="454" w:type="pct"/>
            <w:shd w:val="clear" w:color="auto" w:fill="auto"/>
            <w:tcMar>
              <w:top w:w="15" w:type="dxa"/>
              <w:left w:w="15" w:type="dxa"/>
              <w:bottom w:w="0" w:type="dxa"/>
              <w:right w:w="15" w:type="dxa"/>
            </w:tcMar>
            <w:vAlign w:val="center"/>
            <w:hideMark/>
          </w:tcPr>
          <w:p w14:paraId="51622114" w14:textId="38749184" w:rsidR="00286D29" w:rsidRPr="00A82582" w:rsidRDefault="00286D29" w:rsidP="00AC79C7">
            <w:pPr>
              <w:spacing w:after="0" w:line="276" w:lineRule="auto"/>
              <w:jc w:val="both"/>
              <w:rPr>
                <w:lang w:val="en-US"/>
              </w:rPr>
            </w:pPr>
            <w:r>
              <w:rPr>
                <w:b/>
                <w:bCs/>
                <w:lang w:val="en-US"/>
              </w:rPr>
              <w:t>Scheme</w:t>
            </w:r>
          </w:p>
        </w:tc>
        <w:tc>
          <w:tcPr>
            <w:tcW w:w="455" w:type="pct"/>
            <w:shd w:val="clear" w:color="auto" w:fill="auto"/>
            <w:tcMar>
              <w:top w:w="15" w:type="dxa"/>
              <w:left w:w="15" w:type="dxa"/>
              <w:bottom w:w="0" w:type="dxa"/>
              <w:right w:w="15" w:type="dxa"/>
            </w:tcMar>
            <w:vAlign w:val="center"/>
            <w:hideMark/>
          </w:tcPr>
          <w:p w14:paraId="3C9BDAE7" w14:textId="77777777" w:rsidR="00286D29" w:rsidRPr="00A82582" w:rsidRDefault="00286D29" w:rsidP="00AC79C7">
            <w:pPr>
              <w:spacing w:after="0" w:line="276" w:lineRule="auto"/>
              <w:jc w:val="both"/>
              <w:rPr>
                <w:lang w:val="en-US"/>
              </w:rPr>
            </w:pPr>
            <w:r w:rsidRPr="00A82582">
              <w:rPr>
                <w:b/>
                <w:bCs/>
                <w:lang w:val="en-US"/>
              </w:rPr>
              <w:t>Top1</w:t>
            </w:r>
          </w:p>
        </w:tc>
        <w:tc>
          <w:tcPr>
            <w:tcW w:w="454" w:type="pct"/>
            <w:shd w:val="clear" w:color="auto" w:fill="auto"/>
            <w:tcMar>
              <w:top w:w="15" w:type="dxa"/>
              <w:left w:w="15" w:type="dxa"/>
              <w:bottom w:w="0" w:type="dxa"/>
              <w:right w:w="15" w:type="dxa"/>
            </w:tcMar>
            <w:vAlign w:val="center"/>
            <w:hideMark/>
          </w:tcPr>
          <w:p w14:paraId="42299334" w14:textId="0748E584"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2</w:t>
            </w:r>
          </w:p>
        </w:tc>
        <w:tc>
          <w:tcPr>
            <w:tcW w:w="455" w:type="pct"/>
            <w:shd w:val="clear" w:color="auto" w:fill="auto"/>
            <w:tcMar>
              <w:top w:w="15" w:type="dxa"/>
              <w:left w:w="15" w:type="dxa"/>
              <w:bottom w:w="0" w:type="dxa"/>
              <w:right w:w="15" w:type="dxa"/>
            </w:tcMar>
            <w:vAlign w:val="center"/>
            <w:hideMark/>
          </w:tcPr>
          <w:p w14:paraId="50011013" w14:textId="2E16B703"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3</w:t>
            </w:r>
          </w:p>
        </w:tc>
        <w:tc>
          <w:tcPr>
            <w:tcW w:w="454" w:type="pct"/>
            <w:shd w:val="clear" w:color="auto" w:fill="auto"/>
            <w:tcMar>
              <w:top w:w="15" w:type="dxa"/>
              <w:left w:w="15" w:type="dxa"/>
              <w:bottom w:w="0" w:type="dxa"/>
              <w:right w:w="15" w:type="dxa"/>
            </w:tcMar>
            <w:vAlign w:val="center"/>
            <w:hideMark/>
          </w:tcPr>
          <w:p w14:paraId="53D28F1B" w14:textId="637AA6F2"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4</w:t>
            </w:r>
          </w:p>
        </w:tc>
        <w:tc>
          <w:tcPr>
            <w:tcW w:w="455" w:type="pct"/>
            <w:shd w:val="clear" w:color="auto" w:fill="auto"/>
            <w:tcMar>
              <w:top w:w="15" w:type="dxa"/>
              <w:left w:w="15" w:type="dxa"/>
              <w:bottom w:w="0" w:type="dxa"/>
              <w:right w:w="15" w:type="dxa"/>
            </w:tcMar>
            <w:vAlign w:val="center"/>
            <w:hideMark/>
          </w:tcPr>
          <w:p w14:paraId="4FC8CF5B" w14:textId="4A8B015E" w:rsidR="00286D29" w:rsidRPr="00A82582" w:rsidRDefault="00286D29" w:rsidP="00AC79C7">
            <w:pPr>
              <w:spacing w:after="0" w:line="276" w:lineRule="auto"/>
              <w:jc w:val="both"/>
              <w:rPr>
                <w:lang w:val="en-US"/>
              </w:rPr>
            </w:pPr>
            <w:r w:rsidRPr="00A82582">
              <w:rPr>
                <w:b/>
                <w:bCs/>
                <w:lang w:val="en-US"/>
              </w:rPr>
              <w:t>Top1</w:t>
            </w:r>
            <w:r w:rsidR="00501AD1">
              <w:rPr>
                <w:b/>
                <w:bCs/>
                <w:lang w:val="en-US"/>
              </w:rPr>
              <w:t>/</w:t>
            </w:r>
            <w:r w:rsidRPr="00A82582">
              <w:rPr>
                <w:b/>
                <w:bCs/>
                <w:lang w:val="en-US"/>
              </w:rPr>
              <w:t>5</w:t>
            </w:r>
          </w:p>
        </w:tc>
        <w:tc>
          <w:tcPr>
            <w:tcW w:w="454" w:type="pct"/>
            <w:shd w:val="clear" w:color="auto" w:fill="DAEEF3"/>
            <w:tcMar>
              <w:top w:w="15" w:type="dxa"/>
              <w:left w:w="15" w:type="dxa"/>
              <w:bottom w:w="0" w:type="dxa"/>
              <w:right w:w="15" w:type="dxa"/>
            </w:tcMar>
            <w:vAlign w:val="center"/>
            <w:hideMark/>
          </w:tcPr>
          <w:p w14:paraId="65C7BA03" w14:textId="77777777" w:rsidR="00286D29" w:rsidRPr="00A82582" w:rsidRDefault="00286D29" w:rsidP="00AC79C7">
            <w:pPr>
              <w:spacing w:after="0" w:line="276" w:lineRule="auto"/>
              <w:jc w:val="both"/>
              <w:rPr>
                <w:lang w:val="en-US"/>
              </w:rPr>
            </w:pPr>
            <w:r w:rsidRPr="00A82582">
              <w:rPr>
                <w:b/>
                <w:bCs/>
                <w:lang w:val="en-US"/>
              </w:rPr>
              <w:t>In 1dB</w:t>
            </w:r>
          </w:p>
        </w:tc>
        <w:tc>
          <w:tcPr>
            <w:tcW w:w="455" w:type="pct"/>
            <w:shd w:val="clear" w:color="auto" w:fill="DAEEF3"/>
            <w:tcMar>
              <w:top w:w="15" w:type="dxa"/>
              <w:left w:w="15" w:type="dxa"/>
              <w:bottom w:w="0" w:type="dxa"/>
              <w:right w:w="15" w:type="dxa"/>
            </w:tcMar>
            <w:vAlign w:val="center"/>
            <w:hideMark/>
          </w:tcPr>
          <w:p w14:paraId="3A37EAC5" w14:textId="77777777" w:rsidR="00286D29" w:rsidRPr="00A82582" w:rsidRDefault="00286D29" w:rsidP="00AC79C7">
            <w:pPr>
              <w:spacing w:after="0" w:line="276" w:lineRule="auto"/>
              <w:jc w:val="both"/>
              <w:rPr>
                <w:lang w:val="en-US"/>
              </w:rPr>
            </w:pPr>
            <w:r w:rsidRPr="00A82582">
              <w:rPr>
                <w:b/>
                <w:bCs/>
                <w:lang w:val="en-US"/>
              </w:rPr>
              <w:t>In 3dB</w:t>
            </w:r>
          </w:p>
        </w:tc>
        <w:tc>
          <w:tcPr>
            <w:tcW w:w="454" w:type="pct"/>
            <w:shd w:val="clear" w:color="auto" w:fill="DAEEF3"/>
            <w:tcMar>
              <w:top w:w="15" w:type="dxa"/>
              <w:left w:w="15" w:type="dxa"/>
              <w:bottom w:w="0" w:type="dxa"/>
              <w:right w:w="15" w:type="dxa"/>
            </w:tcMar>
            <w:vAlign w:val="center"/>
            <w:hideMark/>
          </w:tcPr>
          <w:p w14:paraId="0E364DB4" w14:textId="77777777" w:rsidR="00286D29" w:rsidRPr="00A82582" w:rsidRDefault="00286D29" w:rsidP="00AC79C7">
            <w:pPr>
              <w:spacing w:after="0" w:line="276" w:lineRule="auto"/>
              <w:jc w:val="both"/>
              <w:rPr>
                <w:lang w:val="en-US"/>
              </w:rPr>
            </w:pPr>
            <w:r w:rsidRPr="00A82582">
              <w:rPr>
                <w:b/>
                <w:bCs/>
                <w:lang w:val="en-US"/>
              </w:rPr>
              <w:t>In 6dB</w:t>
            </w:r>
          </w:p>
        </w:tc>
        <w:tc>
          <w:tcPr>
            <w:tcW w:w="455" w:type="pct"/>
            <w:shd w:val="clear" w:color="auto" w:fill="DAEEF3"/>
            <w:tcMar>
              <w:top w:w="15" w:type="dxa"/>
              <w:left w:w="15" w:type="dxa"/>
              <w:bottom w:w="0" w:type="dxa"/>
              <w:right w:w="15" w:type="dxa"/>
            </w:tcMar>
            <w:vAlign w:val="center"/>
            <w:hideMark/>
          </w:tcPr>
          <w:p w14:paraId="544FA677" w14:textId="77777777" w:rsidR="00286D29" w:rsidRPr="00A82582" w:rsidRDefault="00286D29" w:rsidP="00AC79C7">
            <w:pPr>
              <w:spacing w:after="0" w:line="276" w:lineRule="auto"/>
              <w:jc w:val="both"/>
              <w:rPr>
                <w:lang w:val="en-US"/>
              </w:rPr>
            </w:pPr>
            <w:r w:rsidRPr="00A82582">
              <w:rPr>
                <w:b/>
                <w:bCs/>
                <w:lang w:val="en-US"/>
              </w:rPr>
              <w:t>Ave RSRP diff</w:t>
            </w:r>
          </w:p>
        </w:tc>
      </w:tr>
      <w:tr w:rsidR="00286D29" w:rsidRPr="00A82582" w14:paraId="2F7A85CB" w14:textId="77777777" w:rsidTr="00CF2DB0">
        <w:trPr>
          <w:trHeight w:val="291"/>
        </w:trPr>
        <w:tc>
          <w:tcPr>
            <w:tcW w:w="454" w:type="pct"/>
            <w:vMerge w:val="restart"/>
            <w:vAlign w:val="center"/>
          </w:tcPr>
          <w:p w14:paraId="2DA0AC5E" w14:textId="62755A90" w:rsidR="00286D29" w:rsidRPr="00A82582" w:rsidRDefault="00286D29" w:rsidP="00AC79C7">
            <w:pPr>
              <w:spacing w:after="0" w:line="276" w:lineRule="auto"/>
              <w:jc w:val="both"/>
              <w:rPr>
                <w:lang w:val="en-US"/>
              </w:rPr>
            </w:pPr>
            <w:r>
              <w:rPr>
                <w:lang w:val="en-US"/>
              </w:rPr>
              <w:t>8 beams</w:t>
            </w:r>
          </w:p>
        </w:tc>
        <w:tc>
          <w:tcPr>
            <w:tcW w:w="454" w:type="pct"/>
            <w:shd w:val="clear" w:color="auto" w:fill="auto"/>
            <w:tcMar>
              <w:top w:w="15" w:type="dxa"/>
              <w:left w:w="15" w:type="dxa"/>
              <w:bottom w:w="0" w:type="dxa"/>
              <w:right w:w="15" w:type="dxa"/>
            </w:tcMar>
            <w:vAlign w:val="center"/>
            <w:hideMark/>
          </w:tcPr>
          <w:p w14:paraId="5EA7FD4D" w14:textId="7B22580F" w:rsidR="00286D29" w:rsidRPr="00A82582" w:rsidRDefault="00286D29" w:rsidP="00AC79C7">
            <w:pPr>
              <w:spacing w:after="0" w:line="276" w:lineRule="auto"/>
              <w:jc w:val="both"/>
              <w:rPr>
                <w:lang w:val="en-US"/>
              </w:rPr>
            </w:pPr>
            <w:r>
              <w:rPr>
                <w:lang w:val="en-US"/>
              </w:rPr>
              <w:t>Non-AI</w:t>
            </w:r>
            <w:r w:rsidRPr="00A82582">
              <w:rPr>
                <w:lang w:val="en-US"/>
              </w:rPr>
              <w:br/>
            </w:r>
          </w:p>
        </w:tc>
        <w:tc>
          <w:tcPr>
            <w:tcW w:w="455" w:type="pct"/>
            <w:shd w:val="clear" w:color="auto" w:fill="auto"/>
            <w:tcMar>
              <w:top w:w="15" w:type="dxa"/>
              <w:left w:w="15" w:type="dxa"/>
              <w:bottom w:w="0" w:type="dxa"/>
              <w:right w:w="15" w:type="dxa"/>
            </w:tcMar>
            <w:vAlign w:val="center"/>
            <w:hideMark/>
          </w:tcPr>
          <w:p w14:paraId="6DAD6A8E" w14:textId="77777777" w:rsidR="00286D29" w:rsidRPr="00A82582" w:rsidRDefault="00286D29" w:rsidP="00AC79C7">
            <w:pPr>
              <w:spacing w:after="0" w:line="276" w:lineRule="auto"/>
              <w:jc w:val="both"/>
              <w:rPr>
                <w:lang w:val="en-US"/>
              </w:rPr>
            </w:pPr>
            <w:r w:rsidRPr="00A82582">
              <w:rPr>
                <w:lang w:val="en-US"/>
              </w:rPr>
              <w:t>33.47%</w:t>
            </w:r>
          </w:p>
        </w:tc>
        <w:tc>
          <w:tcPr>
            <w:tcW w:w="454" w:type="pct"/>
            <w:shd w:val="clear" w:color="auto" w:fill="auto"/>
            <w:tcMar>
              <w:top w:w="15" w:type="dxa"/>
              <w:left w:w="15" w:type="dxa"/>
              <w:bottom w:w="0" w:type="dxa"/>
              <w:right w:w="15" w:type="dxa"/>
            </w:tcMar>
            <w:vAlign w:val="center"/>
            <w:hideMark/>
          </w:tcPr>
          <w:p w14:paraId="30DDC5E5" w14:textId="77777777" w:rsidR="00286D29" w:rsidRPr="00A82582" w:rsidRDefault="00286D29" w:rsidP="00AC79C7">
            <w:pPr>
              <w:spacing w:after="0" w:line="276" w:lineRule="auto"/>
              <w:jc w:val="both"/>
              <w:rPr>
                <w:lang w:val="en-US"/>
              </w:rPr>
            </w:pPr>
            <w:r w:rsidRPr="00A82582">
              <w:rPr>
                <w:lang w:val="en-US"/>
              </w:rPr>
              <w:t>60.08%</w:t>
            </w:r>
          </w:p>
        </w:tc>
        <w:tc>
          <w:tcPr>
            <w:tcW w:w="455" w:type="pct"/>
            <w:shd w:val="clear" w:color="auto" w:fill="auto"/>
            <w:tcMar>
              <w:top w:w="15" w:type="dxa"/>
              <w:left w:w="15" w:type="dxa"/>
              <w:bottom w:w="0" w:type="dxa"/>
              <w:right w:w="15" w:type="dxa"/>
            </w:tcMar>
            <w:vAlign w:val="center"/>
            <w:hideMark/>
          </w:tcPr>
          <w:p w14:paraId="46FDA2DB" w14:textId="77777777" w:rsidR="00286D29" w:rsidRPr="00A82582" w:rsidRDefault="00286D29" w:rsidP="00AC79C7">
            <w:pPr>
              <w:spacing w:after="0" w:line="276" w:lineRule="auto"/>
              <w:jc w:val="both"/>
              <w:rPr>
                <w:lang w:val="en-US"/>
              </w:rPr>
            </w:pPr>
            <w:r w:rsidRPr="00A82582">
              <w:rPr>
                <w:lang w:val="en-US"/>
              </w:rPr>
              <w:t>78.38%</w:t>
            </w:r>
          </w:p>
        </w:tc>
        <w:tc>
          <w:tcPr>
            <w:tcW w:w="454" w:type="pct"/>
            <w:shd w:val="clear" w:color="auto" w:fill="auto"/>
            <w:tcMar>
              <w:top w:w="15" w:type="dxa"/>
              <w:left w:w="15" w:type="dxa"/>
              <w:bottom w:w="0" w:type="dxa"/>
              <w:right w:w="15" w:type="dxa"/>
            </w:tcMar>
            <w:vAlign w:val="center"/>
            <w:hideMark/>
          </w:tcPr>
          <w:p w14:paraId="0B5D7C09" w14:textId="77777777" w:rsidR="00286D29" w:rsidRPr="00A82582" w:rsidRDefault="00286D29" w:rsidP="00AC79C7">
            <w:pPr>
              <w:spacing w:after="0" w:line="276" w:lineRule="auto"/>
              <w:jc w:val="both"/>
              <w:rPr>
                <w:lang w:val="en-US"/>
              </w:rPr>
            </w:pPr>
            <w:r w:rsidRPr="00A82582">
              <w:rPr>
                <w:lang w:val="en-US"/>
              </w:rPr>
              <w:t>86.64%</w:t>
            </w:r>
          </w:p>
        </w:tc>
        <w:tc>
          <w:tcPr>
            <w:tcW w:w="455" w:type="pct"/>
            <w:shd w:val="clear" w:color="auto" w:fill="auto"/>
            <w:tcMar>
              <w:top w:w="15" w:type="dxa"/>
              <w:left w:w="15" w:type="dxa"/>
              <w:bottom w:w="0" w:type="dxa"/>
              <w:right w:w="15" w:type="dxa"/>
            </w:tcMar>
            <w:vAlign w:val="center"/>
            <w:hideMark/>
          </w:tcPr>
          <w:p w14:paraId="1C6C1BE5" w14:textId="77777777" w:rsidR="00286D29" w:rsidRPr="00A82582" w:rsidRDefault="00286D29" w:rsidP="00AC79C7">
            <w:pPr>
              <w:spacing w:after="0" w:line="276" w:lineRule="auto"/>
              <w:jc w:val="both"/>
              <w:rPr>
                <w:lang w:val="en-US"/>
              </w:rPr>
            </w:pPr>
            <w:r w:rsidRPr="00A82582">
              <w:rPr>
                <w:lang w:val="en-US"/>
              </w:rPr>
              <w:t>93.52%</w:t>
            </w:r>
          </w:p>
        </w:tc>
        <w:tc>
          <w:tcPr>
            <w:tcW w:w="454" w:type="pct"/>
            <w:shd w:val="clear" w:color="auto" w:fill="DAEEF3"/>
            <w:tcMar>
              <w:top w:w="15" w:type="dxa"/>
              <w:left w:w="15" w:type="dxa"/>
              <w:bottom w:w="0" w:type="dxa"/>
              <w:right w:w="15" w:type="dxa"/>
            </w:tcMar>
            <w:vAlign w:val="center"/>
            <w:hideMark/>
          </w:tcPr>
          <w:p w14:paraId="7A76E3A0" w14:textId="77777777" w:rsidR="00286D29" w:rsidRPr="00A82582" w:rsidRDefault="00286D29" w:rsidP="00AC79C7">
            <w:pPr>
              <w:spacing w:after="0" w:line="276" w:lineRule="auto"/>
              <w:jc w:val="both"/>
              <w:rPr>
                <w:lang w:val="en-US"/>
              </w:rPr>
            </w:pPr>
            <w:r w:rsidRPr="00A82582">
              <w:rPr>
                <w:lang w:val="en-US"/>
              </w:rPr>
              <w:t>47.35%</w:t>
            </w:r>
          </w:p>
        </w:tc>
        <w:tc>
          <w:tcPr>
            <w:tcW w:w="455" w:type="pct"/>
            <w:shd w:val="clear" w:color="auto" w:fill="DAEEF3"/>
            <w:tcMar>
              <w:top w:w="15" w:type="dxa"/>
              <w:left w:w="15" w:type="dxa"/>
              <w:bottom w:w="0" w:type="dxa"/>
              <w:right w:w="15" w:type="dxa"/>
            </w:tcMar>
            <w:vAlign w:val="center"/>
            <w:hideMark/>
          </w:tcPr>
          <w:p w14:paraId="3E075D3F" w14:textId="77777777" w:rsidR="00286D29" w:rsidRPr="00A82582" w:rsidRDefault="00286D29" w:rsidP="00AC79C7">
            <w:pPr>
              <w:spacing w:after="0" w:line="276" w:lineRule="auto"/>
              <w:jc w:val="both"/>
              <w:rPr>
                <w:lang w:val="en-US"/>
              </w:rPr>
            </w:pPr>
            <w:r w:rsidRPr="00A82582">
              <w:rPr>
                <w:lang w:val="en-US"/>
              </w:rPr>
              <w:t>72.17%</w:t>
            </w:r>
          </w:p>
        </w:tc>
        <w:tc>
          <w:tcPr>
            <w:tcW w:w="454" w:type="pct"/>
            <w:shd w:val="clear" w:color="auto" w:fill="DAEEF3"/>
            <w:tcMar>
              <w:top w:w="15" w:type="dxa"/>
              <w:left w:w="15" w:type="dxa"/>
              <w:bottom w:w="0" w:type="dxa"/>
              <w:right w:w="15" w:type="dxa"/>
            </w:tcMar>
            <w:vAlign w:val="center"/>
            <w:hideMark/>
          </w:tcPr>
          <w:p w14:paraId="3B9117EC" w14:textId="77777777" w:rsidR="00286D29" w:rsidRPr="00A82582" w:rsidRDefault="00286D29" w:rsidP="00AC79C7">
            <w:pPr>
              <w:spacing w:after="0" w:line="276" w:lineRule="auto"/>
              <w:jc w:val="both"/>
              <w:rPr>
                <w:lang w:val="en-US"/>
              </w:rPr>
            </w:pPr>
            <w:r w:rsidRPr="00A82582">
              <w:rPr>
                <w:lang w:val="en-US"/>
              </w:rPr>
              <w:t>90.06%</w:t>
            </w:r>
          </w:p>
        </w:tc>
        <w:tc>
          <w:tcPr>
            <w:tcW w:w="455" w:type="pct"/>
            <w:shd w:val="clear" w:color="auto" w:fill="DAEEF3"/>
            <w:tcMar>
              <w:top w:w="15" w:type="dxa"/>
              <w:left w:w="15" w:type="dxa"/>
              <w:bottom w:w="0" w:type="dxa"/>
              <w:right w:w="15" w:type="dxa"/>
            </w:tcMar>
            <w:vAlign w:val="center"/>
            <w:hideMark/>
          </w:tcPr>
          <w:p w14:paraId="484F9100" w14:textId="23CED849" w:rsidR="00286D29" w:rsidRPr="00A82582" w:rsidRDefault="00286D29" w:rsidP="00AC79C7">
            <w:pPr>
              <w:spacing w:after="0" w:line="276" w:lineRule="auto"/>
              <w:jc w:val="both"/>
              <w:rPr>
                <w:lang w:val="en-US"/>
              </w:rPr>
            </w:pPr>
            <w:r w:rsidRPr="00A82582">
              <w:rPr>
                <w:lang w:val="en-US"/>
              </w:rPr>
              <w:t>2.126 dB</w:t>
            </w:r>
          </w:p>
        </w:tc>
      </w:tr>
      <w:tr w:rsidR="00286D29" w:rsidRPr="00A82582" w14:paraId="6195DF91" w14:textId="77777777" w:rsidTr="00CF2DB0">
        <w:trPr>
          <w:trHeight w:val="291"/>
        </w:trPr>
        <w:tc>
          <w:tcPr>
            <w:tcW w:w="454" w:type="pct"/>
            <w:vMerge/>
            <w:vAlign w:val="center"/>
          </w:tcPr>
          <w:p w14:paraId="35544BBA" w14:textId="77777777" w:rsidR="00286D29" w:rsidRPr="00A82582" w:rsidRDefault="00286D29" w:rsidP="00AC79C7">
            <w:pPr>
              <w:spacing w:after="0" w:line="276" w:lineRule="auto"/>
              <w:jc w:val="both"/>
              <w:rPr>
                <w:lang w:val="en-US"/>
              </w:rPr>
            </w:pPr>
          </w:p>
        </w:tc>
        <w:tc>
          <w:tcPr>
            <w:tcW w:w="454" w:type="pct"/>
            <w:shd w:val="clear" w:color="auto" w:fill="auto"/>
            <w:tcMar>
              <w:top w:w="15" w:type="dxa"/>
              <w:left w:w="15" w:type="dxa"/>
              <w:bottom w:w="0" w:type="dxa"/>
              <w:right w:w="15" w:type="dxa"/>
            </w:tcMar>
            <w:vAlign w:val="center"/>
            <w:hideMark/>
          </w:tcPr>
          <w:p w14:paraId="0A6B7997" w14:textId="6554A3B0" w:rsidR="00286D29" w:rsidRPr="00A82582" w:rsidRDefault="00286D29" w:rsidP="00AC79C7">
            <w:pPr>
              <w:spacing w:after="0" w:line="276" w:lineRule="auto"/>
              <w:jc w:val="both"/>
              <w:rPr>
                <w:lang w:val="en-US"/>
              </w:rPr>
            </w:pPr>
            <w:r w:rsidRPr="00A82582">
              <w:rPr>
                <w:lang w:val="en-US"/>
              </w:rPr>
              <w:t>AI</w:t>
            </w:r>
          </w:p>
        </w:tc>
        <w:tc>
          <w:tcPr>
            <w:tcW w:w="455" w:type="pct"/>
            <w:shd w:val="clear" w:color="auto" w:fill="auto"/>
            <w:tcMar>
              <w:top w:w="15" w:type="dxa"/>
              <w:left w:w="15" w:type="dxa"/>
              <w:bottom w:w="0" w:type="dxa"/>
              <w:right w:w="15" w:type="dxa"/>
            </w:tcMar>
            <w:vAlign w:val="center"/>
            <w:hideMark/>
          </w:tcPr>
          <w:p w14:paraId="58245C36" w14:textId="77777777" w:rsidR="00286D29" w:rsidRPr="00A82582" w:rsidRDefault="00286D29" w:rsidP="00AC79C7">
            <w:pPr>
              <w:spacing w:after="0" w:line="276" w:lineRule="auto"/>
              <w:jc w:val="both"/>
              <w:rPr>
                <w:lang w:val="en-US"/>
              </w:rPr>
            </w:pPr>
            <w:r w:rsidRPr="00A82582">
              <w:rPr>
                <w:lang w:val="en-US"/>
              </w:rPr>
              <w:t>69.68%</w:t>
            </w:r>
          </w:p>
        </w:tc>
        <w:tc>
          <w:tcPr>
            <w:tcW w:w="454" w:type="pct"/>
            <w:shd w:val="clear" w:color="auto" w:fill="auto"/>
            <w:tcMar>
              <w:top w:w="15" w:type="dxa"/>
              <w:left w:w="15" w:type="dxa"/>
              <w:bottom w:w="0" w:type="dxa"/>
              <w:right w:w="15" w:type="dxa"/>
            </w:tcMar>
            <w:vAlign w:val="center"/>
            <w:hideMark/>
          </w:tcPr>
          <w:p w14:paraId="05F272F7" w14:textId="77777777" w:rsidR="00286D29" w:rsidRPr="00A82582" w:rsidRDefault="00286D29" w:rsidP="00AC79C7">
            <w:pPr>
              <w:spacing w:after="0" w:line="276" w:lineRule="auto"/>
              <w:jc w:val="both"/>
              <w:rPr>
                <w:lang w:val="en-US"/>
              </w:rPr>
            </w:pPr>
            <w:r w:rsidRPr="00A82582">
              <w:rPr>
                <w:lang w:val="en-US"/>
              </w:rPr>
              <w:t>83.97%</w:t>
            </w:r>
          </w:p>
        </w:tc>
        <w:tc>
          <w:tcPr>
            <w:tcW w:w="455" w:type="pct"/>
            <w:shd w:val="clear" w:color="auto" w:fill="auto"/>
            <w:tcMar>
              <w:top w:w="15" w:type="dxa"/>
              <w:left w:w="15" w:type="dxa"/>
              <w:bottom w:w="0" w:type="dxa"/>
              <w:right w:w="15" w:type="dxa"/>
            </w:tcMar>
            <w:vAlign w:val="center"/>
            <w:hideMark/>
          </w:tcPr>
          <w:p w14:paraId="41311E0F" w14:textId="77777777" w:rsidR="00286D29" w:rsidRPr="00A82582" w:rsidRDefault="00286D29" w:rsidP="00AC79C7">
            <w:pPr>
              <w:spacing w:after="0" w:line="276" w:lineRule="auto"/>
              <w:jc w:val="both"/>
              <w:rPr>
                <w:lang w:val="en-US"/>
              </w:rPr>
            </w:pPr>
            <w:r w:rsidRPr="00A82582">
              <w:rPr>
                <w:lang w:val="en-US"/>
              </w:rPr>
              <w:t>89.41%</w:t>
            </w:r>
          </w:p>
        </w:tc>
        <w:tc>
          <w:tcPr>
            <w:tcW w:w="454" w:type="pct"/>
            <w:shd w:val="clear" w:color="auto" w:fill="auto"/>
            <w:tcMar>
              <w:top w:w="15" w:type="dxa"/>
              <w:left w:w="15" w:type="dxa"/>
              <w:bottom w:w="0" w:type="dxa"/>
              <w:right w:w="15" w:type="dxa"/>
            </w:tcMar>
            <w:vAlign w:val="center"/>
            <w:hideMark/>
          </w:tcPr>
          <w:p w14:paraId="145B055C" w14:textId="77777777" w:rsidR="00286D29" w:rsidRPr="00A82582" w:rsidRDefault="00286D29" w:rsidP="00AC79C7">
            <w:pPr>
              <w:spacing w:after="0" w:line="276" w:lineRule="auto"/>
              <w:jc w:val="both"/>
              <w:rPr>
                <w:lang w:val="en-US"/>
              </w:rPr>
            </w:pPr>
            <w:r w:rsidRPr="00A82582">
              <w:rPr>
                <w:lang w:val="en-US"/>
              </w:rPr>
              <w:t>91.78%</w:t>
            </w:r>
          </w:p>
        </w:tc>
        <w:tc>
          <w:tcPr>
            <w:tcW w:w="455" w:type="pct"/>
            <w:shd w:val="clear" w:color="auto" w:fill="auto"/>
            <w:tcMar>
              <w:top w:w="15" w:type="dxa"/>
              <w:left w:w="15" w:type="dxa"/>
              <w:bottom w:w="0" w:type="dxa"/>
              <w:right w:w="15" w:type="dxa"/>
            </w:tcMar>
            <w:vAlign w:val="center"/>
            <w:hideMark/>
          </w:tcPr>
          <w:p w14:paraId="02E96115" w14:textId="77777777" w:rsidR="00286D29" w:rsidRPr="00A82582" w:rsidRDefault="00286D29" w:rsidP="00AC79C7">
            <w:pPr>
              <w:spacing w:after="0" w:line="276" w:lineRule="auto"/>
              <w:jc w:val="both"/>
              <w:rPr>
                <w:lang w:val="en-US"/>
              </w:rPr>
            </w:pPr>
            <w:r w:rsidRPr="00A82582">
              <w:rPr>
                <w:lang w:val="en-US"/>
              </w:rPr>
              <w:t>93.46%</w:t>
            </w:r>
          </w:p>
        </w:tc>
        <w:tc>
          <w:tcPr>
            <w:tcW w:w="454" w:type="pct"/>
            <w:shd w:val="clear" w:color="auto" w:fill="DAEEF3"/>
            <w:tcMar>
              <w:top w:w="15" w:type="dxa"/>
              <w:left w:w="15" w:type="dxa"/>
              <w:bottom w:w="0" w:type="dxa"/>
              <w:right w:w="15" w:type="dxa"/>
            </w:tcMar>
            <w:vAlign w:val="center"/>
            <w:hideMark/>
          </w:tcPr>
          <w:p w14:paraId="4E3E211E" w14:textId="77777777" w:rsidR="00286D29" w:rsidRPr="00A82582" w:rsidRDefault="00286D29" w:rsidP="00AC79C7">
            <w:pPr>
              <w:spacing w:after="0" w:line="276" w:lineRule="auto"/>
              <w:jc w:val="both"/>
              <w:rPr>
                <w:lang w:val="en-US"/>
              </w:rPr>
            </w:pPr>
            <w:r w:rsidRPr="00A82582">
              <w:rPr>
                <w:lang w:val="en-US"/>
              </w:rPr>
              <w:t>81.49%</w:t>
            </w:r>
          </w:p>
        </w:tc>
        <w:tc>
          <w:tcPr>
            <w:tcW w:w="455" w:type="pct"/>
            <w:shd w:val="clear" w:color="auto" w:fill="DAEEF3"/>
            <w:tcMar>
              <w:top w:w="15" w:type="dxa"/>
              <w:left w:w="15" w:type="dxa"/>
              <w:bottom w:w="0" w:type="dxa"/>
              <w:right w:w="15" w:type="dxa"/>
            </w:tcMar>
            <w:vAlign w:val="center"/>
            <w:hideMark/>
          </w:tcPr>
          <w:p w14:paraId="40896879" w14:textId="77777777" w:rsidR="00286D29" w:rsidRPr="00A82582" w:rsidRDefault="00286D29" w:rsidP="00AC79C7">
            <w:pPr>
              <w:spacing w:after="0" w:line="276" w:lineRule="auto"/>
              <w:jc w:val="both"/>
              <w:rPr>
                <w:lang w:val="en-US"/>
              </w:rPr>
            </w:pPr>
            <w:r w:rsidRPr="00A82582">
              <w:rPr>
                <w:lang w:val="en-US"/>
              </w:rPr>
              <w:t>89.72%</w:t>
            </w:r>
          </w:p>
        </w:tc>
        <w:tc>
          <w:tcPr>
            <w:tcW w:w="454" w:type="pct"/>
            <w:shd w:val="clear" w:color="auto" w:fill="DAEEF3"/>
            <w:tcMar>
              <w:top w:w="15" w:type="dxa"/>
              <w:left w:w="15" w:type="dxa"/>
              <w:bottom w:w="0" w:type="dxa"/>
              <w:right w:w="15" w:type="dxa"/>
            </w:tcMar>
            <w:vAlign w:val="center"/>
            <w:hideMark/>
          </w:tcPr>
          <w:p w14:paraId="7279BC00" w14:textId="77777777" w:rsidR="00286D29" w:rsidRPr="00A82582" w:rsidRDefault="00286D29" w:rsidP="00AC79C7">
            <w:pPr>
              <w:spacing w:after="0" w:line="276" w:lineRule="auto"/>
              <w:jc w:val="both"/>
              <w:rPr>
                <w:lang w:val="en-US"/>
              </w:rPr>
            </w:pPr>
            <w:r w:rsidRPr="00A82582">
              <w:rPr>
                <w:lang w:val="en-US"/>
              </w:rPr>
              <w:t>93.83%</w:t>
            </w:r>
          </w:p>
        </w:tc>
        <w:tc>
          <w:tcPr>
            <w:tcW w:w="455" w:type="pct"/>
            <w:shd w:val="clear" w:color="auto" w:fill="DAEEF3"/>
            <w:tcMar>
              <w:top w:w="15" w:type="dxa"/>
              <w:left w:w="15" w:type="dxa"/>
              <w:bottom w:w="0" w:type="dxa"/>
              <w:right w:w="15" w:type="dxa"/>
            </w:tcMar>
            <w:vAlign w:val="center"/>
            <w:hideMark/>
          </w:tcPr>
          <w:p w14:paraId="432E483B" w14:textId="77777777" w:rsidR="00286D29" w:rsidRPr="00A82582" w:rsidRDefault="00286D29" w:rsidP="00AC79C7">
            <w:pPr>
              <w:spacing w:after="0" w:line="276" w:lineRule="auto"/>
              <w:jc w:val="both"/>
              <w:rPr>
                <w:lang w:val="en-US"/>
              </w:rPr>
            </w:pPr>
            <w:r w:rsidRPr="00A82582">
              <w:rPr>
                <w:lang w:val="en-US"/>
              </w:rPr>
              <w:t>1.174 dB</w:t>
            </w:r>
          </w:p>
        </w:tc>
      </w:tr>
      <w:tr w:rsidR="00286D29" w:rsidRPr="00A82582" w14:paraId="7A422335" w14:textId="77777777" w:rsidTr="00CF2DB0">
        <w:trPr>
          <w:trHeight w:val="291"/>
        </w:trPr>
        <w:tc>
          <w:tcPr>
            <w:tcW w:w="454" w:type="pct"/>
            <w:vMerge w:val="restart"/>
            <w:vAlign w:val="center"/>
          </w:tcPr>
          <w:p w14:paraId="12D1F27E" w14:textId="4B2036C8" w:rsidR="00286D29" w:rsidRPr="00A82582" w:rsidRDefault="00286D29" w:rsidP="00AC79C7">
            <w:pPr>
              <w:spacing w:after="0" w:line="276" w:lineRule="auto"/>
              <w:jc w:val="both"/>
              <w:rPr>
                <w:lang w:val="en-US"/>
              </w:rPr>
            </w:pPr>
            <w:r>
              <w:rPr>
                <w:lang w:val="en-US"/>
              </w:rPr>
              <w:t>4 beams</w:t>
            </w:r>
          </w:p>
        </w:tc>
        <w:tc>
          <w:tcPr>
            <w:tcW w:w="454" w:type="pct"/>
            <w:shd w:val="clear" w:color="auto" w:fill="auto"/>
            <w:tcMar>
              <w:top w:w="15" w:type="dxa"/>
              <w:left w:w="15" w:type="dxa"/>
              <w:bottom w:w="0" w:type="dxa"/>
              <w:right w:w="15" w:type="dxa"/>
            </w:tcMar>
            <w:vAlign w:val="center"/>
            <w:hideMark/>
          </w:tcPr>
          <w:p w14:paraId="53378526" w14:textId="795F9244" w:rsidR="00286D29" w:rsidRPr="00A82582" w:rsidRDefault="00286D29" w:rsidP="00AC79C7">
            <w:pPr>
              <w:spacing w:after="0" w:line="276" w:lineRule="auto"/>
              <w:jc w:val="both"/>
              <w:rPr>
                <w:lang w:val="en-US"/>
              </w:rPr>
            </w:pPr>
            <w:r>
              <w:rPr>
                <w:lang w:val="en-US"/>
              </w:rPr>
              <w:t>Non-AI</w:t>
            </w:r>
          </w:p>
        </w:tc>
        <w:tc>
          <w:tcPr>
            <w:tcW w:w="455" w:type="pct"/>
            <w:shd w:val="clear" w:color="auto" w:fill="auto"/>
            <w:tcMar>
              <w:top w:w="15" w:type="dxa"/>
              <w:left w:w="15" w:type="dxa"/>
              <w:bottom w:w="0" w:type="dxa"/>
              <w:right w:w="15" w:type="dxa"/>
            </w:tcMar>
            <w:vAlign w:val="center"/>
            <w:hideMark/>
          </w:tcPr>
          <w:p w14:paraId="13FBD6A7" w14:textId="77777777" w:rsidR="00286D29" w:rsidRPr="00A82582" w:rsidRDefault="00286D29" w:rsidP="00AC79C7">
            <w:pPr>
              <w:spacing w:after="0" w:line="276" w:lineRule="auto"/>
              <w:jc w:val="both"/>
              <w:rPr>
                <w:lang w:val="en-US"/>
              </w:rPr>
            </w:pPr>
            <w:r w:rsidRPr="00A82582">
              <w:rPr>
                <w:lang w:val="en-US"/>
              </w:rPr>
              <w:t>19.44%</w:t>
            </w:r>
          </w:p>
        </w:tc>
        <w:tc>
          <w:tcPr>
            <w:tcW w:w="454" w:type="pct"/>
            <w:shd w:val="clear" w:color="auto" w:fill="auto"/>
            <w:tcMar>
              <w:top w:w="15" w:type="dxa"/>
              <w:left w:w="15" w:type="dxa"/>
              <w:bottom w:w="0" w:type="dxa"/>
              <w:right w:w="15" w:type="dxa"/>
            </w:tcMar>
            <w:vAlign w:val="center"/>
            <w:hideMark/>
          </w:tcPr>
          <w:p w14:paraId="3F6681F6" w14:textId="77777777" w:rsidR="00286D29" w:rsidRPr="00A82582" w:rsidRDefault="00286D29" w:rsidP="00AC79C7">
            <w:pPr>
              <w:spacing w:after="0" w:line="276" w:lineRule="auto"/>
              <w:jc w:val="both"/>
              <w:rPr>
                <w:lang w:val="en-US"/>
              </w:rPr>
            </w:pPr>
            <w:r w:rsidRPr="00A82582">
              <w:rPr>
                <w:lang w:val="en-US"/>
              </w:rPr>
              <w:t>35.99%</w:t>
            </w:r>
          </w:p>
        </w:tc>
        <w:tc>
          <w:tcPr>
            <w:tcW w:w="455" w:type="pct"/>
            <w:shd w:val="clear" w:color="auto" w:fill="auto"/>
            <w:tcMar>
              <w:top w:w="15" w:type="dxa"/>
              <w:left w:w="15" w:type="dxa"/>
              <w:bottom w:w="0" w:type="dxa"/>
              <w:right w:w="15" w:type="dxa"/>
            </w:tcMar>
            <w:vAlign w:val="center"/>
            <w:hideMark/>
          </w:tcPr>
          <w:p w14:paraId="5A94842C" w14:textId="77777777" w:rsidR="00286D29" w:rsidRPr="00A82582" w:rsidRDefault="00286D29" w:rsidP="00AC79C7">
            <w:pPr>
              <w:spacing w:after="0" w:line="276" w:lineRule="auto"/>
              <w:jc w:val="both"/>
              <w:rPr>
                <w:lang w:val="en-US"/>
              </w:rPr>
            </w:pPr>
            <w:r w:rsidRPr="00A82582">
              <w:rPr>
                <w:lang w:val="en-US"/>
              </w:rPr>
              <w:t>57.76%</w:t>
            </w:r>
          </w:p>
        </w:tc>
        <w:tc>
          <w:tcPr>
            <w:tcW w:w="454" w:type="pct"/>
            <w:shd w:val="clear" w:color="auto" w:fill="auto"/>
            <w:tcMar>
              <w:top w:w="15" w:type="dxa"/>
              <w:left w:w="15" w:type="dxa"/>
              <w:bottom w:w="0" w:type="dxa"/>
              <w:right w:w="15" w:type="dxa"/>
            </w:tcMar>
            <w:vAlign w:val="center"/>
            <w:hideMark/>
          </w:tcPr>
          <w:p w14:paraId="0E9F629B" w14:textId="77777777" w:rsidR="00286D29" w:rsidRPr="00A82582" w:rsidRDefault="00286D29" w:rsidP="00AC79C7">
            <w:pPr>
              <w:spacing w:after="0" w:line="276" w:lineRule="auto"/>
              <w:jc w:val="both"/>
              <w:rPr>
                <w:lang w:val="en-US"/>
              </w:rPr>
            </w:pPr>
            <w:r w:rsidRPr="00A82582">
              <w:rPr>
                <w:lang w:val="en-US"/>
              </w:rPr>
              <w:t>67.73%</w:t>
            </w:r>
          </w:p>
        </w:tc>
        <w:tc>
          <w:tcPr>
            <w:tcW w:w="455" w:type="pct"/>
            <w:shd w:val="clear" w:color="auto" w:fill="auto"/>
            <w:tcMar>
              <w:top w:w="15" w:type="dxa"/>
              <w:left w:w="15" w:type="dxa"/>
              <w:bottom w:w="0" w:type="dxa"/>
              <w:right w:w="15" w:type="dxa"/>
            </w:tcMar>
            <w:vAlign w:val="center"/>
            <w:hideMark/>
          </w:tcPr>
          <w:p w14:paraId="139686E3" w14:textId="77777777" w:rsidR="00286D29" w:rsidRPr="00A82582" w:rsidRDefault="00286D29" w:rsidP="00AC79C7">
            <w:pPr>
              <w:spacing w:after="0" w:line="276" w:lineRule="auto"/>
              <w:jc w:val="both"/>
              <w:rPr>
                <w:lang w:val="en-US"/>
              </w:rPr>
            </w:pPr>
            <w:r w:rsidRPr="00A82582">
              <w:rPr>
                <w:lang w:val="en-US"/>
              </w:rPr>
              <w:t>78.08%</w:t>
            </w:r>
          </w:p>
        </w:tc>
        <w:tc>
          <w:tcPr>
            <w:tcW w:w="454" w:type="pct"/>
            <w:shd w:val="clear" w:color="auto" w:fill="DAEEF3"/>
            <w:tcMar>
              <w:top w:w="15" w:type="dxa"/>
              <w:left w:w="15" w:type="dxa"/>
              <w:bottom w:w="0" w:type="dxa"/>
              <w:right w:w="15" w:type="dxa"/>
            </w:tcMar>
            <w:vAlign w:val="center"/>
            <w:hideMark/>
          </w:tcPr>
          <w:p w14:paraId="10C17D3F" w14:textId="77777777" w:rsidR="00286D29" w:rsidRPr="00A82582" w:rsidRDefault="00286D29" w:rsidP="00AC79C7">
            <w:pPr>
              <w:spacing w:after="0" w:line="276" w:lineRule="auto"/>
              <w:jc w:val="both"/>
              <w:rPr>
                <w:lang w:val="en-US"/>
              </w:rPr>
            </w:pPr>
            <w:r w:rsidRPr="00A82582">
              <w:rPr>
                <w:lang w:val="en-US"/>
              </w:rPr>
              <w:t>29.18%</w:t>
            </w:r>
          </w:p>
        </w:tc>
        <w:tc>
          <w:tcPr>
            <w:tcW w:w="455" w:type="pct"/>
            <w:shd w:val="clear" w:color="auto" w:fill="DAEEF3"/>
            <w:tcMar>
              <w:top w:w="15" w:type="dxa"/>
              <w:left w:w="15" w:type="dxa"/>
              <w:bottom w:w="0" w:type="dxa"/>
              <w:right w:w="15" w:type="dxa"/>
            </w:tcMar>
            <w:vAlign w:val="center"/>
            <w:hideMark/>
          </w:tcPr>
          <w:p w14:paraId="69EE9800" w14:textId="77777777" w:rsidR="00286D29" w:rsidRPr="00A82582" w:rsidRDefault="00286D29" w:rsidP="00AC79C7">
            <w:pPr>
              <w:spacing w:after="0" w:line="276" w:lineRule="auto"/>
              <w:jc w:val="both"/>
              <w:rPr>
                <w:lang w:val="en-US"/>
              </w:rPr>
            </w:pPr>
            <w:r w:rsidRPr="00A82582">
              <w:rPr>
                <w:lang w:val="en-US"/>
              </w:rPr>
              <w:t>52.12%</w:t>
            </w:r>
          </w:p>
        </w:tc>
        <w:tc>
          <w:tcPr>
            <w:tcW w:w="454" w:type="pct"/>
            <w:shd w:val="clear" w:color="auto" w:fill="DAEEF3"/>
            <w:tcMar>
              <w:top w:w="15" w:type="dxa"/>
              <w:left w:w="15" w:type="dxa"/>
              <w:bottom w:w="0" w:type="dxa"/>
              <w:right w:w="15" w:type="dxa"/>
            </w:tcMar>
            <w:vAlign w:val="center"/>
            <w:hideMark/>
          </w:tcPr>
          <w:p w14:paraId="014A2819" w14:textId="77777777" w:rsidR="00286D29" w:rsidRPr="00A82582" w:rsidRDefault="00286D29" w:rsidP="00AC79C7">
            <w:pPr>
              <w:spacing w:after="0" w:line="276" w:lineRule="auto"/>
              <w:jc w:val="both"/>
              <w:rPr>
                <w:lang w:val="en-US"/>
              </w:rPr>
            </w:pPr>
            <w:r w:rsidRPr="00A82582">
              <w:rPr>
                <w:lang w:val="en-US"/>
              </w:rPr>
              <w:t>74.35%</w:t>
            </w:r>
          </w:p>
        </w:tc>
        <w:tc>
          <w:tcPr>
            <w:tcW w:w="455" w:type="pct"/>
            <w:shd w:val="clear" w:color="auto" w:fill="DAEEF3"/>
            <w:tcMar>
              <w:top w:w="15" w:type="dxa"/>
              <w:left w:w="15" w:type="dxa"/>
              <w:bottom w:w="0" w:type="dxa"/>
              <w:right w:w="15" w:type="dxa"/>
            </w:tcMar>
            <w:vAlign w:val="center"/>
            <w:hideMark/>
          </w:tcPr>
          <w:p w14:paraId="14F0F05F" w14:textId="77777777" w:rsidR="00286D29" w:rsidRPr="00A82582" w:rsidRDefault="00286D29" w:rsidP="00AC79C7">
            <w:pPr>
              <w:spacing w:after="0" w:line="276" w:lineRule="auto"/>
              <w:jc w:val="both"/>
              <w:rPr>
                <w:lang w:val="en-US"/>
              </w:rPr>
            </w:pPr>
            <w:r w:rsidRPr="00A82582">
              <w:rPr>
                <w:lang w:val="en-US"/>
              </w:rPr>
              <w:t>3.961 dB</w:t>
            </w:r>
          </w:p>
        </w:tc>
      </w:tr>
      <w:tr w:rsidR="00286D29" w:rsidRPr="00A82582" w14:paraId="14421AF5" w14:textId="77777777" w:rsidTr="00CF2DB0">
        <w:trPr>
          <w:trHeight w:val="291"/>
        </w:trPr>
        <w:tc>
          <w:tcPr>
            <w:tcW w:w="454" w:type="pct"/>
            <w:vMerge/>
            <w:vAlign w:val="center"/>
          </w:tcPr>
          <w:p w14:paraId="7D2569C7" w14:textId="77777777" w:rsidR="00286D29" w:rsidRPr="00A82582" w:rsidRDefault="00286D29" w:rsidP="00AC79C7">
            <w:pPr>
              <w:spacing w:after="0" w:line="276" w:lineRule="auto"/>
              <w:jc w:val="both"/>
              <w:rPr>
                <w:lang w:val="en-US"/>
              </w:rPr>
            </w:pPr>
          </w:p>
        </w:tc>
        <w:tc>
          <w:tcPr>
            <w:tcW w:w="454" w:type="pct"/>
            <w:shd w:val="clear" w:color="auto" w:fill="auto"/>
            <w:tcMar>
              <w:top w:w="15" w:type="dxa"/>
              <w:left w:w="15" w:type="dxa"/>
              <w:bottom w:w="0" w:type="dxa"/>
              <w:right w:w="15" w:type="dxa"/>
            </w:tcMar>
            <w:vAlign w:val="center"/>
            <w:hideMark/>
          </w:tcPr>
          <w:p w14:paraId="564DA485" w14:textId="293CCE4F" w:rsidR="00286D29" w:rsidRPr="00A82582" w:rsidRDefault="00286D29" w:rsidP="00AC79C7">
            <w:pPr>
              <w:spacing w:after="0" w:line="276" w:lineRule="auto"/>
              <w:jc w:val="both"/>
              <w:rPr>
                <w:lang w:val="en-US"/>
              </w:rPr>
            </w:pPr>
            <w:r>
              <w:rPr>
                <w:lang w:val="en-US"/>
              </w:rPr>
              <w:t>AI</w:t>
            </w:r>
          </w:p>
        </w:tc>
        <w:tc>
          <w:tcPr>
            <w:tcW w:w="455" w:type="pct"/>
            <w:shd w:val="clear" w:color="auto" w:fill="auto"/>
            <w:tcMar>
              <w:top w:w="15" w:type="dxa"/>
              <w:left w:w="15" w:type="dxa"/>
              <w:bottom w:w="0" w:type="dxa"/>
              <w:right w:w="15" w:type="dxa"/>
            </w:tcMar>
            <w:vAlign w:val="center"/>
            <w:hideMark/>
          </w:tcPr>
          <w:p w14:paraId="7BAD7913" w14:textId="77777777" w:rsidR="00286D29" w:rsidRPr="00A82582" w:rsidRDefault="00286D29" w:rsidP="00AC79C7">
            <w:pPr>
              <w:spacing w:after="0" w:line="276" w:lineRule="auto"/>
              <w:jc w:val="both"/>
              <w:rPr>
                <w:lang w:val="en-US"/>
              </w:rPr>
            </w:pPr>
            <w:r w:rsidRPr="00A82582">
              <w:rPr>
                <w:lang w:val="en-US"/>
              </w:rPr>
              <w:t>59.81%</w:t>
            </w:r>
          </w:p>
        </w:tc>
        <w:tc>
          <w:tcPr>
            <w:tcW w:w="454" w:type="pct"/>
            <w:shd w:val="clear" w:color="auto" w:fill="auto"/>
            <w:tcMar>
              <w:top w:w="15" w:type="dxa"/>
              <w:left w:w="15" w:type="dxa"/>
              <w:bottom w:w="0" w:type="dxa"/>
              <w:right w:w="15" w:type="dxa"/>
            </w:tcMar>
            <w:vAlign w:val="center"/>
            <w:hideMark/>
          </w:tcPr>
          <w:p w14:paraId="490ACA48" w14:textId="77777777" w:rsidR="00286D29" w:rsidRPr="00A82582" w:rsidRDefault="00286D29" w:rsidP="00AC79C7">
            <w:pPr>
              <w:spacing w:after="0" w:line="276" w:lineRule="auto"/>
              <w:jc w:val="both"/>
              <w:rPr>
                <w:lang w:val="en-US"/>
              </w:rPr>
            </w:pPr>
            <w:r w:rsidRPr="00A82582">
              <w:rPr>
                <w:lang w:val="en-US"/>
              </w:rPr>
              <w:t>75.83%</w:t>
            </w:r>
          </w:p>
        </w:tc>
        <w:tc>
          <w:tcPr>
            <w:tcW w:w="455" w:type="pct"/>
            <w:shd w:val="clear" w:color="auto" w:fill="auto"/>
            <w:tcMar>
              <w:top w:w="15" w:type="dxa"/>
              <w:left w:w="15" w:type="dxa"/>
              <w:bottom w:w="0" w:type="dxa"/>
              <w:right w:w="15" w:type="dxa"/>
            </w:tcMar>
            <w:vAlign w:val="center"/>
            <w:hideMark/>
          </w:tcPr>
          <w:p w14:paraId="3DFF1A14" w14:textId="77777777" w:rsidR="00286D29" w:rsidRPr="00A82582" w:rsidRDefault="00286D29" w:rsidP="00AC79C7">
            <w:pPr>
              <w:spacing w:after="0" w:line="276" w:lineRule="auto"/>
              <w:jc w:val="both"/>
              <w:rPr>
                <w:lang w:val="en-US"/>
              </w:rPr>
            </w:pPr>
            <w:r w:rsidRPr="00A82582">
              <w:rPr>
                <w:lang w:val="en-US"/>
              </w:rPr>
              <w:t>84.60%</w:t>
            </w:r>
          </w:p>
        </w:tc>
        <w:tc>
          <w:tcPr>
            <w:tcW w:w="454" w:type="pct"/>
            <w:shd w:val="clear" w:color="auto" w:fill="auto"/>
            <w:tcMar>
              <w:top w:w="15" w:type="dxa"/>
              <w:left w:w="15" w:type="dxa"/>
              <w:bottom w:w="0" w:type="dxa"/>
              <w:right w:w="15" w:type="dxa"/>
            </w:tcMar>
            <w:vAlign w:val="center"/>
            <w:hideMark/>
          </w:tcPr>
          <w:p w14:paraId="7E9836A5" w14:textId="77777777" w:rsidR="00286D29" w:rsidRPr="00A82582" w:rsidRDefault="00286D29" w:rsidP="00AC79C7">
            <w:pPr>
              <w:spacing w:after="0" w:line="276" w:lineRule="auto"/>
              <w:jc w:val="both"/>
              <w:rPr>
                <w:lang w:val="en-US"/>
              </w:rPr>
            </w:pPr>
            <w:r w:rsidRPr="00A82582">
              <w:rPr>
                <w:lang w:val="en-US"/>
              </w:rPr>
              <w:t>87.95%</w:t>
            </w:r>
          </w:p>
        </w:tc>
        <w:tc>
          <w:tcPr>
            <w:tcW w:w="455" w:type="pct"/>
            <w:shd w:val="clear" w:color="auto" w:fill="auto"/>
            <w:tcMar>
              <w:top w:w="15" w:type="dxa"/>
              <w:left w:w="15" w:type="dxa"/>
              <w:bottom w:w="0" w:type="dxa"/>
              <w:right w:w="15" w:type="dxa"/>
            </w:tcMar>
            <w:vAlign w:val="center"/>
            <w:hideMark/>
          </w:tcPr>
          <w:p w14:paraId="30755FCA" w14:textId="77777777" w:rsidR="00286D29" w:rsidRPr="00A82582" w:rsidRDefault="00286D29" w:rsidP="00AC79C7">
            <w:pPr>
              <w:spacing w:after="0" w:line="276" w:lineRule="auto"/>
              <w:jc w:val="both"/>
              <w:rPr>
                <w:lang w:val="en-US"/>
              </w:rPr>
            </w:pPr>
            <w:r w:rsidRPr="00A82582">
              <w:rPr>
                <w:lang w:val="en-US"/>
              </w:rPr>
              <w:t>90.16%</w:t>
            </w:r>
          </w:p>
        </w:tc>
        <w:tc>
          <w:tcPr>
            <w:tcW w:w="454" w:type="pct"/>
            <w:shd w:val="clear" w:color="auto" w:fill="DAEEF3"/>
            <w:tcMar>
              <w:top w:w="15" w:type="dxa"/>
              <w:left w:w="15" w:type="dxa"/>
              <w:bottom w:w="0" w:type="dxa"/>
              <w:right w:w="15" w:type="dxa"/>
            </w:tcMar>
            <w:vAlign w:val="center"/>
            <w:hideMark/>
          </w:tcPr>
          <w:p w14:paraId="21E88800" w14:textId="77777777" w:rsidR="00286D29" w:rsidRPr="00A82582" w:rsidRDefault="00286D29" w:rsidP="00AC79C7">
            <w:pPr>
              <w:spacing w:after="0" w:line="276" w:lineRule="auto"/>
              <w:jc w:val="both"/>
              <w:rPr>
                <w:lang w:val="en-US"/>
              </w:rPr>
            </w:pPr>
            <w:r w:rsidRPr="00A82582">
              <w:rPr>
                <w:lang w:val="en-US"/>
              </w:rPr>
              <w:t>72.51%</w:t>
            </w:r>
          </w:p>
        </w:tc>
        <w:tc>
          <w:tcPr>
            <w:tcW w:w="455" w:type="pct"/>
            <w:shd w:val="clear" w:color="auto" w:fill="DAEEF3"/>
            <w:tcMar>
              <w:top w:w="15" w:type="dxa"/>
              <w:left w:w="15" w:type="dxa"/>
              <w:bottom w:w="0" w:type="dxa"/>
              <w:right w:w="15" w:type="dxa"/>
            </w:tcMar>
            <w:vAlign w:val="center"/>
            <w:hideMark/>
          </w:tcPr>
          <w:p w14:paraId="70B623A4" w14:textId="77777777" w:rsidR="00286D29" w:rsidRPr="00A82582" w:rsidRDefault="00286D29" w:rsidP="00AC79C7">
            <w:pPr>
              <w:spacing w:after="0" w:line="276" w:lineRule="auto"/>
              <w:jc w:val="both"/>
              <w:rPr>
                <w:lang w:val="en-US"/>
              </w:rPr>
            </w:pPr>
            <w:r w:rsidRPr="00A82582">
              <w:rPr>
                <w:lang w:val="en-US"/>
              </w:rPr>
              <w:t>84.27%</w:t>
            </w:r>
          </w:p>
        </w:tc>
        <w:tc>
          <w:tcPr>
            <w:tcW w:w="454" w:type="pct"/>
            <w:shd w:val="clear" w:color="auto" w:fill="DAEEF3"/>
            <w:tcMar>
              <w:top w:w="15" w:type="dxa"/>
              <w:left w:w="15" w:type="dxa"/>
              <w:bottom w:w="0" w:type="dxa"/>
              <w:right w:w="15" w:type="dxa"/>
            </w:tcMar>
            <w:vAlign w:val="center"/>
            <w:hideMark/>
          </w:tcPr>
          <w:p w14:paraId="16823AE6" w14:textId="77777777" w:rsidR="00286D29" w:rsidRPr="00A82582" w:rsidRDefault="00286D29" w:rsidP="00AC79C7">
            <w:pPr>
              <w:spacing w:after="0" w:line="276" w:lineRule="auto"/>
              <w:jc w:val="both"/>
              <w:rPr>
                <w:lang w:val="en-US"/>
              </w:rPr>
            </w:pPr>
            <w:r w:rsidRPr="00A82582">
              <w:rPr>
                <w:lang w:val="en-US"/>
              </w:rPr>
              <w:t>91.31%</w:t>
            </w:r>
          </w:p>
        </w:tc>
        <w:tc>
          <w:tcPr>
            <w:tcW w:w="455" w:type="pct"/>
            <w:shd w:val="clear" w:color="auto" w:fill="DAEEF3"/>
            <w:tcMar>
              <w:top w:w="15" w:type="dxa"/>
              <w:left w:w="15" w:type="dxa"/>
              <w:bottom w:w="0" w:type="dxa"/>
              <w:right w:w="15" w:type="dxa"/>
            </w:tcMar>
            <w:vAlign w:val="center"/>
            <w:hideMark/>
          </w:tcPr>
          <w:p w14:paraId="1D1A47D3" w14:textId="77777777" w:rsidR="00286D29" w:rsidRPr="00A82582" w:rsidRDefault="00286D29" w:rsidP="00AC79C7">
            <w:pPr>
              <w:spacing w:after="0" w:line="276" w:lineRule="auto"/>
              <w:jc w:val="both"/>
              <w:rPr>
                <w:lang w:val="en-US"/>
              </w:rPr>
            </w:pPr>
            <w:r w:rsidRPr="00A82582">
              <w:rPr>
                <w:lang w:val="en-US"/>
              </w:rPr>
              <w:t>1.657 dB</w:t>
            </w:r>
          </w:p>
        </w:tc>
      </w:tr>
    </w:tbl>
    <w:p w14:paraId="51711E7D" w14:textId="2DE142A7" w:rsidR="00A82582" w:rsidRDefault="00A82582" w:rsidP="00AC79C7">
      <w:pPr>
        <w:spacing w:line="276" w:lineRule="auto"/>
        <w:jc w:val="both"/>
        <w:rPr>
          <w:lang w:val="en-US"/>
        </w:rPr>
      </w:pPr>
    </w:p>
    <w:p w14:paraId="12AB412A" w14:textId="77777777" w:rsidR="007003A1" w:rsidRPr="00270F56" w:rsidRDefault="007003A1" w:rsidP="007003A1">
      <w:pPr>
        <w:pStyle w:val="2"/>
        <w:numPr>
          <w:ilvl w:val="3"/>
          <w:numId w:val="2"/>
        </w:numPr>
        <w:spacing w:line="276" w:lineRule="auto"/>
        <w:jc w:val="both"/>
        <w:rPr>
          <w:szCs w:val="20"/>
          <w:lang w:val="en-US"/>
        </w:rPr>
      </w:pPr>
      <w:r>
        <w:rPr>
          <w:szCs w:val="20"/>
          <w:lang w:val="en-US"/>
        </w:rPr>
        <w:t>G</w:t>
      </w:r>
      <w:r w:rsidRPr="00270F56">
        <w:rPr>
          <w:szCs w:val="20"/>
          <w:lang w:val="en-US"/>
        </w:rPr>
        <w:t xml:space="preserve">eneralization </w:t>
      </w:r>
      <w:r>
        <w:rPr>
          <w:szCs w:val="20"/>
          <w:lang w:val="en-US"/>
        </w:rPr>
        <w:t xml:space="preserve">performance </w:t>
      </w:r>
    </w:p>
    <w:p w14:paraId="4EEFAEEA" w14:textId="77777777" w:rsidR="007003A1" w:rsidRPr="00697EFE" w:rsidRDefault="007003A1" w:rsidP="007003A1">
      <w:pPr>
        <w:spacing w:line="276" w:lineRule="auto"/>
        <w:rPr>
          <w:u w:val="single"/>
        </w:rPr>
      </w:pPr>
      <w:r w:rsidRPr="00697EFE">
        <w:rPr>
          <w:u w:val="single"/>
        </w:rPr>
        <w:t>Assumption of beam management procedures</w:t>
      </w:r>
    </w:p>
    <w:p w14:paraId="5C162BDC" w14:textId="31C36D2A" w:rsidR="007003A1" w:rsidRPr="00697EFE" w:rsidRDefault="007003A1" w:rsidP="00203DBE">
      <w:pPr>
        <w:spacing w:line="276" w:lineRule="auto"/>
        <w:jc w:val="both"/>
      </w:pPr>
      <w:r w:rsidRPr="00697EFE">
        <w:t xml:space="preserve">For AI-based BM, the AI/ML model is designed and trained for a specific scenario, i.e., all the UE parameters and </w:t>
      </w:r>
      <w:proofErr w:type="spellStart"/>
      <w:r w:rsidRPr="00697EFE">
        <w:t>gNB</w:t>
      </w:r>
      <w:proofErr w:type="spellEnd"/>
      <w:r w:rsidRPr="00697EFE">
        <w:t xml:space="preserve"> settings are fixed in the training and testing stages. However, the UEs in the cell can have different trajectories, speeds, number of Rx beams, antenna configs. </w:t>
      </w:r>
      <w:r w:rsidR="00255F76">
        <w:t>e</w:t>
      </w:r>
      <w:r w:rsidRPr="00697EFE">
        <w:t xml:space="preserve">tc. Since the AI/ML model is scenario specific, one well-trained AI/ML model </w:t>
      </w:r>
      <w:r w:rsidRPr="00697EFE">
        <w:lastRenderedPageBreak/>
        <w:t>becomes inapplicable once UE parameters change. It is time-consuming to train an AI/ML model for each possible scenario, so that an AI/ML model shall have the ability to adapt properly to a set of different scenarios with similar configurations. In the simulation, the generalization performance of an AI/ML model is considered over multiple scenarios. Specifically, the multiple scenarios are considered focusing on one or more of the following aspects as a starting point:</w:t>
      </w:r>
    </w:p>
    <w:p w14:paraId="599D837E" w14:textId="77777777" w:rsidR="007003A1" w:rsidRPr="00697EFE" w:rsidRDefault="007003A1" w:rsidP="00203DBE">
      <w:pPr>
        <w:pStyle w:val="a5"/>
        <w:numPr>
          <w:ilvl w:val="0"/>
          <w:numId w:val="33"/>
        </w:numPr>
        <w:autoSpaceDE w:val="0"/>
        <w:autoSpaceDN w:val="0"/>
        <w:adjustRightInd w:val="0"/>
        <w:snapToGrid w:val="0"/>
        <w:spacing w:line="276" w:lineRule="auto"/>
        <w:ind w:leftChars="0"/>
        <w:jc w:val="both"/>
        <w:rPr>
          <w:rFonts w:eastAsia="Batang"/>
          <w:szCs w:val="24"/>
        </w:rPr>
      </w:pPr>
      <w:r w:rsidRPr="00697EFE">
        <w:rPr>
          <w:rFonts w:eastAsia="Batang"/>
          <w:szCs w:val="24"/>
        </w:rPr>
        <w:t>Scenarios</w:t>
      </w:r>
    </w:p>
    <w:p w14:paraId="0ACA5A2F" w14:textId="77777777" w:rsidR="007003A1" w:rsidRPr="00697EFE" w:rsidRDefault="007003A1" w:rsidP="00203DBE">
      <w:pPr>
        <w:pStyle w:val="a5"/>
        <w:numPr>
          <w:ilvl w:val="0"/>
          <w:numId w:val="34"/>
        </w:numPr>
        <w:autoSpaceDE w:val="0"/>
        <w:autoSpaceDN w:val="0"/>
        <w:adjustRightInd w:val="0"/>
        <w:snapToGrid w:val="0"/>
        <w:spacing w:line="276" w:lineRule="auto"/>
        <w:ind w:leftChars="0"/>
        <w:jc w:val="both"/>
        <w:rPr>
          <w:rFonts w:eastAsia="Batang"/>
          <w:szCs w:val="24"/>
        </w:rPr>
      </w:pPr>
      <w:r w:rsidRPr="00697EFE">
        <w:rPr>
          <w:rFonts w:eastAsia="Batang"/>
          <w:szCs w:val="24"/>
        </w:rPr>
        <w:t>Various deployment</w:t>
      </w:r>
      <w:r>
        <w:rPr>
          <w:rFonts w:eastAsia="Batang"/>
          <w:szCs w:val="24"/>
        </w:rPr>
        <w:t>s</w:t>
      </w:r>
      <w:r w:rsidRPr="00697EFE">
        <w:rPr>
          <w:rFonts w:eastAsia="Batang"/>
          <w:szCs w:val="24"/>
        </w:rPr>
        <w:t xml:space="preserve"> </w:t>
      </w:r>
    </w:p>
    <w:p w14:paraId="0FF275A6" w14:textId="77777777" w:rsidR="007003A1" w:rsidRPr="00697EFE" w:rsidRDefault="007003A1" w:rsidP="00203DBE">
      <w:pPr>
        <w:pStyle w:val="a5"/>
        <w:numPr>
          <w:ilvl w:val="0"/>
          <w:numId w:val="34"/>
        </w:numPr>
        <w:autoSpaceDE w:val="0"/>
        <w:autoSpaceDN w:val="0"/>
        <w:adjustRightInd w:val="0"/>
        <w:snapToGrid w:val="0"/>
        <w:spacing w:line="276" w:lineRule="auto"/>
        <w:ind w:leftChars="0"/>
        <w:jc w:val="both"/>
        <w:rPr>
          <w:rFonts w:eastAsia="Batang"/>
          <w:szCs w:val="24"/>
        </w:rPr>
      </w:pPr>
      <w:r w:rsidRPr="00697EFE">
        <w:rPr>
          <w:rFonts w:eastAsia="Batang"/>
          <w:szCs w:val="24"/>
        </w:rPr>
        <w:t xml:space="preserve">Various outdoor/indoor UE distributions </w:t>
      </w:r>
    </w:p>
    <w:p w14:paraId="5D2E2525" w14:textId="77777777" w:rsidR="007003A1" w:rsidRPr="00697EFE" w:rsidRDefault="007003A1" w:rsidP="00203DBE">
      <w:pPr>
        <w:pStyle w:val="a5"/>
        <w:numPr>
          <w:ilvl w:val="0"/>
          <w:numId w:val="34"/>
        </w:numPr>
        <w:autoSpaceDE w:val="0"/>
        <w:autoSpaceDN w:val="0"/>
        <w:adjustRightInd w:val="0"/>
        <w:snapToGrid w:val="0"/>
        <w:spacing w:line="276" w:lineRule="auto"/>
        <w:ind w:leftChars="0"/>
        <w:jc w:val="both"/>
        <w:rPr>
          <w:rFonts w:eastAsia="Batang"/>
          <w:szCs w:val="24"/>
        </w:rPr>
      </w:pPr>
      <w:r w:rsidRPr="00697EFE">
        <w:rPr>
          <w:rFonts w:eastAsia="宋体"/>
          <w:szCs w:val="24"/>
        </w:rPr>
        <w:t>Various UE codebooks</w:t>
      </w:r>
    </w:p>
    <w:p w14:paraId="4E53E424" w14:textId="77777777" w:rsidR="007003A1" w:rsidRPr="00697EFE" w:rsidRDefault="007003A1" w:rsidP="00203DBE">
      <w:pPr>
        <w:autoSpaceDE w:val="0"/>
        <w:autoSpaceDN w:val="0"/>
        <w:adjustRightInd w:val="0"/>
        <w:snapToGrid w:val="0"/>
        <w:spacing w:line="276" w:lineRule="auto"/>
        <w:ind w:left="2160"/>
        <w:jc w:val="both"/>
        <w:rPr>
          <w:rFonts w:eastAsia="Batang"/>
          <w:szCs w:val="24"/>
        </w:rPr>
      </w:pPr>
    </w:p>
    <w:p w14:paraId="036421E8" w14:textId="1A57BF18" w:rsidR="007003A1" w:rsidRDefault="007003A1" w:rsidP="00203DBE">
      <w:pPr>
        <w:spacing w:line="276" w:lineRule="auto"/>
        <w:jc w:val="both"/>
        <w:rPr>
          <w:u w:val="single"/>
        </w:rPr>
      </w:pPr>
      <w:r w:rsidRPr="00697EFE">
        <w:rPr>
          <w:u w:val="single"/>
        </w:rPr>
        <w:t>Evaluation methodology</w:t>
      </w:r>
    </w:p>
    <w:p w14:paraId="3375792E" w14:textId="1A999545" w:rsidR="007003A1" w:rsidRPr="00697EFE" w:rsidRDefault="007003A1" w:rsidP="00203DBE">
      <w:pPr>
        <w:spacing w:line="276" w:lineRule="auto"/>
        <w:jc w:val="both"/>
      </w:pPr>
      <w:r w:rsidRPr="00697EFE">
        <w:t>Without loss of generality, in our simulation, the number of the multiple scenarios is fixed to be two. Specifically, while considering the multiple scenarios from a certain perspective (e.g., UE speed), we assume that all the other configurations are the same in the multiple scenarios. The following cases are considered for verifying the generalization performance of an AI/ML model over various scenarios as a starting point:</w:t>
      </w:r>
    </w:p>
    <w:p w14:paraId="3CB6A085" w14:textId="08D062D1" w:rsidR="007003A1" w:rsidRPr="00697EFE" w:rsidRDefault="007003A1" w:rsidP="00203DBE">
      <w:pPr>
        <w:pStyle w:val="a5"/>
        <w:numPr>
          <w:ilvl w:val="0"/>
          <w:numId w:val="35"/>
        </w:numPr>
        <w:spacing w:line="276" w:lineRule="auto"/>
        <w:ind w:leftChars="0"/>
        <w:jc w:val="both"/>
      </w:pPr>
      <w:r w:rsidRPr="00697EFE">
        <w:t>Case 1</w:t>
      </w:r>
      <w:r w:rsidR="001343A6">
        <w:t>-1</w:t>
      </w:r>
      <w:r w:rsidRPr="00697EFE">
        <w:t xml:space="preserve">: The AI/ML model is trained based on a training dataset from </w:t>
      </w:r>
      <w:proofErr w:type="spellStart"/>
      <w:r w:rsidRPr="00697EFE">
        <w:t>Scenario#A</w:t>
      </w:r>
      <w:proofErr w:type="spellEnd"/>
      <w:r w:rsidRPr="00697EFE">
        <w:t xml:space="preserve">, and then the AI/ML model performs inference/test on a dataset from </w:t>
      </w:r>
      <w:proofErr w:type="spellStart"/>
      <w:r w:rsidRPr="00697EFE">
        <w:t>Scenario#A</w:t>
      </w:r>
      <w:proofErr w:type="spellEnd"/>
    </w:p>
    <w:p w14:paraId="4538DABE" w14:textId="65282014" w:rsidR="007003A1" w:rsidRPr="00697EFE" w:rsidRDefault="007003A1" w:rsidP="00203DBE">
      <w:pPr>
        <w:pStyle w:val="a5"/>
        <w:numPr>
          <w:ilvl w:val="0"/>
          <w:numId w:val="35"/>
        </w:numPr>
        <w:spacing w:line="276" w:lineRule="auto"/>
        <w:ind w:leftChars="0"/>
        <w:jc w:val="both"/>
      </w:pPr>
      <w:r w:rsidRPr="00697EFE">
        <w:t xml:space="preserve">Case </w:t>
      </w:r>
      <w:r w:rsidR="001343A6">
        <w:t>1-</w:t>
      </w:r>
      <w:r w:rsidRPr="00697EFE">
        <w:t xml:space="preserve">2: The AI/ML model is trained based on a training dataset from </w:t>
      </w:r>
      <w:proofErr w:type="spellStart"/>
      <w:r w:rsidRPr="00697EFE">
        <w:t>Scenario#B</w:t>
      </w:r>
      <w:proofErr w:type="spellEnd"/>
      <w:r w:rsidRPr="00697EFE">
        <w:t xml:space="preserve">, and then the AI/ML model performs inference/test on a dataset from </w:t>
      </w:r>
      <w:proofErr w:type="spellStart"/>
      <w:r w:rsidRPr="00697EFE">
        <w:t>Scenario#B</w:t>
      </w:r>
      <w:proofErr w:type="spellEnd"/>
    </w:p>
    <w:p w14:paraId="312C8F5B" w14:textId="304D5D98" w:rsidR="007003A1" w:rsidRPr="00697EFE" w:rsidRDefault="007003A1" w:rsidP="00203DBE">
      <w:pPr>
        <w:pStyle w:val="a5"/>
        <w:numPr>
          <w:ilvl w:val="0"/>
          <w:numId w:val="35"/>
        </w:numPr>
        <w:spacing w:line="276" w:lineRule="auto"/>
        <w:ind w:leftChars="0"/>
        <w:jc w:val="both"/>
      </w:pPr>
      <w:r w:rsidRPr="00697EFE">
        <w:t xml:space="preserve">Case </w:t>
      </w:r>
      <w:r w:rsidR="001343A6">
        <w:t>2-1</w:t>
      </w:r>
      <w:r w:rsidRPr="00697EFE">
        <w:t xml:space="preserve">: The AI/ML model is trained based on a training dataset from </w:t>
      </w:r>
      <w:proofErr w:type="spellStart"/>
      <w:r w:rsidRPr="00697EFE">
        <w:t>Scenario#A</w:t>
      </w:r>
      <w:proofErr w:type="spellEnd"/>
      <w:r w:rsidRPr="00697EFE">
        <w:t>, and then the AI/ML model performs inference/test on a dataset from Scenario#</w:t>
      </w:r>
      <w:r w:rsidR="00F864A9">
        <w:rPr>
          <w:lang w:val="en-US"/>
        </w:rPr>
        <w:t>A</w:t>
      </w:r>
    </w:p>
    <w:p w14:paraId="158451DB" w14:textId="230C6DA8" w:rsidR="007003A1" w:rsidRPr="00697EFE" w:rsidRDefault="007003A1" w:rsidP="00203DBE">
      <w:pPr>
        <w:pStyle w:val="a5"/>
        <w:numPr>
          <w:ilvl w:val="0"/>
          <w:numId w:val="35"/>
        </w:numPr>
        <w:spacing w:line="276" w:lineRule="auto"/>
        <w:ind w:leftChars="0"/>
        <w:jc w:val="both"/>
      </w:pPr>
      <w:r w:rsidRPr="00697EFE">
        <w:t xml:space="preserve">Case </w:t>
      </w:r>
      <w:r w:rsidR="001343A6">
        <w:t>2-2</w:t>
      </w:r>
      <w:r w:rsidRPr="00697EFE">
        <w:t xml:space="preserve">: The AI/ML model is trained based on a training dataset from </w:t>
      </w:r>
      <w:proofErr w:type="spellStart"/>
      <w:r w:rsidRPr="00697EFE">
        <w:t>Scenario#B</w:t>
      </w:r>
      <w:proofErr w:type="spellEnd"/>
      <w:r w:rsidRPr="00697EFE">
        <w:t xml:space="preserve">, and then the AI/ML model performs inference/test on a dataset from </w:t>
      </w:r>
      <w:proofErr w:type="spellStart"/>
      <w:r w:rsidRPr="00697EFE">
        <w:t>Scenario#</w:t>
      </w:r>
      <w:r w:rsidR="00F864A9">
        <w:t>B</w:t>
      </w:r>
      <w:proofErr w:type="spellEnd"/>
    </w:p>
    <w:p w14:paraId="1044F017" w14:textId="3146937D" w:rsidR="007003A1" w:rsidRPr="00697EFE" w:rsidRDefault="007003A1" w:rsidP="00203DBE">
      <w:pPr>
        <w:pStyle w:val="a5"/>
        <w:numPr>
          <w:ilvl w:val="0"/>
          <w:numId w:val="35"/>
        </w:numPr>
        <w:spacing w:line="276" w:lineRule="auto"/>
        <w:ind w:leftChars="0"/>
        <w:jc w:val="both"/>
      </w:pPr>
      <w:r w:rsidRPr="00697EFE">
        <w:t xml:space="preserve">Case </w:t>
      </w:r>
      <w:r w:rsidR="001343A6">
        <w:t>2A-1</w:t>
      </w:r>
      <w:r w:rsidRPr="00697EFE">
        <w:t xml:space="preserve">: The AI/ML model is trained based on a training dataset from </w:t>
      </w:r>
      <w:proofErr w:type="spellStart"/>
      <w:r w:rsidRPr="00697EFE">
        <w:t>Scenario#</w:t>
      </w:r>
      <w:r w:rsidR="00350A91">
        <w:t>B</w:t>
      </w:r>
      <w:proofErr w:type="spellEnd"/>
      <w:r w:rsidRPr="00697EFE">
        <w:t xml:space="preserve">, and then the AI/ML model is updated based on a fine-tuning dataset from </w:t>
      </w:r>
      <w:proofErr w:type="spellStart"/>
      <w:r w:rsidRPr="00697EFE">
        <w:t>Scenario#</w:t>
      </w:r>
      <w:r w:rsidR="00350A91">
        <w:t>A</w:t>
      </w:r>
      <w:proofErr w:type="spellEnd"/>
      <w:r w:rsidRPr="00697EFE">
        <w:t xml:space="preserve">. After that, the AI/ML model is tested on a dataset from </w:t>
      </w:r>
      <w:proofErr w:type="spellStart"/>
      <w:r w:rsidRPr="00697EFE">
        <w:t>Scenario#</w:t>
      </w:r>
      <w:r w:rsidR="00350A91">
        <w:t>A</w:t>
      </w:r>
      <w:proofErr w:type="spellEnd"/>
    </w:p>
    <w:p w14:paraId="3FBB584E" w14:textId="6198CB0B" w:rsidR="007003A1" w:rsidRPr="00697EFE" w:rsidRDefault="007003A1" w:rsidP="00203DBE">
      <w:pPr>
        <w:pStyle w:val="a5"/>
        <w:numPr>
          <w:ilvl w:val="0"/>
          <w:numId w:val="35"/>
        </w:numPr>
        <w:spacing w:line="276" w:lineRule="auto"/>
        <w:ind w:leftChars="0"/>
        <w:jc w:val="both"/>
      </w:pPr>
      <w:r w:rsidRPr="00697EFE">
        <w:t xml:space="preserve">Case </w:t>
      </w:r>
      <w:r w:rsidR="001343A6">
        <w:t>2A-2</w:t>
      </w:r>
      <w:r w:rsidRPr="00697EFE">
        <w:t xml:space="preserve">: The AI/ML model is trained based on a training dataset from </w:t>
      </w:r>
      <w:proofErr w:type="spellStart"/>
      <w:r w:rsidRPr="00697EFE">
        <w:t>Scenario#</w:t>
      </w:r>
      <w:r w:rsidR="00350A91">
        <w:t>A</w:t>
      </w:r>
      <w:proofErr w:type="spellEnd"/>
      <w:r w:rsidRPr="00697EFE">
        <w:t xml:space="preserve">, and then the AI/ML model is updated based on a fine-tuning dataset from </w:t>
      </w:r>
      <w:proofErr w:type="spellStart"/>
      <w:r w:rsidRPr="00697EFE">
        <w:t>Scenario#</w:t>
      </w:r>
      <w:r w:rsidR="00350A91">
        <w:t>B</w:t>
      </w:r>
      <w:proofErr w:type="spellEnd"/>
      <w:r w:rsidRPr="00697EFE">
        <w:t xml:space="preserve">. After that, the AI/ML model is tested on a dataset from </w:t>
      </w:r>
      <w:proofErr w:type="spellStart"/>
      <w:r w:rsidRPr="00697EFE">
        <w:t>Scenario#</w:t>
      </w:r>
      <w:r w:rsidR="00350A91">
        <w:t>B</w:t>
      </w:r>
      <w:proofErr w:type="spellEnd"/>
    </w:p>
    <w:p w14:paraId="113779C9" w14:textId="2ED78CEA" w:rsidR="007003A1" w:rsidRDefault="007003A1" w:rsidP="00203DBE">
      <w:pPr>
        <w:pStyle w:val="a5"/>
        <w:numPr>
          <w:ilvl w:val="0"/>
          <w:numId w:val="35"/>
        </w:numPr>
        <w:spacing w:line="276" w:lineRule="auto"/>
        <w:ind w:leftChars="0"/>
        <w:jc w:val="both"/>
      </w:pPr>
      <w:r w:rsidRPr="00697EFE">
        <w:t xml:space="preserve">Case </w:t>
      </w:r>
      <w:r w:rsidR="001343A6">
        <w:t>3</w:t>
      </w:r>
      <w:r w:rsidR="00F864A9">
        <w:t>-1</w:t>
      </w:r>
      <w:r w:rsidRPr="00697EFE">
        <w:t>: The AI/ML model is trained based on</w:t>
      </w:r>
      <w:r>
        <w:t xml:space="preserve"> a</w:t>
      </w:r>
      <w:r w:rsidRPr="00697EFE">
        <w:t xml:space="preserve"> training dataset constructed by mixing datasets from </w:t>
      </w:r>
      <w:proofErr w:type="spellStart"/>
      <w:r w:rsidRPr="00697EFE">
        <w:t>Scenario#A</w:t>
      </w:r>
      <w:proofErr w:type="spellEnd"/>
      <w:r w:rsidRPr="00697EFE">
        <w:t xml:space="preserve"> and </w:t>
      </w:r>
      <w:proofErr w:type="spellStart"/>
      <w:r w:rsidRPr="00697EFE">
        <w:t>Scenario#B</w:t>
      </w:r>
      <w:proofErr w:type="spellEnd"/>
      <w:r w:rsidRPr="00697EFE">
        <w:t>, and then the AI/ML model performs inference/test on dataset</w:t>
      </w:r>
      <w:r>
        <w:t>s</w:t>
      </w:r>
      <w:r w:rsidRPr="00697EFE">
        <w:t xml:space="preserve"> from </w:t>
      </w:r>
      <w:proofErr w:type="spellStart"/>
      <w:r w:rsidRPr="00697EFE">
        <w:t>Scenario#A</w:t>
      </w:r>
      <w:proofErr w:type="spellEnd"/>
    </w:p>
    <w:p w14:paraId="3BB6F2F4" w14:textId="6B2D9871" w:rsidR="00F864A9" w:rsidRPr="00697EFE" w:rsidRDefault="00F864A9" w:rsidP="00203DBE">
      <w:pPr>
        <w:pStyle w:val="a5"/>
        <w:numPr>
          <w:ilvl w:val="0"/>
          <w:numId w:val="35"/>
        </w:numPr>
        <w:spacing w:line="276" w:lineRule="auto"/>
        <w:ind w:leftChars="0"/>
        <w:jc w:val="both"/>
      </w:pPr>
      <w:r w:rsidRPr="00697EFE">
        <w:t xml:space="preserve">Case </w:t>
      </w:r>
      <w:r>
        <w:t>3-2</w:t>
      </w:r>
      <w:r w:rsidRPr="00697EFE">
        <w:t>: The AI/ML model is trained based on</w:t>
      </w:r>
      <w:r>
        <w:t xml:space="preserve"> a</w:t>
      </w:r>
      <w:r w:rsidRPr="00697EFE">
        <w:t xml:space="preserve"> training dataset constructed by mixing datasets from </w:t>
      </w:r>
      <w:proofErr w:type="spellStart"/>
      <w:r w:rsidRPr="00697EFE">
        <w:t>Scenario#A</w:t>
      </w:r>
      <w:proofErr w:type="spellEnd"/>
      <w:r w:rsidRPr="00697EFE">
        <w:t xml:space="preserve"> and </w:t>
      </w:r>
      <w:proofErr w:type="spellStart"/>
      <w:r w:rsidRPr="00697EFE">
        <w:t>Scenario#B</w:t>
      </w:r>
      <w:proofErr w:type="spellEnd"/>
      <w:r w:rsidRPr="00697EFE">
        <w:t>, and then the AI/ML model performs inference/test on dataset</w:t>
      </w:r>
      <w:r>
        <w:t>s</w:t>
      </w:r>
      <w:r w:rsidRPr="00697EFE">
        <w:t xml:space="preserve"> from </w:t>
      </w:r>
      <w:proofErr w:type="spellStart"/>
      <w:r w:rsidRPr="00697EFE">
        <w:t>Scenario#</w:t>
      </w:r>
      <w:r>
        <w:t>B</w:t>
      </w:r>
      <w:proofErr w:type="spellEnd"/>
    </w:p>
    <w:p w14:paraId="5A898E8B" w14:textId="4F859570" w:rsidR="00454A4D" w:rsidRPr="00454A4D" w:rsidRDefault="0029520E" w:rsidP="00454A4D">
      <w:pPr>
        <w:autoSpaceDE w:val="0"/>
        <w:autoSpaceDN w:val="0"/>
        <w:adjustRightInd w:val="0"/>
        <w:snapToGrid w:val="0"/>
        <w:spacing w:line="276" w:lineRule="auto"/>
        <w:jc w:val="both"/>
        <w:rPr>
          <w:rFonts w:eastAsia="Batang"/>
          <w:szCs w:val="24"/>
          <w:lang w:val="en-US" w:eastAsia="x-none"/>
        </w:rPr>
      </w:pPr>
      <w:r>
        <w:rPr>
          <w:rFonts w:eastAsia="宋体" w:hint="eastAsia"/>
          <w:szCs w:val="24"/>
          <w:lang w:eastAsia="zh-CN"/>
        </w:rPr>
        <w:t>I</w:t>
      </w:r>
      <w:r>
        <w:rPr>
          <w:rFonts w:eastAsia="宋体"/>
          <w:szCs w:val="24"/>
          <w:lang w:eastAsia="zh-CN"/>
        </w:rPr>
        <w:t xml:space="preserve">n the simulation, we refer to a timestep as the duration in which </w:t>
      </w:r>
      <w:r>
        <w:rPr>
          <w:lang w:val="en-US"/>
        </w:rPr>
        <w:t>the UE finishes one round of RX beam sweeping</w:t>
      </w:r>
      <w:r>
        <w:rPr>
          <w:rFonts w:eastAsia="宋体"/>
          <w:szCs w:val="24"/>
          <w:lang w:val="en-US" w:eastAsia="zh-CN"/>
        </w:rPr>
        <w:t xml:space="preserve">. Specifically, in each timestep, </w:t>
      </w:r>
      <w:r>
        <w:rPr>
          <w:lang w:val="en-US"/>
        </w:rPr>
        <w:t xml:space="preserve">UE will do RX beam sweeping on the 32 TX beams in Set A with 8 times. </w:t>
      </w:r>
      <w:r w:rsidR="00DF75B4">
        <w:rPr>
          <w:lang w:val="en-US"/>
        </w:rPr>
        <w:t xml:space="preserve">To simplify the evaluation, we assume the measurements can be obtained in one shot other than within a long time window, which results in better performance than other results in previous sections. </w:t>
      </w:r>
      <w:r>
        <w:rPr>
          <w:lang w:val="en-US"/>
        </w:rPr>
        <w:t>We assume that there are 2100 UEs in the cell</w:t>
      </w:r>
      <w:r w:rsidR="00842FDC">
        <w:rPr>
          <w:lang w:val="en-US"/>
        </w:rPr>
        <w:t xml:space="preserve">, each experiencing </w:t>
      </w:r>
      <w:r>
        <w:rPr>
          <w:lang w:val="en-US"/>
        </w:rPr>
        <w:t>2100 timesteps</w:t>
      </w:r>
      <w:r w:rsidR="00842FDC">
        <w:rPr>
          <w:lang w:val="en-US"/>
        </w:rPr>
        <w:t>.</w:t>
      </w:r>
      <w:r>
        <w:rPr>
          <w:lang w:val="en-US"/>
        </w:rPr>
        <w:t xml:space="preserve"> </w:t>
      </w:r>
      <w:r w:rsidR="00842FDC">
        <w:rPr>
          <w:lang w:val="en-US"/>
        </w:rPr>
        <w:t>Therefore, the</w:t>
      </w:r>
      <w:r>
        <w:rPr>
          <w:lang w:val="en-US"/>
        </w:rPr>
        <w:t xml:space="preserve"> total dataset has a size of </w:t>
      </w:r>
      <w:r w:rsidR="00842FDC">
        <w:rPr>
          <w:lang w:val="en-US"/>
        </w:rPr>
        <w:t xml:space="preserve">2100*5000*32, which can be further divided into training and testing datasets with a division ratio of 20%, i.e., 80% data is utilized for training, while the remaining 20% data is utilized for testing. </w:t>
      </w:r>
      <w:r w:rsidR="00454A4D" w:rsidRPr="00454A4D">
        <w:rPr>
          <w:rFonts w:eastAsia="宋体"/>
          <w:szCs w:val="24"/>
          <w:lang w:val="en-US" w:eastAsia="zh-CN"/>
        </w:rPr>
        <w:t xml:space="preserve">In </w:t>
      </w:r>
      <w:r w:rsidR="009008A2">
        <w:rPr>
          <w:rFonts w:eastAsia="宋体"/>
          <w:szCs w:val="24"/>
          <w:lang w:val="en-US" w:eastAsia="zh-CN"/>
        </w:rPr>
        <w:t xml:space="preserve">the evaluation, the L1-RSRP of Set B of beams measured by the best Rx beam are used. To simplify the </w:t>
      </w:r>
      <w:r w:rsidR="00706E44">
        <w:rPr>
          <w:rFonts w:eastAsia="宋体"/>
          <w:szCs w:val="24"/>
          <w:lang w:val="en-US" w:eastAsia="zh-CN"/>
        </w:rPr>
        <w:t>evaluation,</w:t>
      </w:r>
      <w:r w:rsidR="009008A2">
        <w:rPr>
          <w:rFonts w:eastAsia="宋体"/>
          <w:szCs w:val="24"/>
          <w:lang w:val="en-US" w:eastAsia="zh-CN"/>
        </w:rPr>
        <w:t xml:space="preserve"> we </w:t>
      </w:r>
      <w:r w:rsidR="00882FD2">
        <w:rPr>
          <w:rFonts w:eastAsia="宋体"/>
          <w:szCs w:val="24"/>
          <w:lang w:val="en-US" w:eastAsia="zh-CN"/>
        </w:rPr>
        <w:t xml:space="preserve">assume the beam sweeping can be done in a short time (i.e., the L1-RSRPs with the best Rx beam can be obtained in one time). </w:t>
      </w:r>
      <w:r w:rsidR="009008A2">
        <w:rPr>
          <w:rFonts w:eastAsia="宋体"/>
          <w:szCs w:val="24"/>
          <w:lang w:val="en-US" w:eastAsia="zh-CN"/>
        </w:rPr>
        <w:t xml:space="preserve">Moreover, there is no additional assistance information to indicate or implicitly indicate the different scenarios. </w:t>
      </w:r>
    </w:p>
    <w:p w14:paraId="1749A774" w14:textId="77777777" w:rsidR="007003A1" w:rsidRDefault="007003A1" w:rsidP="00203DBE">
      <w:pPr>
        <w:spacing w:line="276" w:lineRule="auto"/>
        <w:jc w:val="both"/>
        <w:rPr>
          <w:u w:val="single"/>
        </w:rPr>
      </w:pPr>
      <w:r w:rsidRPr="00697EFE">
        <w:rPr>
          <w:u w:val="single"/>
        </w:rPr>
        <w:lastRenderedPageBreak/>
        <w:t>Simulation results</w:t>
      </w:r>
    </w:p>
    <w:p w14:paraId="31C7771C" w14:textId="2726010F" w:rsidR="007003A1" w:rsidRPr="00255F76" w:rsidRDefault="007003A1" w:rsidP="00454A4D">
      <w:pPr>
        <w:pStyle w:val="2"/>
        <w:numPr>
          <w:ilvl w:val="0"/>
          <w:numId w:val="43"/>
        </w:numPr>
        <w:spacing w:line="276" w:lineRule="auto"/>
        <w:jc w:val="both"/>
        <w:rPr>
          <w:szCs w:val="20"/>
          <w:lang w:val="en-US"/>
        </w:rPr>
      </w:pPr>
      <w:r w:rsidRPr="00255F76">
        <w:rPr>
          <w:szCs w:val="20"/>
          <w:lang w:val="en-US"/>
        </w:rPr>
        <w:t>Various deployment scenarios</w:t>
      </w:r>
    </w:p>
    <w:p w14:paraId="4C313F38" w14:textId="7B120BAF" w:rsidR="007003A1" w:rsidRPr="00697EFE" w:rsidRDefault="007003A1" w:rsidP="00203DBE">
      <w:pPr>
        <w:spacing w:line="276" w:lineRule="auto"/>
        <w:jc w:val="both"/>
        <w:rPr>
          <w:rFonts w:eastAsia="宋体"/>
        </w:rPr>
      </w:pPr>
      <w:r w:rsidRPr="00697EFE">
        <w:rPr>
          <w:rFonts w:eastAsia="宋体"/>
        </w:rPr>
        <w:t xml:space="preserve">We have two options for </w:t>
      </w:r>
      <w:proofErr w:type="spellStart"/>
      <w:r w:rsidRPr="00697EFE">
        <w:rPr>
          <w:rFonts w:eastAsia="宋体"/>
        </w:rPr>
        <w:t>gNB</w:t>
      </w:r>
      <w:proofErr w:type="spellEnd"/>
      <w:r w:rsidRPr="00697EFE">
        <w:rPr>
          <w:rFonts w:eastAsia="宋体"/>
        </w:rPr>
        <w:t xml:space="preserve"> deployment, i.e., Uma and Umi. While considering the multiple scenarios from a deployment perspective, the configurations of the multiple deployment scenarios are as shown in </w:t>
      </w:r>
      <w:r w:rsidR="00D63177">
        <w:rPr>
          <w:rFonts w:eastAsia="宋体"/>
        </w:rPr>
        <w:fldChar w:fldCharType="begin"/>
      </w:r>
      <w:r w:rsidR="00D63177">
        <w:rPr>
          <w:rFonts w:eastAsia="宋体"/>
        </w:rPr>
        <w:instrText xml:space="preserve"> REF _Ref127304454 \h </w:instrText>
      </w:r>
      <w:r w:rsidR="00A473AF">
        <w:rPr>
          <w:rFonts w:eastAsia="宋体"/>
        </w:rPr>
        <w:instrText xml:space="preserve"> \* MERGEFORMAT </w:instrText>
      </w:r>
      <w:r w:rsidR="00D63177">
        <w:rPr>
          <w:rFonts w:eastAsia="宋体"/>
        </w:rPr>
      </w:r>
      <w:r w:rsidR="00D63177">
        <w:rPr>
          <w:rFonts w:eastAsia="宋体"/>
        </w:rPr>
        <w:fldChar w:fldCharType="separate"/>
      </w:r>
      <w:r w:rsidR="00E42B67" w:rsidRPr="00697EFE">
        <w:t xml:space="preserve">Table </w:t>
      </w:r>
      <w:r w:rsidR="00E42B67">
        <w:rPr>
          <w:noProof/>
        </w:rPr>
        <w:t>19</w:t>
      </w:r>
      <w:r w:rsidR="00D63177">
        <w:rPr>
          <w:rFonts w:eastAsia="宋体"/>
        </w:rPr>
        <w:fldChar w:fldCharType="end"/>
      </w:r>
      <w:r w:rsidRPr="00697EFE">
        <w:rPr>
          <w:rFonts w:eastAsia="宋体"/>
        </w:rPr>
        <w:t xml:space="preserve">. </w:t>
      </w:r>
    </w:p>
    <w:p w14:paraId="18531D37" w14:textId="7E574450" w:rsidR="007003A1" w:rsidRPr="00697EFE" w:rsidRDefault="007003A1" w:rsidP="007003A1">
      <w:pPr>
        <w:pStyle w:val="aa"/>
        <w:keepNext/>
        <w:spacing w:line="276" w:lineRule="auto"/>
        <w:rPr>
          <w:lang w:val="en-US"/>
        </w:rPr>
      </w:pPr>
      <w:bookmarkStart w:id="62" w:name="_Ref127304454"/>
      <w:r w:rsidRPr="00697EFE">
        <w:t xml:space="preserve">Table </w:t>
      </w:r>
      <w:r w:rsidRPr="00697EFE">
        <w:fldChar w:fldCharType="begin"/>
      </w:r>
      <w:r w:rsidRPr="00697EFE">
        <w:instrText xml:space="preserve"> SEQ Table \* ARABIC </w:instrText>
      </w:r>
      <w:r w:rsidRPr="00697EFE">
        <w:fldChar w:fldCharType="separate"/>
      </w:r>
      <w:r w:rsidR="00E42B67">
        <w:rPr>
          <w:noProof/>
        </w:rPr>
        <w:t>19</w:t>
      </w:r>
      <w:r w:rsidRPr="00697EFE">
        <w:fldChar w:fldCharType="end"/>
      </w:r>
      <w:bookmarkEnd w:id="62"/>
      <w:r w:rsidRPr="00697EFE">
        <w:t xml:space="preserve"> Various deployment scenarios configurations</w:t>
      </w:r>
    </w:p>
    <w:tbl>
      <w:tblPr>
        <w:tblStyle w:val="12"/>
        <w:tblW w:w="5000" w:type="pct"/>
        <w:tblLayout w:type="fixed"/>
        <w:tblLook w:val="0600" w:firstRow="0" w:lastRow="0" w:firstColumn="0" w:lastColumn="0" w:noHBand="1" w:noVBand="1"/>
      </w:tblPr>
      <w:tblGrid>
        <w:gridCol w:w="1281"/>
        <w:gridCol w:w="2088"/>
        <w:gridCol w:w="2088"/>
        <w:gridCol w:w="2086"/>
        <w:gridCol w:w="2086"/>
      </w:tblGrid>
      <w:tr w:rsidR="007003A1" w:rsidRPr="00697EFE" w14:paraId="4D06ADA6" w14:textId="77777777" w:rsidTr="00882FD2">
        <w:trPr>
          <w:trHeight w:val="20"/>
        </w:trPr>
        <w:tc>
          <w:tcPr>
            <w:tcW w:w="665" w:type="pct"/>
            <w:hideMark/>
          </w:tcPr>
          <w:p w14:paraId="4794809A" w14:textId="77777777" w:rsidR="007003A1" w:rsidRPr="00697EFE" w:rsidRDefault="007003A1" w:rsidP="001B4D46">
            <w:pPr>
              <w:spacing w:line="276" w:lineRule="auto"/>
              <w:jc w:val="center"/>
            </w:pPr>
            <w:r w:rsidRPr="00697EFE">
              <w:rPr>
                <w:b/>
                <w:bCs/>
              </w:rPr>
              <w:t>Scenarios</w:t>
            </w:r>
          </w:p>
        </w:tc>
        <w:tc>
          <w:tcPr>
            <w:tcW w:w="1084" w:type="pct"/>
            <w:hideMark/>
          </w:tcPr>
          <w:p w14:paraId="27166193" w14:textId="77777777" w:rsidR="007003A1" w:rsidRPr="00697EFE" w:rsidRDefault="007003A1" w:rsidP="001B4D46">
            <w:pPr>
              <w:spacing w:line="276" w:lineRule="auto"/>
              <w:jc w:val="center"/>
              <w:rPr>
                <w:rFonts w:eastAsia="宋体"/>
                <w:b/>
                <w:bCs/>
              </w:rPr>
            </w:pPr>
            <w:r w:rsidRPr="00697EFE">
              <w:rPr>
                <w:rFonts w:eastAsia="宋体"/>
                <w:b/>
                <w:bCs/>
              </w:rPr>
              <w:t>Deployment</w:t>
            </w:r>
          </w:p>
        </w:tc>
        <w:tc>
          <w:tcPr>
            <w:tcW w:w="1084" w:type="pct"/>
          </w:tcPr>
          <w:p w14:paraId="20A9FEC6" w14:textId="77777777" w:rsidR="007003A1" w:rsidRPr="00697EFE" w:rsidRDefault="007003A1" w:rsidP="001B4D46">
            <w:pPr>
              <w:spacing w:line="276" w:lineRule="auto"/>
              <w:jc w:val="center"/>
              <w:rPr>
                <w:b/>
                <w:bCs/>
              </w:rPr>
            </w:pPr>
            <w:r w:rsidRPr="00697EFE">
              <w:rPr>
                <w:b/>
                <w:bCs/>
              </w:rPr>
              <w:t>UE speed</w:t>
            </w:r>
          </w:p>
        </w:tc>
        <w:tc>
          <w:tcPr>
            <w:tcW w:w="1083" w:type="pct"/>
          </w:tcPr>
          <w:p w14:paraId="349FB883" w14:textId="77777777" w:rsidR="007003A1" w:rsidRPr="00697EFE" w:rsidRDefault="007003A1" w:rsidP="001B4D46">
            <w:pPr>
              <w:spacing w:line="276" w:lineRule="auto"/>
              <w:jc w:val="center"/>
              <w:rPr>
                <w:rFonts w:eastAsia="宋体"/>
                <w:b/>
                <w:bCs/>
              </w:rPr>
            </w:pPr>
            <w:r w:rsidRPr="00697EFE">
              <w:rPr>
                <w:rFonts w:eastAsia="宋体"/>
                <w:b/>
                <w:bCs/>
              </w:rPr>
              <w:t>Indoor UE distribution</w:t>
            </w:r>
          </w:p>
        </w:tc>
        <w:tc>
          <w:tcPr>
            <w:tcW w:w="1083" w:type="pct"/>
            <w:hideMark/>
          </w:tcPr>
          <w:p w14:paraId="6E765779" w14:textId="77777777" w:rsidR="007003A1" w:rsidRPr="00697EFE" w:rsidRDefault="007003A1" w:rsidP="001B4D46">
            <w:pPr>
              <w:spacing w:line="276" w:lineRule="auto"/>
              <w:jc w:val="center"/>
              <w:rPr>
                <w:rFonts w:eastAsia="宋体"/>
                <w:b/>
                <w:bCs/>
              </w:rPr>
            </w:pPr>
            <w:r w:rsidRPr="00697EFE">
              <w:rPr>
                <w:rFonts w:eastAsia="宋体"/>
                <w:b/>
                <w:bCs/>
              </w:rPr>
              <w:t>Codebook</w:t>
            </w:r>
          </w:p>
        </w:tc>
      </w:tr>
      <w:tr w:rsidR="007003A1" w:rsidRPr="00697EFE" w14:paraId="17B2715B" w14:textId="77777777" w:rsidTr="00882FD2">
        <w:trPr>
          <w:trHeight w:val="20"/>
        </w:trPr>
        <w:tc>
          <w:tcPr>
            <w:tcW w:w="665" w:type="pct"/>
            <w:hideMark/>
          </w:tcPr>
          <w:p w14:paraId="14409A57" w14:textId="77777777" w:rsidR="007003A1" w:rsidRPr="00697EFE" w:rsidRDefault="007003A1" w:rsidP="001B4D46">
            <w:pPr>
              <w:spacing w:line="276" w:lineRule="auto"/>
              <w:jc w:val="center"/>
            </w:pPr>
            <w:proofErr w:type="spellStart"/>
            <w:r w:rsidRPr="00697EFE">
              <w:rPr>
                <w:rFonts w:eastAsia="Batang"/>
                <w:szCs w:val="24"/>
                <w:lang w:eastAsia="x-none"/>
              </w:rPr>
              <w:t>Scenario#A</w:t>
            </w:r>
            <w:proofErr w:type="spellEnd"/>
          </w:p>
        </w:tc>
        <w:tc>
          <w:tcPr>
            <w:tcW w:w="1084" w:type="pct"/>
          </w:tcPr>
          <w:p w14:paraId="0D6DB7B4" w14:textId="77777777" w:rsidR="007003A1" w:rsidRPr="00697EFE" w:rsidRDefault="007003A1" w:rsidP="001B4D46">
            <w:pPr>
              <w:spacing w:line="276" w:lineRule="auto"/>
              <w:jc w:val="center"/>
            </w:pPr>
            <w:r w:rsidRPr="00697EFE">
              <w:t>Uma</w:t>
            </w:r>
          </w:p>
        </w:tc>
        <w:tc>
          <w:tcPr>
            <w:tcW w:w="1084" w:type="pct"/>
          </w:tcPr>
          <w:p w14:paraId="452D1B6E" w14:textId="77777777" w:rsidR="007003A1" w:rsidRPr="00697EFE" w:rsidRDefault="007003A1" w:rsidP="001B4D46">
            <w:pPr>
              <w:spacing w:line="276" w:lineRule="auto"/>
              <w:jc w:val="center"/>
              <w:rPr>
                <w:rFonts w:eastAsia="宋体"/>
              </w:rPr>
            </w:pPr>
            <w:r w:rsidRPr="00697EFE">
              <w:rPr>
                <w:rFonts w:eastAsia="宋体"/>
              </w:rPr>
              <w:t>3 km/h</w:t>
            </w:r>
          </w:p>
        </w:tc>
        <w:tc>
          <w:tcPr>
            <w:tcW w:w="1083" w:type="pct"/>
          </w:tcPr>
          <w:p w14:paraId="6E8216C9" w14:textId="77777777" w:rsidR="007003A1" w:rsidRPr="00697EFE" w:rsidRDefault="007003A1" w:rsidP="001B4D46">
            <w:pPr>
              <w:spacing w:line="276" w:lineRule="auto"/>
              <w:jc w:val="center"/>
              <w:rPr>
                <w:rFonts w:eastAsia="宋体"/>
              </w:rPr>
            </w:pPr>
            <w:r w:rsidRPr="00697EFE">
              <w:rPr>
                <w:rFonts w:eastAsia="宋体"/>
              </w:rPr>
              <w:t>20%</w:t>
            </w:r>
          </w:p>
        </w:tc>
        <w:tc>
          <w:tcPr>
            <w:tcW w:w="1083" w:type="pct"/>
          </w:tcPr>
          <w:p w14:paraId="0FB11655" w14:textId="77777777" w:rsidR="007003A1" w:rsidRPr="00697EFE" w:rsidRDefault="007003A1" w:rsidP="001B4D46">
            <w:pPr>
              <w:spacing w:line="276" w:lineRule="auto"/>
              <w:jc w:val="center"/>
            </w:pPr>
            <w:r w:rsidRPr="00697EFE">
              <w:rPr>
                <w:rFonts w:eastAsia="宋体"/>
              </w:rPr>
              <w:t>Codebook 1</w:t>
            </w:r>
          </w:p>
        </w:tc>
      </w:tr>
      <w:tr w:rsidR="007003A1" w:rsidRPr="00697EFE" w14:paraId="0A71A52F" w14:textId="77777777" w:rsidTr="00882FD2">
        <w:trPr>
          <w:trHeight w:val="20"/>
        </w:trPr>
        <w:tc>
          <w:tcPr>
            <w:tcW w:w="665" w:type="pct"/>
            <w:hideMark/>
          </w:tcPr>
          <w:p w14:paraId="33B3658F" w14:textId="77777777" w:rsidR="007003A1" w:rsidRPr="00697EFE" w:rsidRDefault="007003A1" w:rsidP="001B4D46">
            <w:pPr>
              <w:spacing w:line="276" w:lineRule="auto"/>
              <w:jc w:val="center"/>
            </w:pPr>
            <w:proofErr w:type="spellStart"/>
            <w:r w:rsidRPr="00697EFE">
              <w:rPr>
                <w:rFonts w:eastAsia="Batang"/>
                <w:szCs w:val="24"/>
                <w:lang w:eastAsia="x-none"/>
              </w:rPr>
              <w:t>Scenario#B</w:t>
            </w:r>
            <w:proofErr w:type="spellEnd"/>
          </w:p>
        </w:tc>
        <w:tc>
          <w:tcPr>
            <w:tcW w:w="1084" w:type="pct"/>
          </w:tcPr>
          <w:p w14:paraId="044BECF4" w14:textId="77777777" w:rsidR="007003A1" w:rsidRPr="00697EFE" w:rsidRDefault="007003A1" w:rsidP="001B4D46">
            <w:pPr>
              <w:spacing w:line="276" w:lineRule="auto"/>
              <w:jc w:val="center"/>
            </w:pPr>
            <w:r w:rsidRPr="00697EFE">
              <w:t>Umi</w:t>
            </w:r>
          </w:p>
        </w:tc>
        <w:tc>
          <w:tcPr>
            <w:tcW w:w="1084" w:type="pct"/>
          </w:tcPr>
          <w:p w14:paraId="6FCE037C" w14:textId="77777777" w:rsidR="007003A1" w:rsidRPr="00697EFE" w:rsidRDefault="007003A1" w:rsidP="001B4D46">
            <w:pPr>
              <w:spacing w:line="276" w:lineRule="auto"/>
              <w:jc w:val="center"/>
            </w:pPr>
            <w:r w:rsidRPr="00697EFE">
              <w:rPr>
                <w:rFonts w:eastAsia="宋体"/>
              </w:rPr>
              <w:t>3 km/h</w:t>
            </w:r>
          </w:p>
        </w:tc>
        <w:tc>
          <w:tcPr>
            <w:tcW w:w="1083" w:type="pct"/>
          </w:tcPr>
          <w:p w14:paraId="4D68AAC0" w14:textId="77777777" w:rsidR="007003A1" w:rsidRPr="00697EFE" w:rsidRDefault="007003A1" w:rsidP="001B4D46">
            <w:pPr>
              <w:spacing w:line="276" w:lineRule="auto"/>
              <w:jc w:val="center"/>
              <w:rPr>
                <w:rFonts w:eastAsia="宋体"/>
              </w:rPr>
            </w:pPr>
            <w:r w:rsidRPr="00697EFE">
              <w:rPr>
                <w:rFonts w:eastAsia="宋体"/>
              </w:rPr>
              <w:t>20%</w:t>
            </w:r>
          </w:p>
        </w:tc>
        <w:tc>
          <w:tcPr>
            <w:tcW w:w="1083" w:type="pct"/>
          </w:tcPr>
          <w:p w14:paraId="436B6795" w14:textId="77777777" w:rsidR="007003A1" w:rsidRPr="00697EFE" w:rsidRDefault="007003A1" w:rsidP="001B4D46">
            <w:pPr>
              <w:spacing w:line="276" w:lineRule="auto"/>
              <w:jc w:val="center"/>
            </w:pPr>
            <w:r w:rsidRPr="00697EFE">
              <w:rPr>
                <w:rFonts w:eastAsia="宋体"/>
              </w:rPr>
              <w:t>Codebook 1</w:t>
            </w:r>
          </w:p>
        </w:tc>
      </w:tr>
    </w:tbl>
    <w:p w14:paraId="448D886D" w14:textId="77777777" w:rsidR="004C335D" w:rsidRDefault="004C335D" w:rsidP="00203DBE">
      <w:pPr>
        <w:pStyle w:val="aa"/>
        <w:keepNext/>
        <w:spacing w:line="276" w:lineRule="auto"/>
        <w:jc w:val="left"/>
      </w:pPr>
      <w:bookmarkStart w:id="63" w:name="_Ref127304671"/>
    </w:p>
    <w:p w14:paraId="16D22BC6" w14:textId="74E4A81F" w:rsidR="007003A1" w:rsidRPr="00697EFE" w:rsidRDefault="00D63177" w:rsidP="007003A1">
      <w:pPr>
        <w:pStyle w:val="aa"/>
        <w:keepNext/>
        <w:spacing w:line="276" w:lineRule="auto"/>
        <w:rPr>
          <w:lang w:val="en-US"/>
        </w:rPr>
      </w:pPr>
      <w:r w:rsidRPr="00697EFE">
        <w:t xml:space="preserve">Table </w:t>
      </w:r>
      <w:r w:rsidRPr="00697EFE">
        <w:fldChar w:fldCharType="begin"/>
      </w:r>
      <w:r w:rsidRPr="00697EFE">
        <w:instrText xml:space="preserve"> SEQ Table \* ARABIC </w:instrText>
      </w:r>
      <w:r w:rsidRPr="00697EFE">
        <w:fldChar w:fldCharType="separate"/>
      </w:r>
      <w:r w:rsidR="00E42B67">
        <w:rPr>
          <w:noProof/>
        </w:rPr>
        <w:t>20</w:t>
      </w:r>
      <w:r w:rsidRPr="00697EFE">
        <w:fldChar w:fldCharType="end"/>
      </w:r>
      <w:bookmarkEnd w:id="63"/>
      <w:r w:rsidRPr="00697EFE">
        <w:t xml:space="preserve"> </w:t>
      </w:r>
      <w:r w:rsidR="007003A1" w:rsidRPr="00697EFE">
        <w:t>Simulation results for various deployment scenarios configurations</w:t>
      </w:r>
    </w:p>
    <w:tbl>
      <w:tblPr>
        <w:tblW w:w="46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335"/>
        <w:gridCol w:w="1111"/>
        <w:gridCol w:w="1111"/>
        <w:gridCol w:w="1110"/>
        <w:gridCol w:w="1110"/>
        <w:gridCol w:w="1110"/>
        <w:gridCol w:w="1110"/>
      </w:tblGrid>
      <w:tr w:rsidR="004C335D" w:rsidRPr="00697EFE" w14:paraId="7687D6C2" w14:textId="77777777" w:rsidTr="00DD5C9A">
        <w:trPr>
          <w:trHeight w:val="264"/>
          <w:jc w:val="center"/>
        </w:trPr>
        <w:tc>
          <w:tcPr>
            <w:tcW w:w="1297" w:type="pct"/>
            <w:vAlign w:val="center"/>
          </w:tcPr>
          <w:p w14:paraId="17E6097F" w14:textId="77777777" w:rsidR="004C335D" w:rsidRPr="00697EFE" w:rsidRDefault="004C335D" w:rsidP="001B4D46">
            <w:pPr>
              <w:spacing w:line="276" w:lineRule="auto"/>
              <w:jc w:val="center"/>
              <w:rPr>
                <w:b/>
                <w:bCs/>
              </w:rPr>
            </w:pPr>
            <w:r w:rsidRPr="00697EFE">
              <w:rPr>
                <w:b/>
                <w:bCs/>
              </w:rPr>
              <w:t>Cases</w:t>
            </w:r>
          </w:p>
        </w:tc>
        <w:tc>
          <w:tcPr>
            <w:tcW w:w="617" w:type="pct"/>
            <w:shd w:val="clear" w:color="auto" w:fill="auto"/>
            <w:tcMar>
              <w:top w:w="15" w:type="dxa"/>
              <w:left w:w="15" w:type="dxa"/>
              <w:bottom w:w="0" w:type="dxa"/>
              <w:right w:w="15" w:type="dxa"/>
            </w:tcMar>
            <w:vAlign w:val="center"/>
            <w:hideMark/>
          </w:tcPr>
          <w:p w14:paraId="7E894C58" w14:textId="77777777" w:rsidR="004C335D" w:rsidRPr="00697EFE" w:rsidRDefault="004C335D" w:rsidP="001B4D46">
            <w:pPr>
              <w:spacing w:line="276" w:lineRule="auto"/>
              <w:jc w:val="center"/>
            </w:pPr>
            <w:r w:rsidRPr="00697EFE">
              <w:rPr>
                <w:b/>
                <w:bCs/>
              </w:rPr>
              <w:t>Top1</w:t>
            </w:r>
          </w:p>
        </w:tc>
        <w:tc>
          <w:tcPr>
            <w:tcW w:w="617" w:type="pct"/>
            <w:shd w:val="clear" w:color="auto" w:fill="auto"/>
            <w:tcMar>
              <w:top w:w="15" w:type="dxa"/>
              <w:left w:w="15" w:type="dxa"/>
              <w:bottom w:w="0" w:type="dxa"/>
              <w:right w:w="15" w:type="dxa"/>
            </w:tcMar>
            <w:vAlign w:val="center"/>
            <w:hideMark/>
          </w:tcPr>
          <w:p w14:paraId="7442D1B6" w14:textId="77777777" w:rsidR="004C335D" w:rsidRPr="00697EFE" w:rsidRDefault="004C335D" w:rsidP="001B4D46">
            <w:pPr>
              <w:spacing w:line="276" w:lineRule="auto"/>
              <w:jc w:val="center"/>
            </w:pPr>
            <w:r w:rsidRPr="00697EFE">
              <w:rPr>
                <w:b/>
                <w:bCs/>
              </w:rPr>
              <w:t>Top1/2</w:t>
            </w:r>
          </w:p>
        </w:tc>
        <w:tc>
          <w:tcPr>
            <w:tcW w:w="617" w:type="pct"/>
            <w:shd w:val="clear" w:color="auto" w:fill="auto"/>
            <w:tcMar>
              <w:top w:w="15" w:type="dxa"/>
              <w:left w:w="15" w:type="dxa"/>
              <w:bottom w:w="0" w:type="dxa"/>
              <w:right w:w="15" w:type="dxa"/>
            </w:tcMar>
            <w:vAlign w:val="center"/>
            <w:hideMark/>
          </w:tcPr>
          <w:p w14:paraId="42743C29" w14:textId="77777777" w:rsidR="004C335D" w:rsidRPr="00697EFE" w:rsidRDefault="004C335D" w:rsidP="001B4D46">
            <w:pPr>
              <w:spacing w:line="276" w:lineRule="auto"/>
              <w:jc w:val="center"/>
            </w:pPr>
            <w:r w:rsidRPr="00697EFE">
              <w:rPr>
                <w:b/>
                <w:bCs/>
              </w:rPr>
              <w:t>Top1/3</w:t>
            </w:r>
          </w:p>
        </w:tc>
        <w:tc>
          <w:tcPr>
            <w:tcW w:w="617" w:type="pct"/>
            <w:shd w:val="clear" w:color="auto" w:fill="auto"/>
            <w:tcMar>
              <w:top w:w="15" w:type="dxa"/>
              <w:left w:w="15" w:type="dxa"/>
              <w:bottom w:w="0" w:type="dxa"/>
              <w:right w:w="15" w:type="dxa"/>
            </w:tcMar>
            <w:vAlign w:val="center"/>
            <w:hideMark/>
          </w:tcPr>
          <w:p w14:paraId="0034D348" w14:textId="77777777" w:rsidR="004C335D" w:rsidRPr="00697EFE" w:rsidRDefault="004C335D" w:rsidP="001B4D46">
            <w:pPr>
              <w:spacing w:line="276" w:lineRule="auto"/>
              <w:jc w:val="center"/>
            </w:pPr>
            <w:r w:rsidRPr="00697EFE">
              <w:rPr>
                <w:b/>
                <w:bCs/>
              </w:rPr>
              <w:t>Top1/4</w:t>
            </w:r>
          </w:p>
        </w:tc>
        <w:tc>
          <w:tcPr>
            <w:tcW w:w="617" w:type="pct"/>
            <w:shd w:val="clear" w:color="auto" w:fill="auto"/>
            <w:tcMar>
              <w:top w:w="15" w:type="dxa"/>
              <w:left w:w="15" w:type="dxa"/>
              <w:bottom w:w="0" w:type="dxa"/>
              <w:right w:w="15" w:type="dxa"/>
            </w:tcMar>
            <w:vAlign w:val="center"/>
            <w:hideMark/>
          </w:tcPr>
          <w:p w14:paraId="059A113B" w14:textId="77777777" w:rsidR="004C335D" w:rsidRPr="00697EFE" w:rsidRDefault="004C335D" w:rsidP="001B4D46">
            <w:pPr>
              <w:spacing w:line="276" w:lineRule="auto"/>
              <w:jc w:val="center"/>
            </w:pPr>
            <w:r w:rsidRPr="00697EFE">
              <w:rPr>
                <w:b/>
                <w:bCs/>
              </w:rPr>
              <w:t>Top1/5</w:t>
            </w:r>
          </w:p>
        </w:tc>
        <w:tc>
          <w:tcPr>
            <w:tcW w:w="617" w:type="pct"/>
            <w:shd w:val="clear" w:color="auto" w:fill="DAEEF3"/>
            <w:tcMar>
              <w:top w:w="15" w:type="dxa"/>
              <w:left w:w="15" w:type="dxa"/>
              <w:bottom w:w="0" w:type="dxa"/>
              <w:right w:w="15" w:type="dxa"/>
            </w:tcMar>
            <w:vAlign w:val="center"/>
            <w:hideMark/>
          </w:tcPr>
          <w:p w14:paraId="0293AE06" w14:textId="77777777" w:rsidR="004C335D" w:rsidRPr="00697EFE" w:rsidRDefault="004C335D" w:rsidP="001B4D46">
            <w:pPr>
              <w:spacing w:line="276" w:lineRule="auto"/>
              <w:jc w:val="center"/>
            </w:pPr>
            <w:r w:rsidRPr="00697EFE">
              <w:rPr>
                <w:b/>
                <w:bCs/>
              </w:rPr>
              <w:t>Ave RSRP diff</w:t>
            </w:r>
          </w:p>
        </w:tc>
      </w:tr>
      <w:tr w:rsidR="004C335D" w:rsidRPr="00697EFE" w14:paraId="1DFA3B51" w14:textId="77777777" w:rsidTr="00DD5C9A">
        <w:trPr>
          <w:trHeight w:val="287"/>
          <w:jc w:val="center"/>
        </w:trPr>
        <w:tc>
          <w:tcPr>
            <w:tcW w:w="1297" w:type="pct"/>
            <w:vAlign w:val="center"/>
          </w:tcPr>
          <w:p w14:paraId="0552A0ED" w14:textId="79263A9D" w:rsidR="004C335D" w:rsidRPr="00697EFE" w:rsidRDefault="004C335D" w:rsidP="00350A91">
            <w:pPr>
              <w:spacing w:line="276" w:lineRule="auto"/>
              <w:jc w:val="center"/>
            </w:pPr>
            <w:r>
              <w:t>Non-AI</w:t>
            </w:r>
            <w:r w:rsidR="00350A91">
              <w:rPr>
                <w:rFonts w:eastAsia="宋体" w:hint="eastAsia"/>
                <w:lang w:eastAsia="zh-CN"/>
              </w:rPr>
              <w:t xml:space="preserve"> </w:t>
            </w:r>
            <w:r>
              <w:t>#A</w:t>
            </w:r>
          </w:p>
        </w:tc>
        <w:tc>
          <w:tcPr>
            <w:tcW w:w="617" w:type="pct"/>
            <w:shd w:val="clear" w:color="auto" w:fill="auto"/>
            <w:tcMar>
              <w:top w:w="15" w:type="dxa"/>
              <w:left w:w="15" w:type="dxa"/>
              <w:bottom w:w="0" w:type="dxa"/>
              <w:right w:w="15" w:type="dxa"/>
            </w:tcMar>
            <w:vAlign w:val="center"/>
          </w:tcPr>
          <w:p w14:paraId="33BBFDF6" w14:textId="5EFD1F36" w:rsidR="004C335D" w:rsidRPr="00697EFE" w:rsidRDefault="004C335D" w:rsidP="003311DA">
            <w:pPr>
              <w:spacing w:line="276" w:lineRule="auto"/>
              <w:jc w:val="center"/>
              <w:rPr>
                <w:kern w:val="24"/>
              </w:rPr>
            </w:pPr>
            <w:r w:rsidRPr="00697EFE">
              <w:rPr>
                <w:kern w:val="24"/>
              </w:rPr>
              <w:t>25.9%</w:t>
            </w:r>
          </w:p>
        </w:tc>
        <w:tc>
          <w:tcPr>
            <w:tcW w:w="617" w:type="pct"/>
            <w:shd w:val="clear" w:color="auto" w:fill="auto"/>
            <w:tcMar>
              <w:top w:w="15" w:type="dxa"/>
              <w:left w:w="15" w:type="dxa"/>
              <w:bottom w:w="0" w:type="dxa"/>
              <w:right w:w="15" w:type="dxa"/>
            </w:tcMar>
            <w:vAlign w:val="center"/>
          </w:tcPr>
          <w:p w14:paraId="4E0A9198" w14:textId="2FA340AC" w:rsidR="004C335D" w:rsidRPr="00697EFE" w:rsidRDefault="004C335D" w:rsidP="003311DA">
            <w:pPr>
              <w:spacing w:line="276" w:lineRule="auto"/>
              <w:jc w:val="center"/>
              <w:rPr>
                <w:kern w:val="24"/>
              </w:rPr>
            </w:pPr>
            <w:r w:rsidRPr="00697EFE">
              <w:rPr>
                <w:kern w:val="24"/>
              </w:rPr>
              <w:t>48.84%</w:t>
            </w:r>
          </w:p>
        </w:tc>
        <w:tc>
          <w:tcPr>
            <w:tcW w:w="617" w:type="pct"/>
            <w:shd w:val="clear" w:color="auto" w:fill="auto"/>
            <w:tcMar>
              <w:top w:w="15" w:type="dxa"/>
              <w:left w:w="15" w:type="dxa"/>
              <w:bottom w:w="0" w:type="dxa"/>
              <w:right w:w="15" w:type="dxa"/>
            </w:tcMar>
            <w:vAlign w:val="center"/>
          </w:tcPr>
          <w:p w14:paraId="06805C26" w14:textId="24F4C919" w:rsidR="004C335D" w:rsidRPr="00697EFE" w:rsidRDefault="004C335D" w:rsidP="003311DA">
            <w:pPr>
              <w:spacing w:line="276" w:lineRule="auto"/>
              <w:jc w:val="center"/>
              <w:rPr>
                <w:kern w:val="24"/>
              </w:rPr>
            </w:pPr>
            <w:r w:rsidRPr="00697EFE">
              <w:rPr>
                <w:kern w:val="24"/>
              </w:rPr>
              <w:t>58.53%</w:t>
            </w:r>
          </w:p>
        </w:tc>
        <w:tc>
          <w:tcPr>
            <w:tcW w:w="617" w:type="pct"/>
            <w:shd w:val="clear" w:color="auto" w:fill="auto"/>
            <w:tcMar>
              <w:top w:w="15" w:type="dxa"/>
              <w:left w:w="15" w:type="dxa"/>
              <w:bottom w:w="0" w:type="dxa"/>
              <w:right w:w="15" w:type="dxa"/>
            </w:tcMar>
            <w:vAlign w:val="center"/>
          </w:tcPr>
          <w:p w14:paraId="055BCED0" w14:textId="5DD389EA" w:rsidR="004C335D" w:rsidRPr="00697EFE" w:rsidRDefault="004C335D" w:rsidP="003311DA">
            <w:pPr>
              <w:spacing w:line="276" w:lineRule="auto"/>
              <w:jc w:val="center"/>
              <w:rPr>
                <w:kern w:val="24"/>
              </w:rPr>
            </w:pPr>
            <w:r w:rsidRPr="00697EFE">
              <w:rPr>
                <w:kern w:val="24"/>
              </w:rPr>
              <w:t>74.20%</w:t>
            </w:r>
          </w:p>
        </w:tc>
        <w:tc>
          <w:tcPr>
            <w:tcW w:w="617" w:type="pct"/>
            <w:shd w:val="clear" w:color="auto" w:fill="auto"/>
            <w:tcMar>
              <w:top w:w="15" w:type="dxa"/>
              <w:left w:w="15" w:type="dxa"/>
              <w:bottom w:w="0" w:type="dxa"/>
              <w:right w:w="15" w:type="dxa"/>
            </w:tcMar>
            <w:vAlign w:val="center"/>
          </w:tcPr>
          <w:p w14:paraId="2E19AD19" w14:textId="175EBAF0" w:rsidR="004C335D" w:rsidRPr="00697EFE" w:rsidRDefault="004C335D" w:rsidP="003311DA">
            <w:pPr>
              <w:spacing w:line="276" w:lineRule="auto"/>
              <w:jc w:val="center"/>
              <w:rPr>
                <w:kern w:val="24"/>
              </w:rPr>
            </w:pPr>
            <w:r w:rsidRPr="00697EFE">
              <w:rPr>
                <w:kern w:val="24"/>
              </w:rPr>
              <w:t>80.29%</w:t>
            </w:r>
          </w:p>
        </w:tc>
        <w:tc>
          <w:tcPr>
            <w:tcW w:w="617" w:type="pct"/>
            <w:shd w:val="clear" w:color="auto" w:fill="DAEEF3"/>
            <w:tcMar>
              <w:top w:w="15" w:type="dxa"/>
              <w:left w:w="15" w:type="dxa"/>
              <w:bottom w:w="0" w:type="dxa"/>
              <w:right w:w="15" w:type="dxa"/>
            </w:tcMar>
            <w:vAlign w:val="center"/>
          </w:tcPr>
          <w:p w14:paraId="2A126004" w14:textId="2836565E" w:rsidR="004C335D" w:rsidRPr="00697EFE" w:rsidRDefault="004C335D" w:rsidP="003311DA">
            <w:pPr>
              <w:spacing w:line="276" w:lineRule="auto"/>
              <w:jc w:val="center"/>
              <w:rPr>
                <w:kern w:val="24"/>
              </w:rPr>
            </w:pPr>
            <w:r w:rsidRPr="00697EFE">
              <w:rPr>
                <w:kern w:val="24"/>
              </w:rPr>
              <w:t>3.157</w:t>
            </w:r>
          </w:p>
        </w:tc>
      </w:tr>
      <w:tr w:rsidR="004C335D" w:rsidRPr="00697EFE" w14:paraId="24343F38" w14:textId="77777777" w:rsidTr="00DD5C9A">
        <w:trPr>
          <w:trHeight w:val="287"/>
          <w:jc w:val="center"/>
        </w:trPr>
        <w:tc>
          <w:tcPr>
            <w:tcW w:w="1297" w:type="pct"/>
            <w:vAlign w:val="center"/>
          </w:tcPr>
          <w:p w14:paraId="2A3B512A" w14:textId="003D964B" w:rsidR="004C335D" w:rsidRPr="00697EFE" w:rsidRDefault="004C335D" w:rsidP="00350A91">
            <w:pPr>
              <w:spacing w:line="276" w:lineRule="auto"/>
              <w:jc w:val="center"/>
            </w:pPr>
            <w:r>
              <w:t>Non-AI</w:t>
            </w:r>
            <w:r w:rsidR="00350A91">
              <w:rPr>
                <w:rFonts w:eastAsia="宋体" w:hint="eastAsia"/>
                <w:lang w:eastAsia="zh-CN"/>
              </w:rPr>
              <w:t xml:space="preserve"> </w:t>
            </w:r>
            <w:r>
              <w:t>#B</w:t>
            </w:r>
          </w:p>
        </w:tc>
        <w:tc>
          <w:tcPr>
            <w:tcW w:w="617" w:type="pct"/>
            <w:shd w:val="clear" w:color="auto" w:fill="auto"/>
            <w:tcMar>
              <w:top w:w="15" w:type="dxa"/>
              <w:left w:w="15" w:type="dxa"/>
              <w:bottom w:w="0" w:type="dxa"/>
              <w:right w:w="15" w:type="dxa"/>
            </w:tcMar>
            <w:vAlign w:val="center"/>
          </w:tcPr>
          <w:p w14:paraId="26AF8B20" w14:textId="3EB8FAF3" w:rsidR="004C335D" w:rsidRPr="00697EFE" w:rsidRDefault="004C335D" w:rsidP="003311DA">
            <w:pPr>
              <w:spacing w:line="276" w:lineRule="auto"/>
              <w:jc w:val="center"/>
              <w:rPr>
                <w:kern w:val="24"/>
              </w:rPr>
            </w:pPr>
            <w:r w:rsidRPr="00697EFE">
              <w:rPr>
                <w:kern w:val="24"/>
              </w:rPr>
              <w:t>39.32%</w:t>
            </w:r>
          </w:p>
        </w:tc>
        <w:tc>
          <w:tcPr>
            <w:tcW w:w="617" w:type="pct"/>
            <w:shd w:val="clear" w:color="auto" w:fill="auto"/>
            <w:tcMar>
              <w:top w:w="15" w:type="dxa"/>
              <w:left w:w="15" w:type="dxa"/>
              <w:bottom w:w="0" w:type="dxa"/>
              <w:right w:w="15" w:type="dxa"/>
            </w:tcMar>
            <w:vAlign w:val="center"/>
          </w:tcPr>
          <w:p w14:paraId="37790465" w14:textId="59801537" w:rsidR="004C335D" w:rsidRPr="00697EFE" w:rsidRDefault="004C335D" w:rsidP="003311DA">
            <w:pPr>
              <w:spacing w:line="276" w:lineRule="auto"/>
              <w:jc w:val="center"/>
              <w:rPr>
                <w:kern w:val="24"/>
              </w:rPr>
            </w:pPr>
            <w:r w:rsidRPr="00697EFE">
              <w:rPr>
                <w:kern w:val="24"/>
              </w:rPr>
              <w:t>59.80%</w:t>
            </w:r>
          </w:p>
        </w:tc>
        <w:tc>
          <w:tcPr>
            <w:tcW w:w="617" w:type="pct"/>
            <w:shd w:val="clear" w:color="auto" w:fill="auto"/>
            <w:tcMar>
              <w:top w:w="15" w:type="dxa"/>
              <w:left w:w="15" w:type="dxa"/>
              <w:bottom w:w="0" w:type="dxa"/>
              <w:right w:w="15" w:type="dxa"/>
            </w:tcMar>
            <w:vAlign w:val="center"/>
          </w:tcPr>
          <w:p w14:paraId="38AA7241" w14:textId="21BAD020" w:rsidR="004C335D" w:rsidRPr="00697EFE" w:rsidRDefault="004C335D" w:rsidP="003311DA">
            <w:pPr>
              <w:spacing w:line="276" w:lineRule="auto"/>
              <w:jc w:val="center"/>
              <w:rPr>
                <w:kern w:val="24"/>
              </w:rPr>
            </w:pPr>
            <w:r w:rsidRPr="00697EFE">
              <w:rPr>
                <w:kern w:val="24"/>
              </w:rPr>
              <w:t>68.87%</w:t>
            </w:r>
          </w:p>
        </w:tc>
        <w:tc>
          <w:tcPr>
            <w:tcW w:w="617" w:type="pct"/>
            <w:shd w:val="clear" w:color="auto" w:fill="auto"/>
            <w:tcMar>
              <w:top w:w="15" w:type="dxa"/>
              <w:left w:w="15" w:type="dxa"/>
              <w:bottom w:w="0" w:type="dxa"/>
              <w:right w:w="15" w:type="dxa"/>
            </w:tcMar>
            <w:vAlign w:val="center"/>
          </w:tcPr>
          <w:p w14:paraId="7DEE001A" w14:textId="16CF19BE" w:rsidR="004C335D" w:rsidRPr="00697EFE" w:rsidRDefault="004C335D" w:rsidP="003311DA">
            <w:pPr>
              <w:spacing w:line="276" w:lineRule="auto"/>
              <w:jc w:val="center"/>
              <w:rPr>
                <w:kern w:val="24"/>
              </w:rPr>
            </w:pPr>
            <w:r w:rsidRPr="00697EFE">
              <w:rPr>
                <w:kern w:val="24"/>
              </w:rPr>
              <w:t>79.69%</w:t>
            </w:r>
          </w:p>
        </w:tc>
        <w:tc>
          <w:tcPr>
            <w:tcW w:w="617" w:type="pct"/>
            <w:shd w:val="clear" w:color="auto" w:fill="auto"/>
            <w:tcMar>
              <w:top w:w="15" w:type="dxa"/>
              <w:left w:w="15" w:type="dxa"/>
              <w:bottom w:w="0" w:type="dxa"/>
              <w:right w:w="15" w:type="dxa"/>
            </w:tcMar>
            <w:vAlign w:val="center"/>
          </w:tcPr>
          <w:p w14:paraId="2E86D324" w14:textId="221B57C1" w:rsidR="004C335D" w:rsidRPr="00697EFE" w:rsidRDefault="004C335D" w:rsidP="003311DA">
            <w:pPr>
              <w:spacing w:line="276" w:lineRule="auto"/>
              <w:jc w:val="center"/>
              <w:rPr>
                <w:kern w:val="24"/>
              </w:rPr>
            </w:pPr>
            <w:r w:rsidRPr="00697EFE">
              <w:rPr>
                <w:kern w:val="24"/>
              </w:rPr>
              <w:t>86.92%</w:t>
            </w:r>
          </w:p>
        </w:tc>
        <w:tc>
          <w:tcPr>
            <w:tcW w:w="617" w:type="pct"/>
            <w:shd w:val="clear" w:color="auto" w:fill="DAEEF3"/>
            <w:tcMar>
              <w:top w:w="15" w:type="dxa"/>
              <w:left w:w="15" w:type="dxa"/>
              <w:bottom w:w="0" w:type="dxa"/>
              <w:right w:w="15" w:type="dxa"/>
            </w:tcMar>
            <w:vAlign w:val="center"/>
          </w:tcPr>
          <w:p w14:paraId="055EE2ED" w14:textId="0E0256C4" w:rsidR="004C335D" w:rsidRPr="00697EFE" w:rsidRDefault="004C335D" w:rsidP="003311DA">
            <w:pPr>
              <w:spacing w:line="276" w:lineRule="auto"/>
              <w:jc w:val="center"/>
              <w:rPr>
                <w:kern w:val="24"/>
              </w:rPr>
            </w:pPr>
            <w:r w:rsidRPr="00697EFE">
              <w:rPr>
                <w:kern w:val="24"/>
              </w:rPr>
              <w:t>2.508</w:t>
            </w:r>
          </w:p>
        </w:tc>
      </w:tr>
      <w:tr w:rsidR="004C335D" w:rsidRPr="00697EFE" w14:paraId="00258CF4" w14:textId="77777777" w:rsidTr="00DD5C9A">
        <w:trPr>
          <w:trHeight w:val="287"/>
          <w:jc w:val="center"/>
        </w:trPr>
        <w:tc>
          <w:tcPr>
            <w:tcW w:w="1297" w:type="pct"/>
            <w:vAlign w:val="center"/>
          </w:tcPr>
          <w:p w14:paraId="70B8FDA1" w14:textId="1068B9D8" w:rsidR="004C335D" w:rsidRPr="00697EFE" w:rsidRDefault="004C335D" w:rsidP="00350A91">
            <w:pPr>
              <w:spacing w:line="276" w:lineRule="auto"/>
              <w:jc w:val="center"/>
            </w:pPr>
            <w:r w:rsidRPr="00697EFE">
              <w:t xml:space="preserve">Case </w:t>
            </w:r>
            <w:r>
              <w:t>1-1</w:t>
            </w:r>
            <w:r w:rsidR="00350A91">
              <w:rPr>
                <w:rFonts w:eastAsia="宋体" w:hint="eastAsia"/>
                <w:lang w:eastAsia="zh-CN"/>
              </w:rPr>
              <w:t xml:space="preserve"> </w:t>
            </w:r>
            <w:r>
              <w:t xml:space="preserve">#A </w:t>
            </w:r>
            <w:r>
              <w:rPr>
                <w:lang w:val="en-US"/>
              </w:rPr>
              <w:t>=&gt;#A</w:t>
            </w:r>
          </w:p>
        </w:tc>
        <w:tc>
          <w:tcPr>
            <w:tcW w:w="617" w:type="pct"/>
            <w:shd w:val="clear" w:color="auto" w:fill="auto"/>
            <w:tcMar>
              <w:top w:w="15" w:type="dxa"/>
              <w:left w:w="15" w:type="dxa"/>
              <w:bottom w:w="0" w:type="dxa"/>
              <w:right w:w="15" w:type="dxa"/>
            </w:tcMar>
            <w:vAlign w:val="center"/>
            <w:hideMark/>
          </w:tcPr>
          <w:p w14:paraId="50FE61F6" w14:textId="77777777" w:rsidR="004C335D" w:rsidRPr="00697EFE" w:rsidRDefault="004C335D" w:rsidP="003311DA">
            <w:pPr>
              <w:spacing w:line="276" w:lineRule="auto"/>
              <w:jc w:val="center"/>
            </w:pPr>
            <w:r w:rsidRPr="00697EFE">
              <w:rPr>
                <w:kern w:val="24"/>
              </w:rPr>
              <w:t>93.08%</w:t>
            </w:r>
          </w:p>
        </w:tc>
        <w:tc>
          <w:tcPr>
            <w:tcW w:w="617" w:type="pct"/>
            <w:shd w:val="clear" w:color="auto" w:fill="auto"/>
            <w:tcMar>
              <w:top w:w="15" w:type="dxa"/>
              <w:left w:w="15" w:type="dxa"/>
              <w:bottom w:w="0" w:type="dxa"/>
              <w:right w:w="15" w:type="dxa"/>
            </w:tcMar>
            <w:vAlign w:val="center"/>
            <w:hideMark/>
          </w:tcPr>
          <w:p w14:paraId="4A00FDDF" w14:textId="77777777" w:rsidR="004C335D" w:rsidRPr="00697EFE" w:rsidRDefault="004C335D" w:rsidP="003311DA">
            <w:pPr>
              <w:spacing w:line="276" w:lineRule="auto"/>
              <w:jc w:val="center"/>
            </w:pPr>
            <w:r w:rsidRPr="00697EFE">
              <w:rPr>
                <w:kern w:val="24"/>
              </w:rPr>
              <w:t>97.80%</w:t>
            </w:r>
          </w:p>
        </w:tc>
        <w:tc>
          <w:tcPr>
            <w:tcW w:w="617" w:type="pct"/>
            <w:shd w:val="clear" w:color="auto" w:fill="auto"/>
            <w:tcMar>
              <w:top w:w="15" w:type="dxa"/>
              <w:left w:w="15" w:type="dxa"/>
              <w:bottom w:w="0" w:type="dxa"/>
              <w:right w:w="15" w:type="dxa"/>
            </w:tcMar>
            <w:vAlign w:val="center"/>
            <w:hideMark/>
          </w:tcPr>
          <w:p w14:paraId="2318363F" w14:textId="77777777" w:rsidR="004C335D" w:rsidRPr="00697EFE" w:rsidRDefault="004C335D" w:rsidP="003311DA">
            <w:pPr>
              <w:spacing w:line="276" w:lineRule="auto"/>
              <w:jc w:val="center"/>
            </w:pPr>
            <w:r w:rsidRPr="00697EFE">
              <w:rPr>
                <w:kern w:val="24"/>
              </w:rPr>
              <w:t>98.95%</w:t>
            </w:r>
          </w:p>
        </w:tc>
        <w:tc>
          <w:tcPr>
            <w:tcW w:w="617" w:type="pct"/>
            <w:shd w:val="clear" w:color="auto" w:fill="auto"/>
            <w:tcMar>
              <w:top w:w="15" w:type="dxa"/>
              <w:left w:w="15" w:type="dxa"/>
              <w:bottom w:w="0" w:type="dxa"/>
              <w:right w:w="15" w:type="dxa"/>
            </w:tcMar>
            <w:vAlign w:val="center"/>
            <w:hideMark/>
          </w:tcPr>
          <w:p w14:paraId="72E5C761" w14:textId="77777777" w:rsidR="004C335D" w:rsidRPr="00697EFE" w:rsidRDefault="004C335D" w:rsidP="003311DA">
            <w:pPr>
              <w:spacing w:line="276" w:lineRule="auto"/>
              <w:jc w:val="center"/>
            </w:pPr>
            <w:r w:rsidRPr="00697EFE">
              <w:rPr>
                <w:kern w:val="24"/>
              </w:rPr>
              <w:t>99.38%</w:t>
            </w:r>
          </w:p>
        </w:tc>
        <w:tc>
          <w:tcPr>
            <w:tcW w:w="617" w:type="pct"/>
            <w:shd w:val="clear" w:color="auto" w:fill="auto"/>
            <w:tcMar>
              <w:top w:w="15" w:type="dxa"/>
              <w:left w:w="15" w:type="dxa"/>
              <w:bottom w:w="0" w:type="dxa"/>
              <w:right w:w="15" w:type="dxa"/>
            </w:tcMar>
            <w:vAlign w:val="center"/>
            <w:hideMark/>
          </w:tcPr>
          <w:p w14:paraId="741ED2CA" w14:textId="77777777" w:rsidR="004C335D" w:rsidRPr="00697EFE" w:rsidRDefault="004C335D" w:rsidP="003311DA">
            <w:pPr>
              <w:spacing w:line="276" w:lineRule="auto"/>
              <w:jc w:val="center"/>
            </w:pPr>
            <w:r w:rsidRPr="00697EFE">
              <w:rPr>
                <w:kern w:val="24"/>
              </w:rPr>
              <w:t>99.62%</w:t>
            </w:r>
          </w:p>
        </w:tc>
        <w:tc>
          <w:tcPr>
            <w:tcW w:w="617" w:type="pct"/>
            <w:shd w:val="clear" w:color="auto" w:fill="DAEEF3"/>
            <w:tcMar>
              <w:top w:w="15" w:type="dxa"/>
              <w:left w:w="15" w:type="dxa"/>
              <w:bottom w:w="0" w:type="dxa"/>
              <w:right w:w="15" w:type="dxa"/>
            </w:tcMar>
            <w:vAlign w:val="center"/>
            <w:hideMark/>
          </w:tcPr>
          <w:p w14:paraId="5D8987A4" w14:textId="77777777" w:rsidR="004C335D" w:rsidRPr="00697EFE" w:rsidRDefault="004C335D" w:rsidP="003311DA">
            <w:pPr>
              <w:spacing w:line="276" w:lineRule="auto"/>
              <w:jc w:val="center"/>
            </w:pPr>
            <w:r w:rsidRPr="00697EFE">
              <w:rPr>
                <w:kern w:val="24"/>
              </w:rPr>
              <w:t>0.067</w:t>
            </w:r>
          </w:p>
        </w:tc>
      </w:tr>
      <w:tr w:rsidR="004C335D" w:rsidRPr="00697EFE" w14:paraId="74020BC9" w14:textId="77777777" w:rsidTr="00DD5C9A">
        <w:trPr>
          <w:trHeight w:val="287"/>
          <w:jc w:val="center"/>
        </w:trPr>
        <w:tc>
          <w:tcPr>
            <w:tcW w:w="1297" w:type="pct"/>
            <w:vAlign w:val="center"/>
          </w:tcPr>
          <w:p w14:paraId="3A8E34A4" w14:textId="65715D3F" w:rsidR="004C335D" w:rsidRPr="00697EFE" w:rsidRDefault="004C335D" w:rsidP="00350A91">
            <w:pPr>
              <w:spacing w:line="276" w:lineRule="auto"/>
              <w:jc w:val="center"/>
            </w:pPr>
            <w:r w:rsidRPr="00697EFE">
              <w:t xml:space="preserve">Case </w:t>
            </w:r>
            <w:r>
              <w:t>1-</w:t>
            </w:r>
            <w:r w:rsidRPr="00697EFE">
              <w:t>2</w:t>
            </w:r>
            <w:r w:rsidR="00350A91">
              <w:rPr>
                <w:rFonts w:eastAsia="宋体" w:hint="eastAsia"/>
                <w:lang w:eastAsia="zh-CN"/>
              </w:rPr>
              <w:t xml:space="preserve"> </w:t>
            </w:r>
            <w:r>
              <w:t xml:space="preserve">#B </w:t>
            </w:r>
            <w:r>
              <w:rPr>
                <w:lang w:val="en-US"/>
              </w:rPr>
              <w:t>=&gt;#B</w:t>
            </w:r>
          </w:p>
        </w:tc>
        <w:tc>
          <w:tcPr>
            <w:tcW w:w="617" w:type="pct"/>
            <w:shd w:val="clear" w:color="auto" w:fill="auto"/>
            <w:tcMar>
              <w:top w:w="15" w:type="dxa"/>
              <w:left w:w="15" w:type="dxa"/>
              <w:bottom w:w="0" w:type="dxa"/>
              <w:right w:w="15" w:type="dxa"/>
            </w:tcMar>
            <w:vAlign w:val="center"/>
            <w:hideMark/>
          </w:tcPr>
          <w:p w14:paraId="49CE5D69" w14:textId="77777777" w:rsidR="004C335D" w:rsidRPr="00697EFE" w:rsidRDefault="004C335D" w:rsidP="004C335D">
            <w:pPr>
              <w:spacing w:line="276" w:lineRule="auto"/>
              <w:jc w:val="center"/>
            </w:pPr>
            <w:r w:rsidRPr="00697EFE">
              <w:rPr>
                <w:kern w:val="24"/>
              </w:rPr>
              <w:t>83.28%</w:t>
            </w:r>
          </w:p>
        </w:tc>
        <w:tc>
          <w:tcPr>
            <w:tcW w:w="617" w:type="pct"/>
            <w:shd w:val="clear" w:color="auto" w:fill="auto"/>
            <w:tcMar>
              <w:top w:w="15" w:type="dxa"/>
              <w:left w:w="15" w:type="dxa"/>
              <w:bottom w:w="0" w:type="dxa"/>
              <w:right w:w="15" w:type="dxa"/>
            </w:tcMar>
            <w:vAlign w:val="center"/>
            <w:hideMark/>
          </w:tcPr>
          <w:p w14:paraId="0CE258FE" w14:textId="77777777" w:rsidR="004C335D" w:rsidRPr="00697EFE" w:rsidRDefault="004C335D" w:rsidP="004C335D">
            <w:pPr>
              <w:spacing w:line="276" w:lineRule="auto"/>
              <w:jc w:val="center"/>
            </w:pPr>
            <w:r w:rsidRPr="00697EFE">
              <w:rPr>
                <w:kern w:val="24"/>
              </w:rPr>
              <w:t>92.26%</w:t>
            </w:r>
          </w:p>
        </w:tc>
        <w:tc>
          <w:tcPr>
            <w:tcW w:w="617" w:type="pct"/>
            <w:shd w:val="clear" w:color="auto" w:fill="auto"/>
            <w:tcMar>
              <w:top w:w="15" w:type="dxa"/>
              <w:left w:w="15" w:type="dxa"/>
              <w:bottom w:w="0" w:type="dxa"/>
              <w:right w:w="15" w:type="dxa"/>
            </w:tcMar>
            <w:vAlign w:val="center"/>
            <w:hideMark/>
          </w:tcPr>
          <w:p w14:paraId="627CC590" w14:textId="77777777" w:rsidR="004C335D" w:rsidRPr="00697EFE" w:rsidRDefault="004C335D" w:rsidP="004C335D">
            <w:pPr>
              <w:spacing w:line="276" w:lineRule="auto"/>
              <w:jc w:val="center"/>
            </w:pPr>
            <w:r w:rsidRPr="00697EFE">
              <w:rPr>
                <w:kern w:val="24"/>
              </w:rPr>
              <w:t>95.27%</w:t>
            </w:r>
          </w:p>
        </w:tc>
        <w:tc>
          <w:tcPr>
            <w:tcW w:w="617" w:type="pct"/>
            <w:shd w:val="clear" w:color="auto" w:fill="auto"/>
            <w:tcMar>
              <w:top w:w="15" w:type="dxa"/>
              <w:left w:w="15" w:type="dxa"/>
              <w:bottom w:w="0" w:type="dxa"/>
              <w:right w:w="15" w:type="dxa"/>
            </w:tcMar>
            <w:vAlign w:val="center"/>
            <w:hideMark/>
          </w:tcPr>
          <w:p w14:paraId="67B4157A" w14:textId="77777777" w:rsidR="004C335D" w:rsidRPr="00697EFE" w:rsidRDefault="004C335D" w:rsidP="004C335D">
            <w:pPr>
              <w:spacing w:line="276" w:lineRule="auto"/>
              <w:jc w:val="center"/>
            </w:pPr>
            <w:r w:rsidRPr="00697EFE">
              <w:rPr>
                <w:kern w:val="24"/>
              </w:rPr>
              <w:t>96.79%</w:t>
            </w:r>
          </w:p>
        </w:tc>
        <w:tc>
          <w:tcPr>
            <w:tcW w:w="617" w:type="pct"/>
            <w:shd w:val="clear" w:color="auto" w:fill="auto"/>
            <w:tcMar>
              <w:top w:w="15" w:type="dxa"/>
              <w:left w:w="15" w:type="dxa"/>
              <w:bottom w:w="0" w:type="dxa"/>
              <w:right w:w="15" w:type="dxa"/>
            </w:tcMar>
            <w:vAlign w:val="center"/>
            <w:hideMark/>
          </w:tcPr>
          <w:p w14:paraId="02A8E64E" w14:textId="77777777" w:rsidR="004C335D" w:rsidRPr="00697EFE" w:rsidRDefault="004C335D" w:rsidP="004C335D">
            <w:pPr>
              <w:spacing w:line="276" w:lineRule="auto"/>
              <w:jc w:val="center"/>
            </w:pPr>
            <w:r w:rsidRPr="00697EFE">
              <w:rPr>
                <w:kern w:val="24"/>
              </w:rPr>
              <w:t>97.65%</w:t>
            </w:r>
          </w:p>
        </w:tc>
        <w:tc>
          <w:tcPr>
            <w:tcW w:w="617" w:type="pct"/>
            <w:shd w:val="clear" w:color="auto" w:fill="DAEEF3"/>
            <w:tcMar>
              <w:top w:w="15" w:type="dxa"/>
              <w:left w:w="15" w:type="dxa"/>
              <w:bottom w:w="0" w:type="dxa"/>
              <w:right w:w="15" w:type="dxa"/>
            </w:tcMar>
            <w:vAlign w:val="center"/>
            <w:hideMark/>
          </w:tcPr>
          <w:p w14:paraId="2497F0EA" w14:textId="77777777" w:rsidR="004C335D" w:rsidRPr="00697EFE" w:rsidRDefault="004C335D" w:rsidP="004C335D">
            <w:pPr>
              <w:spacing w:line="276" w:lineRule="auto"/>
              <w:jc w:val="center"/>
            </w:pPr>
            <w:r w:rsidRPr="00697EFE">
              <w:rPr>
                <w:kern w:val="24"/>
              </w:rPr>
              <w:t>0.278</w:t>
            </w:r>
          </w:p>
        </w:tc>
      </w:tr>
      <w:tr w:rsidR="00253F25" w:rsidRPr="00697EFE" w14:paraId="47644D03" w14:textId="77777777" w:rsidTr="00DD5C9A">
        <w:trPr>
          <w:trHeight w:val="287"/>
          <w:jc w:val="center"/>
        </w:trPr>
        <w:tc>
          <w:tcPr>
            <w:tcW w:w="1297" w:type="pct"/>
            <w:vAlign w:val="center"/>
          </w:tcPr>
          <w:p w14:paraId="428E2F1B" w14:textId="6CCD9779" w:rsidR="00253F25" w:rsidRPr="00697EFE" w:rsidRDefault="00253F25" w:rsidP="00253F25">
            <w:pPr>
              <w:spacing w:line="276" w:lineRule="auto"/>
              <w:jc w:val="center"/>
            </w:pPr>
            <w:r w:rsidRPr="00697EFE">
              <w:rPr>
                <w:rFonts w:eastAsia="宋体"/>
              </w:rPr>
              <w:t xml:space="preserve">Case </w:t>
            </w:r>
            <w:r>
              <w:rPr>
                <w:rFonts w:eastAsia="宋体"/>
              </w:rPr>
              <w:t>2-1</w:t>
            </w:r>
            <w:r>
              <w:rPr>
                <w:rFonts w:eastAsia="宋体" w:hint="eastAsia"/>
                <w:lang w:eastAsia="zh-CN"/>
              </w:rPr>
              <w:t xml:space="preserve"> </w:t>
            </w:r>
            <w:r>
              <w:t xml:space="preserve">#B </w:t>
            </w:r>
            <w:r>
              <w:rPr>
                <w:lang w:val="en-US"/>
              </w:rPr>
              <w:t>=&gt;#A</w:t>
            </w:r>
          </w:p>
        </w:tc>
        <w:tc>
          <w:tcPr>
            <w:tcW w:w="617" w:type="pct"/>
            <w:shd w:val="clear" w:color="auto" w:fill="auto"/>
            <w:tcMar>
              <w:top w:w="15" w:type="dxa"/>
              <w:left w:w="15" w:type="dxa"/>
              <w:bottom w:w="0" w:type="dxa"/>
              <w:right w:w="15" w:type="dxa"/>
            </w:tcMar>
            <w:vAlign w:val="center"/>
          </w:tcPr>
          <w:p w14:paraId="63B1FB58" w14:textId="6FBBE038" w:rsidR="00253F25" w:rsidRPr="00697EFE" w:rsidRDefault="00253F25" w:rsidP="00253F25">
            <w:pPr>
              <w:spacing w:line="276" w:lineRule="auto"/>
              <w:jc w:val="center"/>
              <w:rPr>
                <w:kern w:val="24"/>
              </w:rPr>
            </w:pPr>
            <w:r w:rsidRPr="00697EFE">
              <w:rPr>
                <w:kern w:val="24"/>
              </w:rPr>
              <w:t>56.77%</w:t>
            </w:r>
          </w:p>
        </w:tc>
        <w:tc>
          <w:tcPr>
            <w:tcW w:w="617" w:type="pct"/>
            <w:shd w:val="clear" w:color="auto" w:fill="auto"/>
            <w:tcMar>
              <w:top w:w="15" w:type="dxa"/>
              <w:left w:w="15" w:type="dxa"/>
              <w:bottom w:w="0" w:type="dxa"/>
              <w:right w:w="15" w:type="dxa"/>
            </w:tcMar>
            <w:vAlign w:val="center"/>
          </w:tcPr>
          <w:p w14:paraId="3E044552" w14:textId="1595B3D7" w:rsidR="00253F25" w:rsidRPr="00697EFE" w:rsidRDefault="00253F25" w:rsidP="00253F25">
            <w:pPr>
              <w:spacing w:line="276" w:lineRule="auto"/>
              <w:jc w:val="center"/>
              <w:rPr>
                <w:kern w:val="24"/>
              </w:rPr>
            </w:pPr>
            <w:r w:rsidRPr="00697EFE">
              <w:rPr>
                <w:kern w:val="24"/>
              </w:rPr>
              <w:t>78.75%</w:t>
            </w:r>
          </w:p>
        </w:tc>
        <w:tc>
          <w:tcPr>
            <w:tcW w:w="617" w:type="pct"/>
            <w:shd w:val="clear" w:color="auto" w:fill="auto"/>
            <w:tcMar>
              <w:top w:w="15" w:type="dxa"/>
              <w:left w:w="15" w:type="dxa"/>
              <w:bottom w:w="0" w:type="dxa"/>
              <w:right w:w="15" w:type="dxa"/>
            </w:tcMar>
            <w:vAlign w:val="center"/>
          </w:tcPr>
          <w:p w14:paraId="44E43946" w14:textId="2B20FD5F" w:rsidR="00253F25" w:rsidRPr="00697EFE" w:rsidRDefault="00253F25" w:rsidP="00253F25">
            <w:pPr>
              <w:spacing w:line="276" w:lineRule="auto"/>
              <w:jc w:val="center"/>
              <w:rPr>
                <w:kern w:val="24"/>
              </w:rPr>
            </w:pPr>
            <w:r w:rsidRPr="00697EFE">
              <w:rPr>
                <w:kern w:val="24"/>
              </w:rPr>
              <w:t>85.95%</w:t>
            </w:r>
          </w:p>
        </w:tc>
        <w:tc>
          <w:tcPr>
            <w:tcW w:w="617" w:type="pct"/>
            <w:shd w:val="clear" w:color="auto" w:fill="auto"/>
            <w:tcMar>
              <w:top w:w="15" w:type="dxa"/>
              <w:left w:w="15" w:type="dxa"/>
              <w:bottom w:w="0" w:type="dxa"/>
              <w:right w:w="15" w:type="dxa"/>
            </w:tcMar>
            <w:vAlign w:val="center"/>
          </w:tcPr>
          <w:p w14:paraId="02760E25" w14:textId="2BA4FD2E" w:rsidR="00253F25" w:rsidRPr="00697EFE" w:rsidRDefault="00253F25" w:rsidP="00253F25">
            <w:pPr>
              <w:spacing w:line="276" w:lineRule="auto"/>
              <w:jc w:val="center"/>
              <w:rPr>
                <w:kern w:val="24"/>
              </w:rPr>
            </w:pPr>
            <w:r w:rsidRPr="00697EFE">
              <w:rPr>
                <w:kern w:val="24"/>
              </w:rPr>
              <w:t>88.83%</w:t>
            </w:r>
          </w:p>
        </w:tc>
        <w:tc>
          <w:tcPr>
            <w:tcW w:w="617" w:type="pct"/>
            <w:shd w:val="clear" w:color="auto" w:fill="auto"/>
            <w:tcMar>
              <w:top w:w="15" w:type="dxa"/>
              <w:left w:w="15" w:type="dxa"/>
              <w:bottom w:w="0" w:type="dxa"/>
              <w:right w:w="15" w:type="dxa"/>
            </w:tcMar>
            <w:vAlign w:val="center"/>
          </w:tcPr>
          <w:p w14:paraId="06096182" w14:textId="7391951D" w:rsidR="00253F25" w:rsidRPr="00697EFE" w:rsidRDefault="00253F25" w:rsidP="00253F25">
            <w:pPr>
              <w:spacing w:line="276" w:lineRule="auto"/>
              <w:jc w:val="center"/>
              <w:rPr>
                <w:kern w:val="24"/>
              </w:rPr>
            </w:pPr>
            <w:r w:rsidRPr="00697EFE">
              <w:rPr>
                <w:kern w:val="24"/>
              </w:rPr>
              <w:t>91.46%</w:t>
            </w:r>
          </w:p>
        </w:tc>
        <w:tc>
          <w:tcPr>
            <w:tcW w:w="617" w:type="pct"/>
            <w:shd w:val="clear" w:color="auto" w:fill="DAEEF3"/>
            <w:tcMar>
              <w:top w:w="15" w:type="dxa"/>
              <w:left w:w="15" w:type="dxa"/>
              <w:bottom w:w="0" w:type="dxa"/>
              <w:right w:w="15" w:type="dxa"/>
            </w:tcMar>
            <w:vAlign w:val="center"/>
          </w:tcPr>
          <w:p w14:paraId="30EE7752" w14:textId="33127DB6" w:rsidR="00253F25" w:rsidRPr="00697EFE" w:rsidRDefault="00253F25" w:rsidP="00253F25">
            <w:pPr>
              <w:spacing w:line="276" w:lineRule="auto"/>
              <w:jc w:val="center"/>
              <w:rPr>
                <w:kern w:val="24"/>
              </w:rPr>
            </w:pPr>
            <w:r w:rsidRPr="00697EFE">
              <w:rPr>
                <w:kern w:val="24"/>
              </w:rPr>
              <w:t>1.535</w:t>
            </w:r>
          </w:p>
        </w:tc>
      </w:tr>
      <w:tr w:rsidR="004C335D" w:rsidRPr="00697EFE" w14:paraId="57E9B24C" w14:textId="77777777" w:rsidTr="00DD5C9A">
        <w:trPr>
          <w:trHeight w:val="287"/>
          <w:jc w:val="center"/>
        </w:trPr>
        <w:tc>
          <w:tcPr>
            <w:tcW w:w="1297" w:type="pct"/>
            <w:vAlign w:val="center"/>
          </w:tcPr>
          <w:p w14:paraId="3A199C8F" w14:textId="74F30F9F" w:rsidR="004C335D" w:rsidRPr="00697EFE" w:rsidRDefault="004C335D" w:rsidP="00350A91">
            <w:pPr>
              <w:spacing w:line="276" w:lineRule="auto"/>
              <w:jc w:val="center"/>
            </w:pPr>
            <w:r w:rsidRPr="00697EFE">
              <w:t xml:space="preserve">Case </w:t>
            </w:r>
            <w:r>
              <w:t>2-</w:t>
            </w:r>
            <w:r w:rsidR="00253F25">
              <w:t>2</w:t>
            </w:r>
            <w:r w:rsidR="00253F25">
              <w:rPr>
                <w:rFonts w:eastAsia="宋体" w:hint="eastAsia"/>
                <w:lang w:eastAsia="zh-CN"/>
              </w:rPr>
              <w:t xml:space="preserve"> </w:t>
            </w:r>
            <w:r>
              <w:t xml:space="preserve">#A </w:t>
            </w:r>
            <w:r>
              <w:rPr>
                <w:lang w:val="en-US"/>
              </w:rPr>
              <w:t>=&gt;#B</w:t>
            </w:r>
          </w:p>
        </w:tc>
        <w:tc>
          <w:tcPr>
            <w:tcW w:w="617" w:type="pct"/>
            <w:shd w:val="clear" w:color="auto" w:fill="auto"/>
            <w:tcMar>
              <w:top w:w="15" w:type="dxa"/>
              <w:left w:w="15" w:type="dxa"/>
              <w:bottom w:w="0" w:type="dxa"/>
              <w:right w:w="15" w:type="dxa"/>
            </w:tcMar>
            <w:vAlign w:val="center"/>
          </w:tcPr>
          <w:p w14:paraId="750C1999" w14:textId="77777777" w:rsidR="004C335D" w:rsidRPr="00697EFE" w:rsidRDefault="004C335D" w:rsidP="004C335D">
            <w:pPr>
              <w:spacing w:line="276" w:lineRule="auto"/>
              <w:jc w:val="center"/>
            </w:pPr>
            <w:r w:rsidRPr="00697EFE">
              <w:rPr>
                <w:kern w:val="24"/>
              </w:rPr>
              <w:t>49.43%</w:t>
            </w:r>
          </w:p>
        </w:tc>
        <w:tc>
          <w:tcPr>
            <w:tcW w:w="617" w:type="pct"/>
            <w:shd w:val="clear" w:color="auto" w:fill="auto"/>
            <w:tcMar>
              <w:top w:w="15" w:type="dxa"/>
              <w:left w:w="15" w:type="dxa"/>
              <w:bottom w:w="0" w:type="dxa"/>
              <w:right w:w="15" w:type="dxa"/>
            </w:tcMar>
            <w:vAlign w:val="center"/>
          </w:tcPr>
          <w:p w14:paraId="6C3EFDC3" w14:textId="77777777" w:rsidR="004C335D" w:rsidRPr="00697EFE" w:rsidRDefault="004C335D" w:rsidP="004C335D">
            <w:pPr>
              <w:spacing w:line="276" w:lineRule="auto"/>
              <w:jc w:val="center"/>
            </w:pPr>
            <w:r w:rsidRPr="00697EFE">
              <w:rPr>
                <w:kern w:val="24"/>
              </w:rPr>
              <w:t>69.34%</w:t>
            </w:r>
          </w:p>
        </w:tc>
        <w:tc>
          <w:tcPr>
            <w:tcW w:w="617" w:type="pct"/>
            <w:shd w:val="clear" w:color="auto" w:fill="auto"/>
            <w:tcMar>
              <w:top w:w="15" w:type="dxa"/>
              <w:left w:w="15" w:type="dxa"/>
              <w:bottom w:w="0" w:type="dxa"/>
              <w:right w:w="15" w:type="dxa"/>
            </w:tcMar>
            <w:vAlign w:val="center"/>
          </w:tcPr>
          <w:p w14:paraId="479A135B" w14:textId="77777777" w:rsidR="004C335D" w:rsidRPr="00697EFE" w:rsidRDefault="004C335D" w:rsidP="004C335D">
            <w:pPr>
              <w:spacing w:line="276" w:lineRule="auto"/>
              <w:jc w:val="center"/>
            </w:pPr>
            <w:r w:rsidRPr="00697EFE">
              <w:rPr>
                <w:kern w:val="24"/>
              </w:rPr>
              <w:t>79.98%</w:t>
            </w:r>
          </w:p>
        </w:tc>
        <w:tc>
          <w:tcPr>
            <w:tcW w:w="617" w:type="pct"/>
            <w:shd w:val="clear" w:color="auto" w:fill="auto"/>
            <w:tcMar>
              <w:top w:w="15" w:type="dxa"/>
              <w:left w:w="15" w:type="dxa"/>
              <w:bottom w:w="0" w:type="dxa"/>
              <w:right w:w="15" w:type="dxa"/>
            </w:tcMar>
            <w:vAlign w:val="center"/>
          </w:tcPr>
          <w:p w14:paraId="7CE56B16" w14:textId="77777777" w:rsidR="004C335D" w:rsidRPr="00697EFE" w:rsidRDefault="004C335D" w:rsidP="004C335D">
            <w:pPr>
              <w:spacing w:line="276" w:lineRule="auto"/>
              <w:jc w:val="center"/>
            </w:pPr>
            <w:r w:rsidRPr="00697EFE">
              <w:rPr>
                <w:kern w:val="24"/>
              </w:rPr>
              <w:t>84.07%</w:t>
            </w:r>
          </w:p>
        </w:tc>
        <w:tc>
          <w:tcPr>
            <w:tcW w:w="617" w:type="pct"/>
            <w:shd w:val="clear" w:color="auto" w:fill="auto"/>
            <w:tcMar>
              <w:top w:w="15" w:type="dxa"/>
              <w:left w:w="15" w:type="dxa"/>
              <w:bottom w:w="0" w:type="dxa"/>
              <w:right w:w="15" w:type="dxa"/>
            </w:tcMar>
            <w:vAlign w:val="center"/>
          </w:tcPr>
          <w:p w14:paraId="084A33D1" w14:textId="77777777" w:rsidR="004C335D" w:rsidRPr="00697EFE" w:rsidRDefault="004C335D" w:rsidP="004C335D">
            <w:pPr>
              <w:spacing w:line="276" w:lineRule="auto"/>
              <w:jc w:val="center"/>
            </w:pPr>
            <w:r w:rsidRPr="00697EFE">
              <w:rPr>
                <w:kern w:val="24"/>
              </w:rPr>
              <w:t>86.72%</w:t>
            </w:r>
          </w:p>
        </w:tc>
        <w:tc>
          <w:tcPr>
            <w:tcW w:w="617" w:type="pct"/>
            <w:shd w:val="clear" w:color="auto" w:fill="DAEEF3"/>
            <w:tcMar>
              <w:top w:w="15" w:type="dxa"/>
              <w:left w:w="15" w:type="dxa"/>
              <w:bottom w:w="0" w:type="dxa"/>
              <w:right w:w="15" w:type="dxa"/>
            </w:tcMar>
            <w:vAlign w:val="center"/>
          </w:tcPr>
          <w:p w14:paraId="21B2801E" w14:textId="77777777" w:rsidR="004C335D" w:rsidRPr="00697EFE" w:rsidRDefault="004C335D" w:rsidP="004C335D">
            <w:pPr>
              <w:spacing w:line="276" w:lineRule="auto"/>
              <w:jc w:val="center"/>
            </w:pPr>
            <w:r w:rsidRPr="00697EFE">
              <w:rPr>
                <w:kern w:val="24"/>
              </w:rPr>
              <w:t>2.226</w:t>
            </w:r>
          </w:p>
        </w:tc>
      </w:tr>
      <w:tr w:rsidR="00350A91" w:rsidRPr="00697EFE" w14:paraId="7A18012E" w14:textId="77777777" w:rsidTr="00DD5C9A">
        <w:trPr>
          <w:trHeight w:val="287"/>
          <w:jc w:val="center"/>
        </w:trPr>
        <w:tc>
          <w:tcPr>
            <w:tcW w:w="1297" w:type="pct"/>
            <w:vAlign w:val="center"/>
          </w:tcPr>
          <w:p w14:paraId="2D49F4A0" w14:textId="2BAB4FA8" w:rsidR="00350A91" w:rsidRPr="00697EFE" w:rsidRDefault="00350A91" w:rsidP="008D7430">
            <w:pPr>
              <w:spacing w:line="276" w:lineRule="auto"/>
              <w:jc w:val="center"/>
              <w:rPr>
                <w:rFonts w:eastAsia="宋体"/>
              </w:rPr>
            </w:pPr>
            <w:r w:rsidRPr="00697EFE">
              <w:rPr>
                <w:rFonts w:eastAsia="宋体"/>
              </w:rPr>
              <w:t xml:space="preserve">Case </w:t>
            </w:r>
            <w:r>
              <w:rPr>
                <w:rFonts w:eastAsia="宋体"/>
              </w:rPr>
              <w:t>2A-1</w:t>
            </w:r>
            <w:r w:rsidR="00882FD2">
              <w:rPr>
                <w:rFonts w:eastAsia="宋体"/>
              </w:rPr>
              <w:t xml:space="preserve"> </w:t>
            </w:r>
            <w:r>
              <w:rPr>
                <w:rFonts w:eastAsia="宋体"/>
              </w:rPr>
              <w:t>#B+#A(10%)=&gt;A</w:t>
            </w:r>
          </w:p>
        </w:tc>
        <w:tc>
          <w:tcPr>
            <w:tcW w:w="617" w:type="pct"/>
            <w:shd w:val="clear" w:color="auto" w:fill="auto"/>
            <w:tcMar>
              <w:top w:w="15" w:type="dxa"/>
              <w:left w:w="15" w:type="dxa"/>
              <w:bottom w:w="0" w:type="dxa"/>
              <w:right w:w="15" w:type="dxa"/>
            </w:tcMar>
            <w:vAlign w:val="center"/>
          </w:tcPr>
          <w:p w14:paraId="093A6190" w14:textId="1F0F62BB" w:rsidR="00350A91" w:rsidRPr="00697EFE" w:rsidRDefault="00350A91" w:rsidP="00350A91">
            <w:pPr>
              <w:spacing w:line="276" w:lineRule="auto"/>
              <w:jc w:val="center"/>
              <w:rPr>
                <w:kern w:val="24"/>
              </w:rPr>
            </w:pPr>
            <w:r w:rsidRPr="00697EFE">
              <w:rPr>
                <w:kern w:val="24"/>
              </w:rPr>
              <w:t>91.63%</w:t>
            </w:r>
          </w:p>
        </w:tc>
        <w:tc>
          <w:tcPr>
            <w:tcW w:w="617" w:type="pct"/>
            <w:shd w:val="clear" w:color="auto" w:fill="auto"/>
            <w:tcMar>
              <w:top w:w="15" w:type="dxa"/>
              <w:left w:w="15" w:type="dxa"/>
              <w:bottom w:w="0" w:type="dxa"/>
              <w:right w:w="15" w:type="dxa"/>
            </w:tcMar>
            <w:vAlign w:val="center"/>
          </w:tcPr>
          <w:p w14:paraId="1FBD9713" w14:textId="2C4B51EA" w:rsidR="00350A91" w:rsidRPr="00697EFE" w:rsidRDefault="00350A91" w:rsidP="00350A91">
            <w:pPr>
              <w:spacing w:line="276" w:lineRule="auto"/>
              <w:jc w:val="center"/>
              <w:rPr>
                <w:kern w:val="24"/>
              </w:rPr>
            </w:pPr>
            <w:r w:rsidRPr="00697EFE">
              <w:rPr>
                <w:kern w:val="24"/>
              </w:rPr>
              <w:t>97.26%</w:t>
            </w:r>
          </w:p>
        </w:tc>
        <w:tc>
          <w:tcPr>
            <w:tcW w:w="617" w:type="pct"/>
            <w:shd w:val="clear" w:color="auto" w:fill="auto"/>
            <w:tcMar>
              <w:top w:w="15" w:type="dxa"/>
              <w:left w:w="15" w:type="dxa"/>
              <w:bottom w:w="0" w:type="dxa"/>
              <w:right w:w="15" w:type="dxa"/>
            </w:tcMar>
            <w:vAlign w:val="center"/>
          </w:tcPr>
          <w:p w14:paraId="47596B80" w14:textId="60923767" w:rsidR="00350A91" w:rsidRPr="00697EFE" w:rsidRDefault="00350A91" w:rsidP="00350A91">
            <w:pPr>
              <w:spacing w:line="276" w:lineRule="auto"/>
              <w:jc w:val="center"/>
              <w:rPr>
                <w:kern w:val="24"/>
              </w:rPr>
            </w:pPr>
            <w:r w:rsidRPr="00697EFE">
              <w:rPr>
                <w:kern w:val="24"/>
              </w:rPr>
              <w:t>98.57 %</w:t>
            </w:r>
          </w:p>
        </w:tc>
        <w:tc>
          <w:tcPr>
            <w:tcW w:w="617" w:type="pct"/>
            <w:shd w:val="clear" w:color="auto" w:fill="auto"/>
            <w:tcMar>
              <w:top w:w="15" w:type="dxa"/>
              <w:left w:w="15" w:type="dxa"/>
              <w:bottom w:w="0" w:type="dxa"/>
              <w:right w:w="15" w:type="dxa"/>
            </w:tcMar>
            <w:vAlign w:val="center"/>
          </w:tcPr>
          <w:p w14:paraId="4C7DDECC" w14:textId="64644980" w:rsidR="00350A91" w:rsidRPr="00697EFE" w:rsidRDefault="00350A91" w:rsidP="00350A91">
            <w:pPr>
              <w:spacing w:line="276" w:lineRule="auto"/>
              <w:jc w:val="center"/>
              <w:rPr>
                <w:kern w:val="24"/>
              </w:rPr>
            </w:pPr>
            <w:r w:rsidRPr="00697EFE">
              <w:rPr>
                <w:kern w:val="24"/>
              </w:rPr>
              <w:t>99.03%</w:t>
            </w:r>
          </w:p>
        </w:tc>
        <w:tc>
          <w:tcPr>
            <w:tcW w:w="617" w:type="pct"/>
            <w:shd w:val="clear" w:color="auto" w:fill="auto"/>
            <w:tcMar>
              <w:top w:w="15" w:type="dxa"/>
              <w:left w:w="15" w:type="dxa"/>
              <w:bottom w:w="0" w:type="dxa"/>
              <w:right w:w="15" w:type="dxa"/>
            </w:tcMar>
            <w:vAlign w:val="center"/>
          </w:tcPr>
          <w:p w14:paraId="13D91506" w14:textId="7664A098" w:rsidR="00350A91" w:rsidRPr="00697EFE" w:rsidRDefault="00350A91" w:rsidP="00350A91">
            <w:pPr>
              <w:spacing w:line="276" w:lineRule="auto"/>
              <w:jc w:val="center"/>
              <w:rPr>
                <w:kern w:val="24"/>
              </w:rPr>
            </w:pPr>
            <w:r w:rsidRPr="00697EFE">
              <w:rPr>
                <w:kern w:val="24"/>
              </w:rPr>
              <w:t>99.31%</w:t>
            </w:r>
          </w:p>
        </w:tc>
        <w:tc>
          <w:tcPr>
            <w:tcW w:w="617" w:type="pct"/>
            <w:shd w:val="clear" w:color="auto" w:fill="DAEEF3"/>
            <w:tcMar>
              <w:top w:w="15" w:type="dxa"/>
              <w:left w:w="15" w:type="dxa"/>
              <w:bottom w:w="0" w:type="dxa"/>
              <w:right w:w="15" w:type="dxa"/>
            </w:tcMar>
            <w:vAlign w:val="center"/>
          </w:tcPr>
          <w:p w14:paraId="0A0843A7" w14:textId="0D71D30B" w:rsidR="00350A91" w:rsidRPr="00697EFE" w:rsidRDefault="00350A91" w:rsidP="00350A91">
            <w:pPr>
              <w:spacing w:line="276" w:lineRule="auto"/>
              <w:jc w:val="center"/>
              <w:rPr>
                <w:kern w:val="24"/>
              </w:rPr>
            </w:pPr>
            <w:r w:rsidRPr="00697EFE">
              <w:rPr>
                <w:kern w:val="24"/>
              </w:rPr>
              <w:t>0.097</w:t>
            </w:r>
          </w:p>
        </w:tc>
      </w:tr>
      <w:tr w:rsidR="004C335D" w:rsidRPr="00697EFE" w14:paraId="3BC3352E" w14:textId="77777777" w:rsidTr="00DD5C9A">
        <w:trPr>
          <w:trHeight w:val="245"/>
          <w:jc w:val="center"/>
        </w:trPr>
        <w:tc>
          <w:tcPr>
            <w:tcW w:w="1297" w:type="pct"/>
            <w:vAlign w:val="center"/>
          </w:tcPr>
          <w:p w14:paraId="07A24427" w14:textId="661BB479" w:rsidR="004C335D" w:rsidRPr="00350A91" w:rsidRDefault="004C335D" w:rsidP="00DD5C9A">
            <w:pPr>
              <w:spacing w:line="276" w:lineRule="auto"/>
              <w:jc w:val="center"/>
              <w:rPr>
                <w:rFonts w:eastAsia="宋体"/>
              </w:rPr>
            </w:pPr>
            <w:r w:rsidRPr="00697EFE">
              <w:rPr>
                <w:rFonts w:eastAsia="宋体"/>
              </w:rPr>
              <w:t xml:space="preserve">Case </w:t>
            </w:r>
            <w:r>
              <w:rPr>
                <w:rFonts w:eastAsia="宋体"/>
              </w:rPr>
              <w:t>2A-</w:t>
            </w:r>
            <w:r w:rsidR="00350A91">
              <w:rPr>
                <w:rFonts w:eastAsia="宋体"/>
              </w:rPr>
              <w:t>2</w:t>
            </w:r>
            <w:r w:rsidR="00882FD2">
              <w:rPr>
                <w:rFonts w:eastAsia="宋体"/>
              </w:rPr>
              <w:t xml:space="preserve"> </w:t>
            </w:r>
            <w:r>
              <w:rPr>
                <w:rFonts w:eastAsia="宋体"/>
              </w:rPr>
              <w:t>#A+#B (10%)=&gt;B</w:t>
            </w:r>
          </w:p>
        </w:tc>
        <w:tc>
          <w:tcPr>
            <w:tcW w:w="617" w:type="pct"/>
            <w:shd w:val="clear" w:color="auto" w:fill="auto"/>
            <w:tcMar>
              <w:top w:w="15" w:type="dxa"/>
              <w:left w:w="15" w:type="dxa"/>
              <w:bottom w:w="0" w:type="dxa"/>
              <w:right w:w="15" w:type="dxa"/>
            </w:tcMar>
            <w:vAlign w:val="center"/>
          </w:tcPr>
          <w:p w14:paraId="37F73BED" w14:textId="77777777" w:rsidR="004C335D" w:rsidRPr="00697EFE" w:rsidRDefault="004C335D" w:rsidP="004C335D">
            <w:pPr>
              <w:spacing w:line="276" w:lineRule="auto"/>
              <w:jc w:val="center"/>
            </w:pPr>
            <w:r w:rsidRPr="00697EFE">
              <w:rPr>
                <w:kern w:val="24"/>
              </w:rPr>
              <w:t>81.08%</w:t>
            </w:r>
          </w:p>
        </w:tc>
        <w:tc>
          <w:tcPr>
            <w:tcW w:w="617" w:type="pct"/>
            <w:shd w:val="clear" w:color="auto" w:fill="auto"/>
            <w:tcMar>
              <w:top w:w="15" w:type="dxa"/>
              <w:left w:w="15" w:type="dxa"/>
              <w:bottom w:w="0" w:type="dxa"/>
              <w:right w:w="15" w:type="dxa"/>
            </w:tcMar>
            <w:vAlign w:val="center"/>
          </w:tcPr>
          <w:p w14:paraId="22C2C825" w14:textId="77777777" w:rsidR="004C335D" w:rsidRPr="00697EFE" w:rsidRDefault="004C335D" w:rsidP="004C335D">
            <w:pPr>
              <w:spacing w:line="276" w:lineRule="auto"/>
              <w:jc w:val="center"/>
            </w:pPr>
            <w:r w:rsidRPr="00697EFE">
              <w:rPr>
                <w:kern w:val="24"/>
              </w:rPr>
              <w:t>90.68%</w:t>
            </w:r>
          </w:p>
        </w:tc>
        <w:tc>
          <w:tcPr>
            <w:tcW w:w="617" w:type="pct"/>
            <w:shd w:val="clear" w:color="auto" w:fill="auto"/>
            <w:tcMar>
              <w:top w:w="15" w:type="dxa"/>
              <w:left w:w="15" w:type="dxa"/>
              <w:bottom w:w="0" w:type="dxa"/>
              <w:right w:w="15" w:type="dxa"/>
            </w:tcMar>
            <w:vAlign w:val="center"/>
          </w:tcPr>
          <w:p w14:paraId="2584ED23" w14:textId="77777777" w:rsidR="004C335D" w:rsidRPr="00697EFE" w:rsidRDefault="004C335D" w:rsidP="004C335D">
            <w:pPr>
              <w:spacing w:line="276" w:lineRule="auto"/>
              <w:jc w:val="center"/>
            </w:pPr>
            <w:r w:rsidRPr="00697EFE">
              <w:rPr>
                <w:kern w:val="24"/>
              </w:rPr>
              <w:t>94.15%</w:t>
            </w:r>
          </w:p>
        </w:tc>
        <w:tc>
          <w:tcPr>
            <w:tcW w:w="617" w:type="pct"/>
            <w:shd w:val="clear" w:color="auto" w:fill="auto"/>
            <w:tcMar>
              <w:top w:w="15" w:type="dxa"/>
              <w:left w:w="15" w:type="dxa"/>
              <w:bottom w:w="0" w:type="dxa"/>
              <w:right w:w="15" w:type="dxa"/>
            </w:tcMar>
            <w:vAlign w:val="center"/>
          </w:tcPr>
          <w:p w14:paraId="778A2C4E" w14:textId="77777777" w:rsidR="004C335D" w:rsidRPr="00697EFE" w:rsidRDefault="004C335D" w:rsidP="004C335D">
            <w:pPr>
              <w:spacing w:line="276" w:lineRule="auto"/>
              <w:jc w:val="center"/>
            </w:pPr>
            <w:r w:rsidRPr="00697EFE">
              <w:rPr>
                <w:kern w:val="24"/>
              </w:rPr>
              <w:t>95.95%</w:t>
            </w:r>
          </w:p>
        </w:tc>
        <w:tc>
          <w:tcPr>
            <w:tcW w:w="617" w:type="pct"/>
            <w:shd w:val="clear" w:color="auto" w:fill="auto"/>
            <w:tcMar>
              <w:top w:w="15" w:type="dxa"/>
              <w:left w:w="15" w:type="dxa"/>
              <w:bottom w:w="0" w:type="dxa"/>
              <w:right w:w="15" w:type="dxa"/>
            </w:tcMar>
            <w:vAlign w:val="center"/>
          </w:tcPr>
          <w:p w14:paraId="0AD2AF50" w14:textId="77777777" w:rsidR="004C335D" w:rsidRPr="00697EFE" w:rsidRDefault="004C335D" w:rsidP="004C335D">
            <w:pPr>
              <w:spacing w:line="276" w:lineRule="auto"/>
              <w:jc w:val="center"/>
            </w:pPr>
            <w:r w:rsidRPr="00697EFE">
              <w:rPr>
                <w:kern w:val="24"/>
              </w:rPr>
              <w:t>96.97%</w:t>
            </w:r>
          </w:p>
        </w:tc>
        <w:tc>
          <w:tcPr>
            <w:tcW w:w="617" w:type="pct"/>
            <w:shd w:val="clear" w:color="auto" w:fill="DAEEF3"/>
            <w:tcMar>
              <w:top w:w="15" w:type="dxa"/>
              <w:left w:w="15" w:type="dxa"/>
              <w:bottom w:w="0" w:type="dxa"/>
              <w:right w:w="15" w:type="dxa"/>
            </w:tcMar>
            <w:vAlign w:val="center"/>
          </w:tcPr>
          <w:p w14:paraId="4F9C5705" w14:textId="77777777" w:rsidR="004C335D" w:rsidRPr="00697EFE" w:rsidRDefault="004C335D" w:rsidP="004C335D">
            <w:pPr>
              <w:spacing w:line="276" w:lineRule="auto"/>
              <w:jc w:val="center"/>
            </w:pPr>
            <w:r w:rsidRPr="00697EFE">
              <w:rPr>
                <w:kern w:val="24"/>
              </w:rPr>
              <w:t>0.168</w:t>
            </w:r>
          </w:p>
        </w:tc>
      </w:tr>
      <w:tr w:rsidR="004C335D" w:rsidRPr="00697EFE" w14:paraId="6C75333B" w14:textId="77777777" w:rsidTr="00DD5C9A">
        <w:trPr>
          <w:trHeight w:val="287"/>
          <w:jc w:val="center"/>
        </w:trPr>
        <w:tc>
          <w:tcPr>
            <w:tcW w:w="1297" w:type="pct"/>
            <w:vAlign w:val="center"/>
          </w:tcPr>
          <w:p w14:paraId="48DD9FE2" w14:textId="74228B21" w:rsidR="004C335D" w:rsidRPr="00203DBE" w:rsidRDefault="004C335D" w:rsidP="00350A91">
            <w:pPr>
              <w:spacing w:line="276" w:lineRule="auto"/>
              <w:jc w:val="center"/>
              <w:rPr>
                <w:rFonts w:eastAsia="宋体"/>
              </w:rPr>
            </w:pPr>
            <w:r w:rsidRPr="00203DBE">
              <w:rPr>
                <w:rFonts w:eastAsia="宋体"/>
              </w:rPr>
              <w:t>Case 3-1</w:t>
            </w:r>
            <w:r w:rsidR="00350A91">
              <w:rPr>
                <w:rFonts w:eastAsia="宋体" w:hint="eastAsia"/>
                <w:lang w:eastAsia="zh-CN"/>
              </w:rPr>
              <w:t xml:space="preserve"> </w:t>
            </w:r>
            <w:r w:rsidRPr="00203DBE">
              <w:rPr>
                <w:rFonts w:eastAsia="宋体"/>
              </w:rPr>
              <w:t>#A+#B=&gt;#A</w:t>
            </w:r>
          </w:p>
        </w:tc>
        <w:tc>
          <w:tcPr>
            <w:tcW w:w="617" w:type="pct"/>
            <w:shd w:val="clear" w:color="auto" w:fill="auto"/>
            <w:tcMar>
              <w:top w:w="15" w:type="dxa"/>
              <w:left w:w="15" w:type="dxa"/>
              <w:bottom w:w="0" w:type="dxa"/>
              <w:right w:w="15" w:type="dxa"/>
            </w:tcMar>
            <w:vAlign w:val="center"/>
          </w:tcPr>
          <w:p w14:paraId="5F426686" w14:textId="41E180EF" w:rsidR="004C335D" w:rsidRPr="004C335D" w:rsidRDefault="004C335D" w:rsidP="004C335D">
            <w:pPr>
              <w:spacing w:line="276" w:lineRule="auto"/>
              <w:jc w:val="center"/>
              <w:rPr>
                <w:kern w:val="24"/>
              </w:rPr>
            </w:pPr>
            <w:r w:rsidRPr="00203DBE">
              <w:rPr>
                <w:rFonts w:eastAsiaTheme="minorEastAsia"/>
                <w:color w:val="000000" w:themeColor="dark1"/>
                <w:kern w:val="24"/>
              </w:rPr>
              <w:t>92.40%</w:t>
            </w:r>
          </w:p>
        </w:tc>
        <w:tc>
          <w:tcPr>
            <w:tcW w:w="617" w:type="pct"/>
            <w:shd w:val="clear" w:color="auto" w:fill="auto"/>
            <w:tcMar>
              <w:top w:w="15" w:type="dxa"/>
              <w:left w:w="15" w:type="dxa"/>
              <w:bottom w:w="0" w:type="dxa"/>
              <w:right w:w="15" w:type="dxa"/>
            </w:tcMar>
            <w:vAlign w:val="center"/>
          </w:tcPr>
          <w:p w14:paraId="11640BA8" w14:textId="031C2978" w:rsidR="004C335D" w:rsidRPr="004C335D" w:rsidRDefault="004C335D" w:rsidP="004C335D">
            <w:pPr>
              <w:spacing w:line="276" w:lineRule="auto"/>
              <w:jc w:val="center"/>
              <w:rPr>
                <w:kern w:val="24"/>
              </w:rPr>
            </w:pPr>
            <w:r w:rsidRPr="00203DBE">
              <w:rPr>
                <w:rFonts w:eastAsiaTheme="minorEastAsia"/>
                <w:color w:val="000000" w:themeColor="dark1"/>
                <w:kern w:val="24"/>
              </w:rPr>
              <w:t>97.40%</w:t>
            </w:r>
          </w:p>
        </w:tc>
        <w:tc>
          <w:tcPr>
            <w:tcW w:w="617" w:type="pct"/>
            <w:shd w:val="clear" w:color="auto" w:fill="auto"/>
            <w:tcMar>
              <w:top w:w="15" w:type="dxa"/>
              <w:left w:w="15" w:type="dxa"/>
              <w:bottom w:w="0" w:type="dxa"/>
              <w:right w:w="15" w:type="dxa"/>
            </w:tcMar>
            <w:vAlign w:val="center"/>
          </w:tcPr>
          <w:p w14:paraId="461FF1DD" w14:textId="6A6F8F7F" w:rsidR="004C335D" w:rsidRPr="004C335D" w:rsidRDefault="004C335D" w:rsidP="004C335D">
            <w:pPr>
              <w:spacing w:line="276" w:lineRule="auto"/>
              <w:jc w:val="center"/>
              <w:rPr>
                <w:kern w:val="24"/>
              </w:rPr>
            </w:pPr>
            <w:r w:rsidRPr="00203DBE">
              <w:rPr>
                <w:rFonts w:eastAsiaTheme="minorEastAsia"/>
                <w:color w:val="000000" w:themeColor="dark1"/>
                <w:kern w:val="24"/>
              </w:rPr>
              <w:t>98.68%</w:t>
            </w:r>
          </w:p>
        </w:tc>
        <w:tc>
          <w:tcPr>
            <w:tcW w:w="617" w:type="pct"/>
            <w:shd w:val="clear" w:color="auto" w:fill="auto"/>
            <w:tcMar>
              <w:top w:w="15" w:type="dxa"/>
              <w:left w:w="15" w:type="dxa"/>
              <w:bottom w:w="0" w:type="dxa"/>
              <w:right w:w="15" w:type="dxa"/>
            </w:tcMar>
            <w:vAlign w:val="center"/>
          </w:tcPr>
          <w:p w14:paraId="528E9036" w14:textId="54E0F01A" w:rsidR="004C335D" w:rsidRPr="004C335D" w:rsidRDefault="004C335D" w:rsidP="004C335D">
            <w:pPr>
              <w:spacing w:line="276" w:lineRule="auto"/>
              <w:jc w:val="center"/>
              <w:rPr>
                <w:kern w:val="24"/>
              </w:rPr>
            </w:pPr>
            <w:r w:rsidRPr="00203DBE">
              <w:rPr>
                <w:rFonts w:eastAsiaTheme="minorEastAsia"/>
                <w:color w:val="000000" w:themeColor="dark1"/>
                <w:kern w:val="24"/>
              </w:rPr>
              <w:t>99.21%</w:t>
            </w:r>
          </w:p>
        </w:tc>
        <w:tc>
          <w:tcPr>
            <w:tcW w:w="617" w:type="pct"/>
            <w:shd w:val="clear" w:color="auto" w:fill="auto"/>
            <w:tcMar>
              <w:top w:w="15" w:type="dxa"/>
              <w:left w:w="15" w:type="dxa"/>
              <w:bottom w:w="0" w:type="dxa"/>
              <w:right w:w="15" w:type="dxa"/>
            </w:tcMar>
            <w:vAlign w:val="center"/>
          </w:tcPr>
          <w:p w14:paraId="423F5B28" w14:textId="5467F4AE" w:rsidR="004C335D" w:rsidRPr="004C335D" w:rsidRDefault="004C335D" w:rsidP="004C335D">
            <w:pPr>
              <w:spacing w:line="276" w:lineRule="auto"/>
              <w:jc w:val="center"/>
              <w:rPr>
                <w:kern w:val="24"/>
              </w:rPr>
            </w:pPr>
            <w:r w:rsidRPr="00203DBE">
              <w:rPr>
                <w:rFonts w:eastAsiaTheme="minorEastAsia"/>
                <w:color w:val="000000" w:themeColor="dark1"/>
                <w:kern w:val="24"/>
              </w:rPr>
              <w:t>99.45%</w:t>
            </w:r>
          </w:p>
        </w:tc>
        <w:tc>
          <w:tcPr>
            <w:tcW w:w="617" w:type="pct"/>
            <w:shd w:val="clear" w:color="auto" w:fill="DAEEF3"/>
            <w:tcMar>
              <w:top w:w="15" w:type="dxa"/>
              <w:left w:w="15" w:type="dxa"/>
              <w:bottom w:w="0" w:type="dxa"/>
              <w:right w:w="15" w:type="dxa"/>
            </w:tcMar>
            <w:vAlign w:val="center"/>
          </w:tcPr>
          <w:p w14:paraId="1398EAD2" w14:textId="33228BE2" w:rsidR="004C335D" w:rsidRPr="004C335D" w:rsidRDefault="004C335D" w:rsidP="004C335D">
            <w:pPr>
              <w:spacing w:line="276" w:lineRule="auto"/>
              <w:jc w:val="center"/>
              <w:rPr>
                <w:kern w:val="24"/>
              </w:rPr>
            </w:pPr>
            <w:r w:rsidRPr="00203DBE">
              <w:rPr>
                <w:rFonts w:eastAsiaTheme="minorEastAsia"/>
                <w:color w:val="000000" w:themeColor="dark1"/>
                <w:kern w:val="24"/>
              </w:rPr>
              <w:t>0.087</w:t>
            </w:r>
          </w:p>
        </w:tc>
      </w:tr>
      <w:tr w:rsidR="004C335D" w:rsidRPr="00697EFE" w14:paraId="3530D0CD" w14:textId="77777777" w:rsidTr="00DD5C9A">
        <w:trPr>
          <w:trHeight w:val="287"/>
          <w:jc w:val="center"/>
        </w:trPr>
        <w:tc>
          <w:tcPr>
            <w:tcW w:w="1297" w:type="pct"/>
            <w:vAlign w:val="center"/>
          </w:tcPr>
          <w:p w14:paraId="7C4B6F24" w14:textId="50B6F00F" w:rsidR="004C335D" w:rsidRPr="00203DBE" w:rsidRDefault="004C335D" w:rsidP="00350A91">
            <w:pPr>
              <w:spacing w:line="276" w:lineRule="auto"/>
              <w:jc w:val="center"/>
              <w:rPr>
                <w:rFonts w:eastAsia="宋体"/>
              </w:rPr>
            </w:pPr>
            <w:r w:rsidRPr="00203DBE">
              <w:rPr>
                <w:rFonts w:eastAsia="宋体"/>
              </w:rPr>
              <w:t>Case 3-</w:t>
            </w:r>
            <w:r>
              <w:rPr>
                <w:rFonts w:eastAsia="宋体"/>
              </w:rPr>
              <w:t>2</w:t>
            </w:r>
            <w:r w:rsidR="00350A91">
              <w:rPr>
                <w:rFonts w:eastAsia="宋体" w:hint="eastAsia"/>
                <w:lang w:eastAsia="zh-CN"/>
              </w:rPr>
              <w:t xml:space="preserve"> </w:t>
            </w:r>
            <w:r w:rsidRPr="00203DBE">
              <w:rPr>
                <w:rFonts w:eastAsia="宋体"/>
              </w:rPr>
              <w:t>#A+#B=&gt;#B</w:t>
            </w:r>
          </w:p>
        </w:tc>
        <w:tc>
          <w:tcPr>
            <w:tcW w:w="617" w:type="pct"/>
            <w:shd w:val="clear" w:color="auto" w:fill="auto"/>
            <w:tcMar>
              <w:top w:w="15" w:type="dxa"/>
              <w:left w:w="15" w:type="dxa"/>
              <w:bottom w:w="0" w:type="dxa"/>
              <w:right w:w="15" w:type="dxa"/>
            </w:tcMar>
            <w:vAlign w:val="center"/>
          </w:tcPr>
          <w:p w14:paraId="461F54A3" w14:textId="792B98BB" w:rsidR="004C335D" w:rsidRPr="004C335D" w:rsidRDefault="004C335D" w:rsidP="004C335D">
            <w:pPr>
              <w:spacing w:line="276" w:lineRule="auto"/>
              <w:jc w:val="center"/>
              <w:rPr>
                <w:kern w:val="24"/>
              </w:rPr>
            </w:pPr>
            <w:r w:rsidRPr="00203DBE">
              <w:rPr>
                <w:rFonts w:eastAsiaTheme="minorEastAsia"/>
                <w:color w:val="000000" w:themeColor="dark1"/>
                <w:kern w:val="24"/>
              </w:rPr>
              <w:t>81.14%</w:t>
            </w:r>
          </w:p>
        </w:tc>
        <w:tc>
          <w:tcPr>
            <w:tcW w:w="617" w:type="pct"/>
            <w:shd w:val="clear" w:color="auto" w:fill="auto"/>
            <w:tcMar>
              <w:top w:w="15" w:type="dxa"/>
              <w:left w:w="15" w:type="dxa"/>
              <w:bottom w:w="0" w:type="dxa"/>
              <w:right w:w="15" w:type="dxa"/>
            </w:tcMar>
            <w:vAlign w:val="center"/>
          </w:tcPr>
          <w:p w14:paraId="3AFEBB2B" w14:textId="188F2869" w:rsidR="004C335D" w:rsidRPr="004C335D" w:rsidRDefault="004C335D" w:rsidP="004C335D">
            <w:pPr>
              <w:spacing w:line="276" w:lineRule="auto"/>
              <w:jc w:val="center"/>
              <w:rPr>
                <w:kern w:val="24"/>
              </w:rPr>
            </w:pPr>
            <w:r w:rsidRPr="00203DBE">
              <w:rPr>
                <w:rFonts w:eastAsiaTheme="minorEastAsia"/>
                <w:color w:val="000000" w:themeColor="dark1"/>
                <w:kern w:val="24"/>
              </w:rPr>
              <w:t>90.72%</w:t>
            </w:r>
          </w:p>
        </w:tc>
        <w:tc>
          <w:tcPr>
            <w:tcW w:w="617" w:type="pct"/>
            <w:shd w:val="clear" w:color="auto" w:fill="auto"/>
            <w:tcMar>
              <w:top w:w="15" w:type="dxa"/>
              <w:left w:w="15" w:type="dxa"/>
              <w:bottom w:w="0" w:type="dxa"/>
              <w:right w:w="15" w:type="dxa"/>
            </w:tcMar>
            <w:vAlign w:val="center"/>
          </w:tcPr>
          <w:p w14:paraId="595F452C" w14:textId="470DFBF7" w:rsidR="004C335D" w:rsidRPr="004C335D" w:rsidRDefault="004C335D" w:rsidP="004C335D">
            <w:pPr>
              <w:spacing w:line="276" w:lineRule="auto"/>
              <w:jc w:val="center"/>
              <w:rPr>
                <w:kern w:val="24"/>
              </w:rPr>
            </w:pPr>
            <w:r w:rsidRPr="00203DBE">
              <w:rPr>
                <w:rFonts w:eastAsiaTheme="minorEastAsia"/>
                <w:color w:val="000000" w:themeColor="dark1"/>
                <w:kern w:val="24"/>
              </w:rPr>
              <w:t>94.36%</w:t>
            </w:r>
          </w:p>
        </w:tc>
        <w:tc>
          <w:tcPr>
            <w:tcW w:w="617" w:type="pct"/>
            <w:shd w:val="clear" w:color="auto" w:fill="auto"/>
            <w:tcMar>
              <w:top w:w="15" w:type="dxa"/>
              <w:left w:w="15" w:type="dxa"/>
              <w:bottom w:w="0" w:type="dxa"/>
              <w:right w:w="15" w:type="dxa"/>
            </w:tcMar>
            <w:vAlign w:val="center"/>
          </w:tcPr>
          <w:p w14:paraId="36EDA00C" w14:textId="7E8818EE" w:rsidR="004C335D" w:rsidRPr="004C335D" w:rsidRDefault="004C335D" w:rsidP="004C335D">
            <w:pPr>
              <w:spacing w:line="276" w:lineRule="auto"/>
              <w:jc w:val="center"/>
              <w:rPr>
                <w:kern w:val="24"/>
              </w:rPr>
            </w:pPr>
            <w:r w:rsidRPr="00203DBE">
              <w:rPr>
                <w:rFonts w:eastAsiaTheme="minorEastAsia"/>
                <w:color w:val="000000" w:themeColor="dark1"/>
                <w:kern w:val="24"/>
              </w:rPr>
              <w:t>96.19%</w:t>
            </w:r>
          </w:p>
        </w:tc>
        <w:tc>
          <w:tcPr>
            <w:tcW w:w="617" w:type="pct"/>
            <w:shd w:val="clear" w:color="auto" w:fill="auto"/>
            <w:tcMar>
              <w:top w:w="15" w:type="dxa"/>
              <w:left w:w="15" w:type="dxa"/>
              <w:bottom w:w="0" w:type="dxa"/>
              <w:right w:w="15" w:type="dxa"/>
            </w:tcMar>
            <w:vAlign w:val="center"/>
          </w:tcPr>
          <w:p w14:paraId="5521B7E3" w14:textId="4631595F" w:rsidR="004C335D" w:rsidRPr="004C335D" w:rsidRDefault="004C335D" w:rsidP="004C335D">
            <w:pPr>
              <w:spacing w:line="276" w:lineRule="auto"/>
              <w:jc w:val="center"/>
              <w:rPr>
                <w:kern w:val="24"/>
              </w:rPr>
            </w:pPr>
            <w:r w:rsidRPr="00203DBE">
              <w:rPr>
                <w:rFonts w:eastAsiaTheme="minorEastAsia"/>
                <w:color w:val="000000" w:themeColor="dark1"/>
                <w:kern w:val="24"/>
              </w:rPr>
              <w:t>97.22%</w:t>
            </w:r>
          </w:p>
        </w:tc>
        <w:tc>
          <w:tcPr>
            <w:tcW w:w="617" w:type="pct"/>
            <w:shd w:val="clear" w:color="auto" w:fill="DAEEF3"/>
            <w:tcMar>
              <w:top w:w="15" w:type="dxa"/>
              <w:left w:w="15" w:type="dxa"/>
              <w:bottom w:w="0" w:type="dxa"/>
              <w:right w:w="15" w:type="dxa"/>
            </w:tcMar>
            <w:vAlign w:val="center"/>
          </w:tcPr>
          <w:p w14:paraId="09985CE7" w14:textId="6E3E758A" w:rsidR="004C335D" w:rsidRPr="004C335D" w:rsidRDefault="004C335D" w:rsidP="004C335D">
            <w:pPr>
              <w:spacing w:line="276" w:lineRule="auto"/>
              <w:jc w:val="center"/>
              <w:rPr>
                <w:kern w:val="24"/>
              </w:rPr>
            </w:pPr>
            <w:r w:rsidRPr="00203DBE">
              <w:rPr>
                <w:rFonts w:eastAsiaTheme="minorEastAsia"/>
                <w:color w:val="000000" w:themeColor="dark1"/>
                <w:kern w:val="24"/>
              </w:rPr>
              <w:t>0.330</w:t>
            </w:r>
          </w:p>
        </w:tc>
      </w:tr>
    </w:tbl>
    <w:p w14:paraId="274EE7E6" w14:textId="77777777" w:rsidR="00E42B67" w:rsidRDefault="00D63177" w:rsidP="00E42B67">
      <w:pPr>
        <w:jc w:val="both"/>
      </w:pPr>
      <w:r>
        <w:fldChar w:fldCharType="begin"/>
      </w:r>
      <w:r>
        <w:instrText xml:space="preserve"> REF _Ref127304671 \h </w:instrText>
      </w:r>
      <w:r w:rsidR="00A473AF">
        <w:instrText xml:space="preserve"> \* MERGEFORMAT </w:instrText>
      </w:r>
      <w:r>
        <w:fldChar w:fldCharType="separate"/>
      </w:r>
    </w:p>
    <w:p w14:paraId="7333705C" w14:textId="05C7915F" w:rsidR="00255F76" w:rsidRDefault="00E42B67" w:rsidP="00203DBE">
      <w:pPr>
        <w:spacing w:line="276" w:lineRule="auto"/>
        <w:jc w:val="both"/>
      </w:pPr>
      <w:r w:rsidRPr="00697EFE">
        <w:t>Table</w:t>
      </w:r>
      <w:r w:rsidRPr="00697EFE">
        <w:rPr>
          <w:noProof/>
        </w:rPr>
        <w:t xml:space="preserve"> </w:t>
      </w:r>
      <w:r>
        <w:rPr>
          <w:noProof/>
        </w:rPr>
        <w:t>20</w:t>
      </w:r>
      <w:r w:rsidR="00D63177">
        <w:fldChar w:fldCharType="end"/>
      </w:r>
      <w:r w:rsidR="00D63177">
        <w:t xml:space="preserve"> </w:t>
      </w:r>
      <w:r w:rsidR="007003A1" w:rsidRPr="00697EFE">
        <w:t xml:space="preserve">summarizes the generalization performance of an AI/ML model over various deployment scenarios. The Non-AI scheme is considered as performance baseline, where we select the best beam in Set B as the predicted Top 1 beam. In </w:t>
      </w:r>
      <w:r w:rsidR="007003A1" w:rsidRPr="006970D8">
        <w:t>Case 1</w:t>
      </w:r>
      <w:r w:rsidR="004C335D" w:rsidRPr="006970D8">
        <w:t>-1</w:t>
      </w:r>
      <w:r w:rsidR="007003A1" w:rsidRPr="006970D8">
        <w:t xml:space="preserve"> and Case </w:t>
      </w:r>
      <w:r w:rsidR="004C335D" w:rsidRPr="006970D8">
        <w:t>1-</w:t>
      </w:r>
      <w:r w:rsidR="007003A1" w:rsidRPr="006970D8">
        <w:t>2, the</w:t>
      </w:r>
      <w:r w:rsidR="007003A1" w:rsidRPr="00697EFE">
        <w:t xml:space="preserve"> training and testing datasets are constructed from the same scenario, so that the AI/ML model can achieve the best performance. Note that there exists a performance gap </w:t>
      </w:r>
      <w:r w:rsidR="007003A1" w:rsidRPr="006970D8">
        <w:t>between Case 1</w:t>
      </w:r>
      <w:r w:rsidR="004C335D" w:rsidRPr="006970D8">
        <w:t>-1</w:t>
      </w:r>
      <w:r w:rsidR="007003A1" w:rsidRPr="006970D8">
        <w:t xml:space="preserve"> and Case </w:t>
      </w:r>
      <w:r w:rsidR="004C335D" w:rsidRPr="006970D8">
        <w:t>1-</w:t>
      </w:r>
      <w:r w:rsidR="007003A1" w:rsidRPr="006970D8">
        <w:t>2, and</w:t>
      </w:r>
      <w:r w:rsidR="007003A1" w:rsidRPr="00697EFE">
        <w:t xml:space="preserve"> the reason for this may </w:t>
      </w:r>
      <w:r w:rsidR="00616B23">
        <w:t>be</w:t>
      </w:r>
      <w:r w:rsidR="007003A1" w:rsidRPr="00697EFE">
        <w:t xml:space="preserve"> the selection of Set B. Specifically, in </w:t>
      </w:r>
      <w:proofErr w:type="spellStart"/>
      <w:r w:rsidR="007003A1" w:rsidRPr="00697EFE">
        <w:t>Scenario#A</w:t>
      </w:r>
      <w:proofErr w:type="spellEnd"/>
      <w:r w:rsidR="007003A1" w:rsidRPr="00697EFE">
        <w:t xml:space="preserve">, the Top 1 beam may fall into Set B with a higher probability. Therefore, while training the AI/ML model using a dataset from </w:t>
      </w:r>
      <w:proofErr w:type="spellStart"/>
      <w:r w:rsidR="007003A1" w:rsidRPr="00697EFE">
        <w:t>Scenario#A</w:t>
      </w:r>
      <w:proofErr w:type="spellEnd"/>
      <w:r w:rsidR="007003A1" w:rsidRPr="00697EFE">
        <w:t xml:space="preserve">, the network can learn sufficient useful information, and the prediction accuracy increases accordingly. </w:t>
      </w:r>
    </w:p>
    <w:p w14:paraId="66847203" w14:textId="77777777" w:rsidR="00255F76" w:rsidRDefault="007003A1" w:rsidP="00203DBE">
      <w:pPr>
        <w:spacing w:line="276" w:lineRule="auto"/>
        <w:jc w:val="both"/>
      </w:pPr>
      <w:r w:rsidRPr="00697EFE">
        <w:t xml:space="preserve">By comparing </w:t>
      </w:r>
      <w:r w:rsidRPr="006970D8">
        <w:t>Case 1</w:t>
      </w:r>
      <w:r w:rsidR="004C335D" w:rsidRPr="006970D8">
        <w:t>-1</w:t>
      </w:r>
      <w:r w:rsidRPr="006970D8">
        <w:t xml:space="preserve"> with Case </w:t>
      </w:r>
      <w:r w:rsidR="004C335D">
        <w:t>2-1</w:t>
      </w:r>
      <w:r w:rsidRPr="00697EFE">
        <w:t xml:space="preserve">, we can observe that the model trained for </w:t>
      </w:r>
      <w:proofErr w:type="spellStart"/>
      <w:r w:rsidRPr="00697EFE">
        <w:t>Scenario#A</w:t>
      </w:r>
      <w:proofErr w:type="spellEnd"/>
      <w:r w:rsidRPr="00697EFE">
        <w:t xml:space="preserve"> cannot be directly applied to </w:t>
      </w:r>
      <w:proofErr w:type="spellStart"/>
      <w:r w:rsidRPr="00697EFE">
        <w:t>Scenario#B</w:t>
      </w:r>
      <w:proofErr w:type="spellEnd"/>
      <w:r w:rsidRPr="00697EFE">
        <w:t xml:space="preserve">. In addition, the prediction accuracy </w:t>
      </w:r>
      <w:r w:rsidRPr="006970D8">
        <w:t xml:space="preserve">in Case </w:t>
      </w:r>
      <w:r w:rsidR="004C335D" w:rsidRPr="006970D8">
        <w:t>2A-</w:t>
      </w:r>
      <w:r w:rsidR="00350A91" w:rsidRPr="006970D8">
        <w:t>1</w:t>
      </w:r>
      <w:r w:rsidR="004C335D" w:rsidRPr="006970D8">
        <w:t xml:space="preserve"> </w:t>
      </w:r>
      <w:r w:rsidRPr="006970D8">
        <w:t>c</w:t>
      </w:r>
      <w:r w:rsidRPr="00697EFE">
        <w:t>an approach that i</w:t>
      </w:r>
      <w:r w:rsidRPr="006970D8">
        <w:t xml:space="preserve">n Case </w:t>
      </w:r>
      <w:r w:rsidR="004C335D" w:rsidRPr="006970D8">
        <w:t>1-1</w:t>
      </w:r>
      <w:r w:rsidRPr="006970D8">
        <w:t>, indicating</w:t>
      </w:r>
      <w:r w:rsidRPr="00697EFE">
        <w:t xml:space="preserve"> that finetune can effectively increase the generalization ability of AI/ML models</w:t>
      </w:r>
      <w:r w:rsidRPr="006970D8">
        <w:t xml:space="preserve">. In Case </w:t>
      </w:r>
      <w:r w:rsidR="004C335D" w:rsidRPr="006970D8">
        <w:t>2A-</w:t>
      </w:r>
      <w:r w:rsidR="00350A91" w:rsidRPr="006970D8">
        <w:t>1</w:t>
      </w:r>
      <w:r w:rsidRPr="006970D8">
        <w:t>,</w:t>
      </w:r>
      <w:r w:rsidRPr="00697EFE">
        <w:t xml:space="preserve"> we first load </w:t>
      </w:r>
      <w:r w:rsidR="00F812E5">
        <w:t>a</w:t>
      </w:r>
      <w:r w:rsidRPr="00697EFE">
        <w:t xml:space="preserve"> well-trained AI/ML </w:t>
      </w:r>
      <w:r w:rsidRPr="00697EFE">
        <w:lastRenderedPageBreak/>
        <w:t xml:space="preserve">model for </w:t>
      </w:r>
      <w:proofErr w:type="spellStart"/>
      <w:r w:rsidRPr="00697EFE">
        <w:t>Scenario#</w:t>
      </w:r>
      <w:r w:rsidR="004C335D">
        <w:t>B</w:t>
      </w:r>
      <w:proofErr w:type="spellEnd"/>
      <w:r w:rsidRPr="00697EFE">
        <w:t xml:space="preserve">, and then </w:t>
      </w:r>
      <w:r>
        <w:t>update</w:t>
      </w:r>
      <w:r w:rsidRPr="00697EFE">
        <w:t xml:space="preserve"> overall (or partial) parameters using a small-scale dataset from </w:t>
      </w:r>
      <w:proofErr w:type="spellStart"/>
      <w:r w:rsidRPr="00697EFE">
        <w:t>Scenario#</w:t>
      </w:r>
      <w:r w:rsidR="006E6967">
        <w:t>A</w:t>
      </w:r>
      <w:proofErr w:type="spellEnd"/>
      <w:r w:rsidR="006E6967" w:rsidRPr="00697EFE">
        <w:t xml:space="preserve"> </w:t>
      </w:r>
      <w:r w:rsidRPr="00697EFE">
        <w:t xml:space="preserve">to ensure that the fine-tuned model can be applied to </w:t>
      </w:r>
      <w:proofErr w:type="spellStart"/>
      <w:r w:rsidRPr="00697EFE">
        <w:t>Scenario#</w:t>
      </w:r>
      <w:r w:rsidR="006E6967">
        <w:t>A</w:t>
      </w:r>
      <w:proofErr w:type="spellEnd"/>
      <w:r w:rsidRPr="00697EFE">
        <w:t xml:space="preserve">. Specifically, the size of the training dataset and the training times in the finetune process are only one tenth of that in the conventional network training process, so that we can achieve a better </w:t>
      </w:r>
      <w:proofErr w:type="spellStart"/>
      <w:r w:rsidRPr="00697EFE">
        <w:t>tradeoff</w:t>
      </w:r>
      <w:proofErr w:type="spellEnd"/>
      <w:r w:rsidRPr="00697EFE">
        <w:t xml:space="preserve"> between generalization ability and complexity through finetune. </w:t>
      </w:r>
    </w:p>
    <w:p w14:paraId="71AF03CC" w14:textId="4FE77AFF" w:rsidR="007003A1" w:rsidRDefault="006E6967" w:rsidP="00203DBE">
      <w:pPr>
        <w:spacing w:line="276" w:lineRule="auto"/>
        <w:jc w:val="both"/>
      </w:pPr>
      <w:r>
        <w:t>Moreover, Case 3-1 can experience nearly the same performance as Case 1 and Case 2A-</w:t>
      </w:r>
      <w:r w:rsidR="00255F76">
        <w:t>1</w:t>
      </w:r>
      <w:r>
        <w:t>, indicating that mix-training also serves as an effective means to improve the generalization ability of the AI/ML model.</w:t>
      </w:r>
    </w:p>
    <w:p w14:paraId="5CBC55CE" w14:textId="54209E2F" w:rsidR="001343A6" w:rsidRPr="003311DA" w:rsidRDefault="001343A6" w:rsidP="00203DBE">
      <w:pPr>
        <w:autoSpaceDE w:val="0"/>
        <w:autoSpaceDN w:val="0"/>
        <w:adjustRightInd w:val="0"/>
        <w:snapToGrid w:val="0"/>
        <w:spacing w:line="276" w:lineRule="auto"/>
        <w:jc w:val="both"/>
        <w:rPr>
          <w:rFonts w:eastAsia="Batang"/>
          <w:b/>
          <w:bCs/>
          <w:szCs w:val="24"/>
        </w:rPr>
      </w:pPr>
      <w:bookmarkStart w:id="64" w:name="_Ref127535400"/>
      <w:r w:rsidRPr="003311DA">
        <w:rPr>
          <w:b/>
          <w:bCs/>
        </w:rPr>
        <w:t xml:space="preserve">Observation # </w:t>
      </w:r>
      <w:r w:rsidRPr="003311DA">
        <w:rPr>
          <w:b/>
          <w:bCs/>
        </w:rPr>
        <w:fldChar w:fldCharType="begin"/>
      </w:r>
      <w:r w:rsidRPr="003311DA">
        <w:rPr>
          <w:b/>
          <w:bCs/>
        </w:rPr>
        <w:instrText xml:space="preserve"> SEQ Observation_# \* ARABIC </w:instrText>
      </w:r>
      <w:r w:rsidRPr="003311DA">
        <w:rPr>
          <w:b/>
          <w:bCs/>
        </w:rPr>
        <w:fldChar w:fldCharType="separate"/>
      </w:r>
      <w:r w:rsidR="00E42B67">
        <w:rPr>
          <w:b/>
          <w:bCs/>
          <w:noProof/>
        </w:rPr>
        <w:t>22</w:t>
      </w:r>
      <w:r w:rsidRPr="003311DA">
        <w:rPr>
          <w:b/>
          <w:bCs/>
        </w:rPr>
        <w:fldChar w:fldCharType="end"/>
      </w:r>
      <w:r w:rsidRPr="003311DA">
        <w:rPr>
          <w:b/>
          <w:bCs/>
        </w:rPr>
        <w:t xml:space="preserve">: </w:t>
      </w:r>
      <w:r>
        <w:rPr>
          <w:rFonts w:eastAsia="Batang"/>
          <w:b/>
          <w:bCs/>
          <w:szCs w:val="24"/>
        </w:rPr>
        <w:t>For v</w:t>
      </w:r>
      <w:r w:rsidRPr="003311DA">
        <w:rPr>
          <w:rFonts w:eastAsia="Batang"/>
          <w:b/>
          <w:bCs/>
          <w:szCs w:val="24"/>
        </w:rPr>
        <w:t>arious deployment scenarios</w:t>
      </w:r>
      <w:r>
        <w:rPr>
          <w:rFonts w:eastAsia="Batang"/>
          <w:b/>
          <w:bCs/>
          <w:szCs w:val="24"/>
        </w:rPr>
        <w:t xml:space="preserve">, if data sets for training and inference are from different </w:t>
      </w:r>
      <w:r w:rsidR="00722DB9" w:rsidRPr="00154A01">
        <w:rPr>
          <w:rFonts w:eastAsia="Batang"/>
          <w:b/>
          <w:bCs/>
          <w:szCs w:val="24"/>
        </w:rPr>
        <w:t>scenarios</w:t>
      </w:r>
      <w:r w:rsidR="00722DB9">
        <w:rPr>
          <w:rFonts w:eastAsia="Batang"/>
          <w:b/>
          <w:bCs/>
          <w:szCs w:val="24"/>
        </w:rPr>
        <w:t xml:space="preserve"> (i.e.</w:t>
      </w:r>
      <w:r w:rsidR="00350A91">
        <w:rPr>
          <w:rFonts w:eastAsia="Batang"/>
          <w:b/>
          <w:bCs/>
          <w:szCs w:val="24"/>
        </w:rPr>
        <w:t>,</w:t>
      </w:r>
      <w:r w:rsidR="00722DB9">
        <w:rPr>
          <w:rFonts w:eastAsia="Batang"/>
          <w:b/>
          <w:bCs/>
          <w:szCs w:val="24"/>
        </w:rPr>
        <w:t xml:space="preserve"> Case 2), the performance </w:t>
      </w:r>
      <w:r w:rsidR="003311DA">
        <w:rPr>
          <w:rFonts w:eastAsia="Batang"/>
          <w:b/>
          <w:bCs/>
          <w:szCs w:val="24"/>
        </w:rPr>
        <w:t>has</w:t>
      </w:r>
      <w:r w:rsidR="00722DB9">
        <w:rPr>
          <w:rFonts w:eastAsia="Batang"/>
          <w:b/>
          <w:bCs/>
          <w:szCs w:val="24"/>
        </w:rPr>
        <w:t xml:space="preserve"> significate degradation. However, it is still better than non-AI scheme.</w:t>
      </w:r>
      <w:bookmarkEnd w:id="64"/>
      <w:r w:rsidR="00722DB9">
        <w:rPr>
          <w:rFonts w:eastAsia="Batang"/>
          <w:b/>
          <w:bCs/>
          <w:szCs w:val="24"/>
        </w:rPr>
        <w:t xml:space="preserve">  </w:t>
      </w:r>
    </w:p>
    <w:p w14:paraId="37EC4E7E" w14:textId="02616584" w:rsidR="003311DA" w:rsidRPr="003311DA" w:rsidRDefault="00722DB9" w:rsidP="003311DA">
      <w:pPr>
        <w:autoSpaceDE w:val="0"/>
        <w:autoSpaceDN w:val="0"/>
        <w:adjustRightInd w:val="0"/>
        <w:snapToGrid w:val="0"/>
        <w:spacing w:line="276" w:lineRule="auto"/>
        <w:rPr>
          <w:rFonts w:eastAsia="Batang"/>
          <w:b/>
          <w:bCs/>
          <w:szCs w:val="24"/>
        </w:rPr>
      </w:pPr>
      <w:bookmarkStart w:id="65" w:name="_Ref127535401"/>
      <w:r w:rsidRPr="00154A01">
        <w:rPr>
          <w:b/>
          <w:bCs/>
        </w:rPr>
        <w:t xml:space="preserve">Observation # </w:t>
      </w:r>
      <w:r w:rsidRPr="00154A01">
        <w:rPr>
          <w:b/>
          <w:bCs/>
        </w:rPr>
        <w:fldChar w:fldCharType="begin"/>
      </w:r>
      <w:r w:rsidRPr="00154A01">
        <w:rPr>
          <w:b/>
          <w:bCs/>
        </w:rPr>
        <w:instrText xml:space="preserve"> SEQ Observation_# \* ARABIC </w:instrText>
      </w:r>
      <w:r w:rsidRPr="00154A01">
        <w:rPr>
          <w:b/>
          <w:bCs/>
        </w:rPr>
        <w:fldChar w:fldCharType="separate"/>
      </w:r>
      <w:r w:rsidR="00E42B67">
        <w:rPr>
          <w:b/>
          <w:bCs/>
          <w:noProof/>
        </w:rPr>
        <w:t>23</w:t>
      </w:r>
      <w:r w:rsidRPr="00154A01">
        <w:rPr>
          <w:b/>
          <w:bCs/>
        </w:rPr>
        <w:fldChar w:fldCharType="end"/>
      </w:r>
      <w:r w:rsidRPr="00154A01">
        <w:rPr>
          <w:b/>
          <w:bCs/>
        </w:rPr>
        <w:t xml:space="preserve">: </w:t>
      </w:r>
      <w:r w:rsidR="003311DA" w:rsidRPr="003311DA">
        <w:rPr>
          <w:b/>
          <w:bCs/>
        </w:rPr>
        <w:t>For</w:t>
      </w:r>
      <w:r w:rsidR="003311DA">
        <w:rPr>
          <w:rFonts w:eastAsia="Batang"/>
          <w:b/>
          <w:bCs/>
          <w:szCs w:val="24"/>
        </w:rPr>
        <w:t xml:space="preserve"> v</w:t>
      </w:r>
      <w:r w:rsidR="003311DA" w:rsidRPr="003311DA">
        <w:rPr>
          <w:rFonts w:eastAsia="Batang"/>
          <w:b/>
          <w:bCs/>
          <w:szCs w:val="24"/>
        </w:rPr>
        <w:t>arious deployment scenarios</w:t>
      </w:r>
      <w:r w:rsidR="003311DA">
        <w:rPr>
          <w:rFonts w:eastAsia="Batang"/>
          <w:b/>
          <w:bCs/>
          <w:szCs w:val="24"/>
        </w:rPr>
        <w:t>, with model finetune (Case 2A) or training with mixed data (Case 3), the performance is slightly lower than training and inference with the same deployment scenario (Case 1).</w:t>
      </w:r>
      <w:bookmarkEnd w:id="65"/>
      <w:r w:rsidR="003311DA">
        <w:rPr>
          <w:rFonts w:eastAsia="Batang"/>
          <w:b/>
          <w:bCs/>
          <w:szCs w:val="24"/>
        </w:rPr>
        <w:t xml:space="preserve">  </w:t>
      </w:r>
    </w:p>
    <w:p w14:paraId="62319920" w14:textId="7F8BF98F" w:rsidR="007003A1" w:rsidRPr="00697EFE" w:rsidRDefault="007003A1" w:rsidP="003311DA">
      <w:pPr>
        <w:pStyle w:val="aa"/>
        <w:jc w:val="left"/>
      </w:pPr>
    </w:p>
    <w:p w14:paraId="23CC4FBF" w14:textId="77777777" w:rsidR="007003A1" w:rsidRPr="00255F76" w:rsidRDefault="007003A1" w:rsidP="00255F76">
      <w:pPr>
        <w:pStyle w:val="2"/>
        <w:numPr>
          <w:ilvl w:val="0"/>
          <w:numId w:val="43"/>
        </w:numPr>
        <w:spacing w:line="276" w:lineRule="auto"/>
        <w:jc w:val="both"/>
        <w:rPr>
          <w:szCs w:val="20"/>
          <w:lang w:val="en-US"/>
        </w:rPr>
      </w:pPr>
      <w:r w:rsidRPr="00255F76">
        <w:rPr>
          <w:szCs w:val="20"/>
          <w:lang w:val="en-US"/>
        </w:rPr>
        <w:t>Various UE distribution scenarios</w:t>
      </w:r>
    </w:p>
    <w:p w14:paraId="701C142C" w14:textId="6AC1F7C9" w:rsidR="007003A1" w:rsidRPr="00697EFE" w:rsidRDefault="007003A1" w:rsidP="00203DBE">
      <w:pPr>
        <w:spacing w:line="276" w:lineRule="auto"/>
        <w:jc w:val="both"/>
      </w:pPr>
      <w:r w:rsidRPr="00697EFE">
        <w:t xml:space="preserve">We have multiple options for indoor UE ratios (e.g., 0, 20%, 40%, 60%, 80%, 100%). However, since the number of the multiple scenarios is fixed to two, we just select two candidate ratios here. The configurations of the multiple UE distribution scenarios are as shown in </w:t>
      </w:r>
      <w:r w:rsidR="00925388">
        <w:fldChar w:fldCharType="begin"/>
      </w:r>
      <w:r w:rsidR="00925388">
        <w:instrText xml:space="preserve"> REF _Ref127307616 \h </w:instrText>
      </w:r>
      <w:r w:rsidR="00A473AF">
        <w:instrText xml:space="preserve"> \* MERGEFORMAT </w:instrText>
      </w:r>
      <w:r w:rsidR="00925388">
        <w:fldChar w:fldCharType="separate"/>
      </w:r>
      <w:r w:rsidR="00E42B67" w:rsidRPr="00697EFE">
        <w:t xml:space="preserve">Table </w:t>
      </w:r>
      <w:r w:rsidR="00E42B67">
        <w:rPr>
          <w:noProof/>
        </w:rPr>
        <w:t>21</w:t>
      </w:r>
      <w:r w:rsidR="00925388">
        <w:fldChar w:fldCharType="end"/>
      </w:r>
      <w:r w:rsidRPr="00697EFE">
        <w:t>.</w:t>
      </w:r>
    </w:p>
    <w:p w14:paraId="03955197" w14:textId="2E4BD13B" w:rsidR="007003A1" w:rsidRPr="00697EFE" w:rsidRDefault="001343A6" w:rsidP="007003A1">
      <w:pPr>
        <w:pStyle w:val="aa"/>
        <w:keepNext/>
        <w:spacing w:line="276" w:lineRule="auto"/>
        <w:rPr>
          <w:lang w:val="en-US"/>
        </w:rPr>
      </w:pPr>
      <w:bookmarkStart w:id="66" w:name="_Ref127307616"/>
      <w:r w:rsidRPr="00697EFE">
        <w:t xml:space="preserve">Table </w:t>
      </w:r>
      <w:r w:rsidRPr="00697EFE">
        <w:fldChar w:fldCharType="begin"/>
      </w:r>
      <w:r w:rsidRPr="00697EFE">
        <w:instrText xml:space="preserve"> SEQ Table \* ARABIC </w:instrText>
      </w:r>
      <w:r w:rsidRPr="00697EFE">
        <w:fldChar w:fldCharType="separate"/>
      </w:r>
      <w:r w:rsidR="00E42B67">
        <w:rPr>
          <w:noProof/>
        </w:rPr>
        <w:t>21</w:t>
      </w:r>
      <w:r w:rsidRPr="00697EFE">
        <w:fldChar w:fldCharType="end"/>
      </w:r>
      <w:bookmarkEnd w:id="66"/>
      <w:r w:rsidR="007003A1" w:rsidRPr="00697EFE">
        <w:t xml:space="preserve"> Various UE distribution scenarios configurations</w:t>
      </w:r>
    </w:p>
    <w:tbl>
      <w:tblPr>
        <w:tblStyle w:val="12"/>
        <w:tblW w:w="5000" w:type="pct"/>
        <w:tblLayout w:type="fixed"/>
        <w:tblLook w:val="0600" w:firstRow="0" w:lastRow="0" w:firstColumn="0" w:lastColumn="0" w:noHBand="1" w:noVBand="1"/>
      </w:tblPr>
      <w:tblGrid>
        <w:gridCol w:w="1281"/>
        <w:gridCol w:w="2088"/>
        <w:gridCol w:w="2088"/>
        <w:gridCol w:w="2086"/>
        <w:gridCol w:w="2086"/>
      </w:tblGrid>
      <w:tr w:rsidR="007003A1" w:rsidRPr="00697EFE" w14:paraId="09034979" w14:textId="77777777" w:rsidTr="00DD5C9A">
        <w:trPr>
          <w:trHeight w:val="20"/>
        </w:trPr>
        <w:tc>
          <w:tcPr>
            <w:tcW w:w="665" w:type="pct"/>
            <w:hideMark/>
          </w:tcPr>
          <w:p w14:paraId="1267B785" w14:textId="77777777" w:rsidR="007003A1" w:rsidRPr="00697EFE" w:rsidRDefault="007003A1" w:rsidP="001B4D46">
            <w:pPr>
              <w:spacing w:line="276" w:lineRule="auto"/>
              <w:jc w:val="center"/>
            </w:pPr>
            <w:r w:rsidRPr="00697EFE">
              <w:rPr>
                <w:b/>
                <w:bCs/>
              </w:rPr>
              <w:t>Scenarios</w:t>
            </w:r>
          </w:p>
        </w:tc>
        <w:tc>
          <w:tcPr>
            <w:tcW w:w="1084" w:type="pct"/>
            <w:hideMark/>
          </w:tcPr>
          <w:p w14:paraId="2FF82ADE" w14:textId="77777777" w:rsidR="007003A1" w:rsidRPr="00697EFE" w:rsidRDefault="007003A1" w:rsidP="001B4D46">
            <w:pPr>
              <w:spacing w:line="276" w:lineRule="auto"/>
              <w:jc w:val="center"/>
              <w:rPr>
                <w:rFonts w:eastAsia="宋体"/>
                <w:b/>
                <w:bCs/>
              </w:rPr>
            </w:pPr>
            <w:r w:rsidRPr="00697EFE">
              <w:rPr>
                <w:rFonts w:eastAsia="宋体"/>
                <w:b/>
                <w:bCs/>
              </w:rPr>
              <w:t>Deployment</w:t>
            </w:r>
          </w:p>
        </w:tc>
        <w:tc>
          <w:tcPr>
            <w:tcW w:w="1084" w:type="pct"/>
          </w:tcPr>
          <w:p w14:paraId="5E91471F" w14:textId="77777777" w:rsidR="007003A1" w:rsidRPr="00697EFE" w:rsidRDefault="007003A1" w:rsidP="001B4D46">
            <w:pPr>
              <w:spacing w:line="276" w:lineRule="auto"/>
              <w:jc w:val="center"/>
              <w:rPr>
                <w:b/>
                <w:bCs/>
              </w:rPr>
            </w:pPr>
            <w:r w:rsidRPr="00697EFE">
              <w:rPr>
                <w:b/>
                <w:bCs/>
              </w:rPr>
              <w:t>UE speed</w:t>
            </w:r>
          </w:p>
        </w:tc>
        <w:tc>
          <w:tcPr>
            <w:tcW w:w="1083" w:type="pct"/>
          </w:tcPr>
          <w:p w14:paraId="066268DD" w14:textId="77777777" w:rsidR="007003A1" w:rsidRPr="00697EFE" w:rsidRDefault="007003A1" w:rsidP="001B4D46">
            <w:pPr>
              <w:spacing w:line="276" w:lineRule="auto"/>
              <w:jc w:val="center"/>
              <w:rPr>
                <w:rFonts w:eastAsia="宋体"/>
                <w:b/>
                <w:bCs/>
              </w:rPr>
            </w:pPr>
            <w:r w:rsidRPr="00697EFE">
              <w:rPr>
                <w:rFonts w:eastAsia="宋体"/>
                <w:b/>
                <w:bCs/>
              </w:rPr>
              <w:t>Indoor UE distribution</w:t>
            </w:r>
          </w:p>
        </w:tc>
        <w:tc>
          <w:tcPr>
            <w:tcW w:w="1083" w:type="pct"/>
            <w:hideMark/>
          </w:tcPr>
          <w:p w14:paraId="085D93FF" w14:textId="77777777" w:rsidR="007003A1" w:rsidRPr="00697EFE" w:rsidRDefault="007003A1" w:rsidP="001B4D46">
            <w:pPr>
              <w:spacing w:line="276" w:lineRule="auto"/>
              <w:jc w:val="center"/>
              <w:rPr>
                <w:rFonts w:eastAsia="宋体"/>
                <w:b/>
                <w:bCs/>
              </w:rPr>
            </w:pPr>
            <w:r w:rsidRPr="00697EFE">
              <w:rPr>
                <w:rFonts w:eastAsia="宋体"/>
                <w:b/>
                <w:bCs/>
              </w:rPr>
              <w:t>Codebook</w:t>
            </w:r>
          </w:p>
        </w:tc>
      </w:tr>
      <w:tr w:rsidR="007003A1" w:rsidRPr="00697EFE" w14:paraId="784C3321" w14:textId="77777777" w:rsidTr="00DD5C9A">
        <w:trPr>
          <w:trHeight w:val="20"/>
        </w:trPr>
        <w:tc>
          <w:tcPr>
            <w:tcW w:w="665" w:type="pct"/>
            <w:hideMark/>
          </w:tcPr>
          <w:p w14:paraId="5E266466" w14:textId="77777777" w:rsidR="007003A1" w:rsidRPr="00697EFE" w:rsidRDefault="007003A1" w:rsidP="001B4D46">
            <w:pPr>
              <w:spacing w:line="276" w:lineRule="auto"/>
              <w:jc w:val="center"/>
            </w:pPr>
            <w:proofErr w:type="spellStart"/>
            <w:r w:rsidRPr="00697EFE">
              <w:rPr>
                <w:rFonts w:eastAsia="Batang"/>
                <w:szCs w:val="24"/>
                <w:lang w:eastAsia="x-none"/>
              </w:rPr>
              <w:t>Scenario#A</w:t>
            </w:r>
            <w:proofErr w:type="spellEnd"/>
          </w:p>
        </w:tc>
        <w:tc>
          <w:tcPr>
            <w:tcW w:w="1084" w:type="pct"/>
          </w:tcPr>
          <w:p w14:paraId="01E674CD" w14:textId="77777777" w:rsidR="007003A1" w:rsidRPr="00697EFE" w:rsidRDefault="007003A1" w:rsidP="001B4D46">
            <w:pPr>
              <w:spacing w:line="276" w:lineRule="auto"/>
              <w:jc w:val="center"/>
            </w:pPr>
            <w:r w:rsidRPr="00697EFE">
              <w:t>Uma</w:t>
            </w:r>
          </w:p>
        </w:tc>
        <w:tc>
          <w:tcPr>
            <w:tcW w:w="1084" w:type="pct"/>
          </w:tcPr>
          <w:p w14:paraId="011B847D" w14:textId="77777777" w:rsidR="007003A1" w:rsidRPr="00697EFE" w:rsidRDefault="007003A1" w:rsidP="001B4D46">
            <w:pPr>
              <w:spacing w:line="276" w:lineRule="auto"/>
              <w:jc w:val="center"/>
              <w:rPr>
                <w:rFonts w:eastAsia="宋体"/>
              </w:rPr>
            </w:pPr>
            <w:r w:rsidRPr="00697EFE">
              <w:rPr>
                <w:rFonts w:eastAsia="宋体"/>
              </w:rPr>
              <w:t>3 km/h</w:t>
            </w:r>
          </w:p>
        </w:tc>
        <w:tc>
          <w:tcPr>
            <w:tcW w:w="1083" w:type="pct"/>
          </w:tcPr>
          <w:p w14:paraId="17B662BE" w14:textId="77777777" w:rsidR="007003A1" w:rsidRPr="00697EFE" w:rsidRDefault="007003A1" w:rsidP="001B4D46">
            <w:pPr>
              <w:spacing w:line="276" w:lineRule="auto"/>
              <w:jc w:val="center"/>
              <w:rPr>
                <w:rFonts w:eastAsia="宋体"/>
              </w:rPr>
            </w:pPr>
            <w:r w:rsidRPr="00697EFE">
              <w:rPr>
                <w:rFonts w:eastAsia="宋体"/>
              </w:rPr>
              <w:t>20%</w:t>
            </w:r>
          </w:p>
        </w:tc>
        <w:tc>
          <w:tcPr>
            <w:tcW w:w="1083" w:type="pct"/>
          </w:tcPr>
          <w:p w14:paraId="4AF6C764" w14:textId="77777777" w:rsidR="007003A1" w:rsidRPr="00697EFE" w:rsidRDefault="007003A1" w:rsidP="001B4D46">
            <w:pPr>
              <w:spacing w:line="276" w:lineRule="auto"/>
              <w:jc w:val="center"/>
            </w:pPr>
            <w:r w:rsidRPr="00697EFE">
              <w:rPr>
                <w:rFonts w:eastAsia="宋体"/>
              </w:rPr>
              <w:t>Codebook 1</w:t>
            </w:r>
          </w:p>
        </w:tc>
      </w:tr>
      <w:tr w:rsidR="007003A1" w:rsidRPr="00697EFE" w14:paraId="62F59292" w14:textId="77777777" w:rsidTr="00DD5C9A">
        <w:trPr>
          <w:trHeight w:val="20"/>
        </w:trPr>
        <w:tc>
          <w:tcPr>
            <w:tcW w:w="665" w:type="pct"/>
            <w:hideMark/>
          </w:tcPr>
          <w:p w14:paraId="1E52694F" w14:textId="77777777" w:rsidR="007003A1" w:rsidRPr="00697EFE" w:rsidRDefault="007003A1" w:rsidP="001B4D46">
            <w:pPr>
              <w:spacing w:line="276" w:lineRule="auto"/>
              <w:jc w:val="center"/>
            </w:pPr>
            <w:proofErr w:type="spellStart"/>
            <w:r w:rsidRPr="00697EFE">
              <w:rPr>
                <w:rFonts w:eastAsia="Batang"/>
                <w:szCs w:val="24"/>
                <w:lang w:eastAsia="x-none"/>
              </w:rPr>
              <w:t>Scenario#B</w:t>
            </w:r>
            <w:proofErr w:type="spellEnd"/>
          </w:p>
        </w:tc>
        <w:tc>
          <w:tcPr>
            <w:tcW w:w="1084" w:type="pct"/>
          </w:tcPr>
          <w:p w14:paraId="5A9EB9F7" w14:textId="77777777" w:rsidR="007003A1" w:rsidRPr="00697EFE" w:rsidRDefault="007003A1" w:rsidP="001B4D46">
            <w:pPr>
              <w:spacing w:line="276" w:lineRule="auto"/>
              <w:jc w:val="center"/>
            </w:pPr>
            <w:r w:rsidRPr="00697EFE">
              <w:t>Uma</w:t>
            </w:r>
          </w:p>
        </w:tc>
        <w:tc>
          <w:tcPr>
            <w:tcW w:w="1084" w:type="pct"/>
          </w:tcPr>
          <w:p w14:paraId="16511066" w14:textId="77777777" w:rsidR="007003A1" w:rsidRPr="00697EFE" w:rsidRDefault="007003A1" w:rsidP="001B4D46">
            <w:pPr>
              <w:spacing w:line="276" w:lineRule="auto"/>
              <w:jc w:val="center"/>
            </w:pPr>
            <w:r w:rsidRPr="00697EFE">
              <w:rPr>
                <w:rFonts w:eastAsia="宋体"/>
              </w:rPr>
              <w:t>3 km/h</w:t>
            </w:r>
          </w:p>
        </w:tc>
        <w:tc>
          <w:tcPr>
            <w:tcW w:w="1083" w:type="pct"/>
          </w:tcPr>
          <w:p w14:paraId="3EEEE076" w14:textId="77777777" w:rsidR="007003A1" w:rsidRPr="00697EFE" w:rsidRDefault="007003A1" w:rsidP="001B4D46">
            <w:pPr>
              <w:spacing w:line="276" w:lineRule="auto"/>
              <w:jc w:val="center"/>
              <w:rPr>
                <w:rFonts w:eastAsia="宋体"/>
              </w:rPr>
            </w:pPr>
            <w:r w:rsidRPr="00697EFE">
              <w:rPr>
                <w:rFonts w:eastAsia="宋体"/>
              </w:rPr>
              <w:t>80%</w:t>
            </w:r>
          </w:p>
        </w:tc>
        <w:tc>
          <w:tcPr>
            <w:tcW w:w="1083" w:type="pct"/>
          </w:tcPr>
          <w:p w14:paraId="6D25ECAD" w14:textId="77777777" w:rsidR="007003A1" w:rsidRPr="00697EFE" w:rsidRDefault="007003A1" w:rsidP="001B4D46">
            <w:pPr>
              <w:spacing w:line="276" w:lineRule="auto"/>
              <w:jc w:val="center"/>
            </w:pPr>
            <w:r w:rsidRPr="00697EFE">
              <w:rPr>
                <w:rFonts w:eastAsia="宋体"/>
              </w:rPr>
              <w:t>Codebook 1</w:t>
            </w:r>
          </w:p>
        </w:tc>
      </w:tr>
    </w:tbl>
    <w:p w14:paraId="0204D045" w14:textId="075F6981" w:rsidR="007003A1" w:rsidRDefault="007003A1" w:rsidP="007003A1">
      <w:pPr>
        <w:spacing w:line="276" w:lineRule="auto"/>
      </w:pPr>
    </w:p>
    <w:p w14:paraId="4B842954" w14:textId="5C9DA337" w:rsidR="00785419" w:rsidRPr="00697EFE" w:rsidRDefault="00785419" w:rsidP="00785419">
      <w:pPr>
        <w:pStyle w:val="aa"/>
        <w:keepNext/>
        <w:spacing w:line="276" w:lineRule="auto"/>
        <w:rPr>
          <w:lang w:val="en-US"/>
        </w:rPr>
      </w:pPr>
      <w:r w:rsidRPr="00697EFE">
        <w:t xml:space="preserve">Table </w:t>
      </w:r>
      <w:r w:rsidR="004D540C">
        <w:t>9</w:t>
      </w:r>
      <w:r w:rsidRPr="00697EFE">
        <w:t xml:space="preserve"> Simulation results for various </w:t>
      </w:r>
      <w:r w:rsidR="00AC63BE" w:rsidRPr="00697EFE">
        <w:t>UE distribution</w:t>
      </w:r>
      <w:r w:rsidRPr="00697EFE">
        <w:t xml:space="preserve"> scenarios configurations</w:t>
      </w:r>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263"/>
        <w:gridCol w:w="1296"/>
        <w:gridCol w:w="1206"/>
        <w:gridCol w:w="1206"/>
        <w:gridCol w:w="1200"/>
        <w:gridCol w:w="1204"/>
        <w:gridCol w:w="1194"/>
      </w:tblGrid>
      <w:tr w:rsidR="00785419" w:rsidRPr="00697EFE" w14:paraId="09AF256A" w14:textId="77777777" w:rsidTr="00350A91">
        <w:trPr>
          <w:trHeight w:val="264"/>
          <w:jc w:val="center"/>
        </w:trPr>
        <w:tc>
          <w:tcPr>
            <w:tcW w:w="1182" w:type="pct"/>
            <w:vAlign w:val="center"/>
          </w:tcPr>
          <w:p w14:paraId="2832628B" w14:textId="77777777" w:rsidR="00785419" w:rsidRPr="00697EFE" w:rsidRDefault="00785419" w:rsidP="001B4D46">
            <w:pPr>
              <w:spacing w:line="276" w:lineRule="auto"/>
              <w:jc w:val="center"/>
              <w:rPr>
                <w:b/>
                <w:bCs/>
              </w:rPr>
            </w:pPr>
            <w:r w:rsidRPr="00697EFE">
              <w:rPr>
                <w:b/>
                <w:bCs/>
              </w:rPr>
              <w:t>Cases</w:t>
            </w:r>
          </w:p>
        </w:tc>
        <w:tc>
          <w:tcPr>
            <w:tcW w:w="677" w:type="pct"/>
            <w:shd w:val="clear" w:color="auto" w:fill="auto"/>
            <w:tcMar>
              <w:top w:w="15" w:type="dxa"/>
              <w:left w:w="15" w:type="dxa"/>
              <w:bottom w:w="0" w:type="dxa"/>
              <w:right w:w="15" w:type="dxa"/>
            </w:tcMar>
            <w:vAlign w:val="center"/>
            <w:hideMark/>
          </w:tcPr>
          <w:p w14:paraId="2FFB3EF8" w14:textId="77777777" w:rsidR="00785419" w:rsidRPr="00697EFE" w:rsidRDefault="00785419" w:rsidP="001B4D46">
            <w:pPr>
              <w:spacing w:line="276" w:lineRule="auto"/>
              <w:jc w:val="center"/>
            </w:pPr>
            <w:r w:rsidRPr="00697EFE">
              <w:rPr>
                <w:b/>
                <w:bCs/>
              </w:rPr>
              <w:t>Top1</w:t>
            </w:r>
          </w:p>
        </w:tc>
        <w:tc>
          <w:tcPr>
            <w:tcW w:w="630" w:type="pct"/>
            <w:shd w:val="clear" w:color="auto" w:fill="auto"/>
            <w:tcMar>
              <w:top w:w="15" w:type="dxa"/>
              <w:left w:w="15" w:type="dxa"/>
              <w:bottom w:w="0" w:type="dxa"/>
              <w:right w:w="15" w:type="dxa"/>
            </w:tcMar>
            <w:vAlign w:val="center"/>
            <w:hideMark/>
          </w:tcPr>
          <w:p w14:paraId="54AB8D14" w14:textId="77777777" w:rsidR="00785419" w:rsidRPr="00697EFE" w:rsidRDefault="00785419" w:rsidP="001B4D46">
            <w:pPr>
              <w:spacing w:line="276" w:lineRule="auto"/>
              <w:jc w:val="center"/>
            </w:pPr>
            <w:r w:rsidRPr="00697EFE">
              <w:rPr>
                <w:b/>
                <w:bCs/>
              </w:rPr>
              <w:t>Top1/2</w:t>
            </w:r>
          </w:p>
        </w:tc>
        <w:tc>
          <w:tcPr>
            <w:tcW w:w="630" w:type="pct"/>
            <w:shd w:val="clear" w:color="auto" w:fill="auto"/>
            <w:tcMar>
              <w:top w:w="15" w:type="dxa"/>
              <w:left w:w="15" w:type="dxa"/>
              <w:bottom w:w="0" w:type="dxa"/>
              <w:right w:w="15" w:type="dxa"/>
            </w:tcMar>
            <w:vAlign w:val="center"/>
            <w:hideMark/>
          </w:tcPr>
          <w:p w14:paraId="54502210" w14:textId="77777777" w:rsidR="00785419" w:rsidRPr="00697EFE" w:rsidRDefault="00785419" w:rsidP="001B4D46">
            <w:pPr>
              <w:spacing w:line="276" w:lineRule="auto"/>
              <w:jc w:val="center"/>
            </w:pPr>
            <w:r w:rsidRPr="00697EFE">
              <w:rPr>
                <w:b/>
                <w:bCs/>
              </w:rPr>
              <w:t>Top1/3</w:t>
            </w:r>
          </w:p>
        </w:tc>
        <w:tc>
          <w:tcPr>
            <w:tcW w:w="627" w:type="pct"/>
            <w:shd w:val="clear" w:color="auto" w:fill="auto"/>
            <w:tcMar>
              <w:top w:w="15" w:type="dxa"/>
              <w:left w:w="15" w:type="dxa"/>
              <w:bottom w:w="0" w:type="dxa"/>
              <w:right w:w="15" w:type="dxa"/>
            </w:tcMar>
            <w:vAlign w:val="center"/>
            <w:hideMark/>
          </w:tcPr>
          <w:p w14:paraId="2137ABF0" w14:textId="77777777" w:rsidR="00785419" w:rsidRPr="00697EFE" w:rsidRDefault="00785419" w:rsidP="001B4D46">
            <w:pPr>
              <w:spacing w:line="276" w:lineRule="auto"/>
              <w:jc w:val="center"/>
            </w:pPr>
            <w:r w:rsidRPr="00697EFE">
              <w:rPr>
                <w:b/>
                <w:bCs/>
              </w:rPr>
              <w:t>Top1/4</w:t>
            </w:r>
          </w:p>
        </w:tc>
        <w:tc>
          <w:tcPr>
            <w:tcW w:w="629" w:type="pct"/>
            <w:shd w:val="clear" w:color="auto" w:fill="auto"/>
            <w:tcMar>
              <w:top w:w="15" w:type="dxa"/>
              <w:left w:w="15" w:type="dxa"/>
              <w:bottom w:w="0" w:type="dxa"/>
              <w:right w:w="15" w:type="dxa"/>
            </w:tcMar>
            <w:vAlign w:val="center"/>
            <w:hideMark/>
          </w:tcPr>
          <w:p w14:paraId="6FCBCDC8" w14:textId="77777777" w:rsidR="00785419" w:rsidRPr="00697EFE" w:rsidRDefault="00785419" w:rsidP="001B4D46">
            <w:pPr>
              <w:spacing w:line="276" w:lineRule="auto"/>
              <w:jc w:val="center"/>
            </w:pPr>
            <w:r w:rsidRPr="00697EFE">
              <w:rPr>
                <w:b/>
                <w:bCs/>
              </w:rPr>
              <w:t>Top1/5</w:t>
            </w:r>
          </w:p>
        </w:tc>
        <w:tc>
          <w:tcPr>
            <w:tcW w:w="624" w:type="pct"/>
            <w:shd w:val="clear" w:color="auto" w:fill="DAEEF3"/>
            <w:tcMar>
              <w:top w:w="15" w:type="dxa"/>
              <w:left w:w="15" w:type="dxa"/>
              <w:bottom w:w="0" w:type="dxa"/>
              <w:right w:w="15" w:type="dxa"/>
            </w:tcMar>
            <w:vAlign w:val="center"/>
            <w:hideMark/>
          </w:tcPr>
          <w:p w14:paraId="78A26950" w14:textId="77777777" w:rsidR="00785419" w:rsidRPr="00697EFE" w:rsidRDefault="00785419" w:rsidP="001B4D46">
            <w:pPr>
              <w:spacing w:line="276" w:lineRule="auto"/>
              <w:jc w:val="center"/>
            </w:pPr>
            <w:r w:rsidRPr="00697EFE">
              <w:rPr>
                <w:b/>
                <w:bCs/>
              </w:rPr>
              <w:t>Ave RSRP diff</w:t>
            </w:r>
          </w:p>
        </w:tc>
      </w:tr>
      <w:tr w:rsidR="00785419" w:rsidRPr="00697EFE" w14:paraId="2F52E1A6" w14:textId="77777777" w:rsidTr="00350A91">
        <w:trPr>
          <w:trHeight w:val="287"/>
          <w:jc w:val="center"/>
        </w:trPr>
        <w:tc>
          <w:tcPr>
            <w:tcW w:w="1182" w:type="pct"/>
            <w:vAlign w:val="center"/>
          </w:tcPr>
          <w:p w14:paraId="38EEE78B" w14:textId="755EFB4D" w:rsidR="00785419" w:rsidRPr="00697EFE" w:rsidRDefault="00785419" w:rsidP="00350A91">
            <w:pPr>
              <w:spacing w:line="276" w:lineRule="auto"/>
              <w:jc w:val="center"/>
            </w:pPr>
            <w:r>
              <w:t>Non-AI</w:t>
            </w:r>
            <w:r w:rsidR="00350A91">
              <w:rPr>
                <w:rFonts w:eastAsia="宋体" w:hint="eastAsia"/>
                <w:lang w:eastAsia="zh-CN"/>
              </w:rPr>
              <w:t xml:space="preserve"> </w:t>
            </w:r>
            <w:r>
              <w:t>#A</w:t>
            </w:r>
          </w:p>
        </w:tc>
        <w:tc>
          <w:tcPr>
            <w:tcW w:w="677" w:type="pct"/>
            <w:shd w:val="clear" w:color="auto" w:fill="auto"/>
            <w:tcMar>
              <w:top w:w="15" w:type="dxa"/>
              <w:left w:w="15" w:type="dxa"/>
              <w:bottom w:w="0" w:type="dxa"/>
              <w:right w:w="15" w:type="dxa"/>
            </w:tcMar>
            <w:vAlign w:val="center"/>
          </w:tcPr>
          <w:p w14:paraId="40359956" w14:textId="784A2CBE" w:rsidR="00785419" w:rsidRPr="00697EFE" w:rsidRDefault="00785419" w:rsidP="00785419">
            <w:pPr>
              <w:spacing w:line="276" w:lineRule="auto"/>
              <w:jc w:val="center"/>
              <w:rPr>
                <w:kern w:val="24"/>
              </w:rPr>
            </w:pPr>
            <w:r w:rsidRPr="00697EFE">
              <w:rPr>
                <w:kern w:val="24"/>
              </w:rPr>
              <w:t>36.51%</w:t>
            </w:r>
          </w:p>
        </w:tc>
        <w:tc>
          <w:tcPr>
            <w:tcW w:w="630" w:type="pct"/>
            <w:shd w:val="clear" w:color="auto" w:fill="auto"/>
            <w:tcMar>
              <w:top w:w="15" w:type="dxa"/>
              <w:left w:w="15" w:type="dxa"/>
              <w:bottom w:w="0" w:type="dxa"/>
              <w:right w:w="15" w:type="dxa"/>
            </w:tcMar>
            <w:vAlign w:val="center"/>
          </w:tcPr>
          <w:p w14:paraId="634849EA" w14:textId="27346215" w:rsidR="00785419" w:rsidRPr="00697EFE" w:rsidRDefault="00785419" w:rsidP="00785419">
            <w:pPr>
              <w:spacing w:line="276" w:lineRule="auto"/>
              <w:jc w:val="center"/>
              <w:rPr>
                <w:kern w:val="24"/>
              </w:rPr>
            </w:pPr>
            <w:r w:rsidRPr="00697EFE">
              <w:rPr>
                <w:kern w:val="24"/>
              </w:rPr>
              <w:t>55.77%</w:t>
            </w:r>
          </w:p>
        </w:tc>
        <w:tc>
          <w:tcPr>
            <w:tcW w:w="630" w:type="pct"/>
            <w:shd w:val="clear" w:color="auto" w:fill="auto"/>
            <w:tcMar>
              <w:top w:w="15" w:type="dxa"/>
              <w:left w:w="15" w:type="dxa"/>
              <w:bottom w:w="0" w:type="dxa"/>
              <w:right w:w="15" w:type="dxa"/>
            </w:tcMar>
            <w:vAlign w:val="center"/>
          </w:tcPr>
          <w:p w14:paraId="67486F65" w14:textId="5E46F02D" w:rsidR="00785419" w:rsidRPr="00697EFE" w:rsidRDefault="00785419" w:rsidP="00785419">
            <w:pPr>
              <w:spacing w:line="276" w:lineRule="auto"/>
              <w:jc w:val="center"/>
              <w:rPr>
                <w:kern w:val="24"/>
              </w:rPr>
            </w:pPr>
            <w:r w:rsidRPr="00697EFE">
              <w:rPr>
                <w:kern w:val="24"/>
              </w:rPr>
              <w:t>70.77%</w:t>
            </w:r>
          </w:p>
        </w:tc>
        <w:tc>
          <w:tcPr>
            <w:tcW w:w="627" w:type="pct"/>
            <w:shd w:val="clear" w:color="auto" w:fill="auto"/>
            <w:tcMar>
              <w:top w:w="15" w:type="dxa"/>
              <w:left w:w="15" w:type="dxa"/>
              <w:bottom w:w="0" w:type="dxa"/>
              <w:right w:w="15" w:type="dxa"/>
            </w:tcMar>
            <w:vAlign w:val="center"/>
          </w:tcPr>
          <w:p w14:paraId="60E66A47" w14:textId="4F59C2F6" w:rsidR="00785419" w:rsidRPr="00697EFE" w:rsidRDefault="00785419" w:rsidP="00785419">
            <w:pPr>
              <w:spacing w:line="276" w:lineRule="auto"/>
              <w:jc w:val="center"/>
              <w:rPr>
                <w:kern w:val="24"/>
              </w:rPr>
            </w:pPr>
            <w:r w:rsidRPr="00697EFE">
              <w:rPr>
                <w:kern w:val="24"/>
              </w:rPr>
              <w:t>83.42%</w:t>
            </w:r>
          </w:p>
        </w:tc>
        <w:tc>
          <w:tcPr>
            <w:tcW w:w="629" w:type="pct"/>
            <w:shd w:val="clear" w:color="auto" w:fill="auto"/>
            <w:tcMar>
              <w:top w:w="15" w:type="dxa"/>
              <w:left w:w="15" w:type="dxa"/>
              <w:bottom w:w="0" w:type="dxa"/>
              <w:right w:w="15" w:type="dxa"/>
            </w:tcMar>
            <w:vAlign w:val="center"/>
          </w:tcPr>
          <w:p w14:paraId="028817EA" w14:textId="2E466150" w:rsidR="00785419" w:rsidRPr="00697EFE" w:rsidRDefault="00785419" w:rsidP="00785419">
            <w:pPr>
              <w:spacing w:line="276" w:lineRule="auto"/>
              <w:jc w:val="center"/>
              <w:rPr>
                <w:kern w:val="24"/>
              </w:rPr>
            </w:pPr>
            <w:r w:rsidRPr="00697EFE">
              <w:rPr>
                <w:kern w:val="24"/>
              </w:rPr>
              <w:t>88.72%</w:t>
            </w:r>
          </w:p>
        </w:tc>
        <w:tc>
          <w:tcPr>
            <w:tcW w:w="624" w:type="pct"/>
            <w:shd w:val="clear" w:color="auto" w:fill="DAEEF3"/>
            <w:tcMar>
              <w:top w:w="15" w:type="dxa"/>
              <w:left w:w="15" w:type="dxa"/>
              <w:bottom w:w="0" w:type="dxa"/>
              <w:right w:w="15" w:type="dxa"/>
            </w:tcMar>
            <w:vAlign w:val="center"/>
          </w:tcPr>
          <w:p w14:paraId="3A0A119F" w14:textId="4BFB008C" w:rsidR="00785419" w:rsidRPr="00697EFE" w:rsidRDefault="00785419" w:rsidP="00785419">
            <w:pPr>
              <w:spacing w:line="276" w:lineRule="auto"/>
              <w:jc w:val="center"/>
              <w:rPr>
                <w:kern w:val="24"/>
              </w:rPr>
            </w:pPr>
            <w:r w:rsidRPr="00697EFE">
              <w:rPr>
                <w:kern w:val="24"/>
              </w:rPr>
              <w:t>2.501</w:t>
            </w:r>
          </w:p>
        </w:tc>
      </w:tr>
      <w:tr w:rsidR="00785419" w:rsidRPr="00697EFE" w14:paraId="7F9C0A6F" w14:textId="77777777" w:rsidTr="00350A91">
        <w:trPr>
          <w:trHeight w:val="287"/>
          <w:jc w:val="center"/>
        </w:trPr>
        <w:tc>
          <w:tcPr>
            <w:tcW w:w="1182" w:type="pct"/>
            <w:vAlign w:val="center"/>
          </w:tcPr>
          <w:p w14:paraId="45793BCF" w14:textId="247B382A" w:rsidR="00785419" w:rsidRPr="00697EFE" w:rsidRDefault="00785419" w:rsidP="00350A91">
            <w:pPr>
              <w:spacing w:line="276" w:lineRule="auto"/>
              <w:jc w:val="center"/>
            </w:pPr>
            <w:r>
              <w:t>Non-AI</w:t>
            </w:r>
            <w:r w:rsidR="00350A91">
              <w:rPr>
                <w:rFonts w:eastAsia="宋体" w:hint="eastAsia"/>
                <w:lang w:eastAsia="zh-CN"/>
              </w:rPr>
              <w:t xml:space="preserve"> </w:t>
            </w:r>
            <w:r>
              <w:t>#B</w:t>
            </w:r>
          </w:p>
        </w:tc>
        <w:tc>
          <w:tcPr>
            <w:tcW w:w="677" w:type="pct"/>
            <w:shd w:val="clear" w:color="auto" w:fill="auto"/>
            <w:tcMar>
              <w:top w:w="15" w:type="dxa"/>
              <w:left w:w="15" w:type="dxa"/>
              <w:bottom w:w="0" w:type="dxa"/>
              <w:right w:w="15" w:type="dxa"/>
            </w:tcMar>
            <w:vAlign w:val="center"/>
          </w:tcPr>
          <w:p w14:paraId="56F8401A" w14:textId="4DED24B5" w:rsidR="00785419" w:rsidRPr="00697EFE" w:rsidRDefault="00785419" w:rsidP="00785419">
            <w:pPr>
              <w:spacing w:line="276" w:lineRule="auto"/>
              <w:jc w:val="center"/>
              <w:rPr>
                <w:kern w:val="24"/>
              </w:rPr>
            </w:pPr>
            <w:r w:rsidRPr="00697EFE">
              <w:rPr>
                <w:kern w:val="24"/>
              </w:rPr>
              <w:t>36.05%</w:t>
            </w:r>
          </w:p>
        </w:tc>
        <w:tc>
          <w:tcPr>
            <w:tcW w:w="630" w:type="pct"/>
            <w:shd w:val="clear" w:color="auto" w:fill="auto"/>
            <w:tcMar>
              <w:top w:w="15" w:type="dxa"/>
              <w:left w:w="15" w:type="dxa"/>
              <w:bottom w:w="0" w:type="dxa"/>
              <w:right w:w="15" w:type="dxa"/>
            </w:tcMar>
            <w:vAlign w:val="center"/>
          </w:tcPr>
          <w:p w14:paraId="0CBFFF5D" w14:textId="053F1F16" w:rsidR="00785419" w:rsidRPr="00697EFE" w:rsidRDefault="00785419" w:rsidP="00785419">
            <w:pPr>
              <w:spacing w:line="276" w:lineRule="auto"/>
              <w:jc w:val="center"/>
              <w:rPr>
                <w:kern w:val="24"/>
              </w:rPr>
            </w:pPr>
            <w:r w:rsidRPr="00697EFE">
              <w:rPr>
                <w:kern w:val="24"/>
              </w:rPr>
              <w:t>54.08%</w:t>
            </w:r>
          </w:p>
        </w:tc>
        <w:tc>
          <w:tcPr>
            <w:tcW w:w="630" w:type="pct"/>
            <w:shd w:val="clear" w:color="auto" w:fill="auto"/>
            <w:tcMar>
              <w:top w:w="15" w:type="dxa"/>
              <w:left w:w="15" w:type="dxa"/>
              <w:bottom w:w="0" w:type="dxa"/>
              <w:right w:w="15" w:type="dxa"/>
            </w:tcMar>
            <w:vAlign w:val="center"/>
          </w:tcPr>
          <w:p w14:paraId="3CB44510" w14:textId="28EA4AE3" w:rsidR="00785419" w:rsidRPr="00697EFE" w:rsidRDefault="00785419" w:rsidP="00785419">
            <w:pPr>
              <w:spacing w:line="276" w:lineRule="auto"/>
              <w:jc w:val="center"/>
              <w:rPr>
                <w:kern w:val="24"/>
              </w:rPr>
            </w:pPr>
            <w:r w:rsidRPr="00697EFE">
              <w:rPr>
                <w:kern w:val="24"/>
              </w:rPr>
              <w:t>68.67%</w:t>
            </w:r>
          </w:p>
        </w:tc>
        <w:tc>
          <w:tcPr>
            <w:tcW w:w="627" w:type="pct"/>
            <w:shd w:val="clear" w:color="auto" w:fill="auto"/>
            <w:tcMar>
              <w:top w:w="15" w:type="dxa"/>
              <w:left w:w="15" w:type="dxa"/>
              <w:bottom w:w="0" w:type="dxa"/>
              <w:right w:w="15" w:type="dxa"/>
            </w:tcMar>
            <w:vAlign w:val="center"/>
          </w:tcPr>
          <w:p w14:paraId="6ACA4C14" w14:textId="3EA38244" w:rsidR="00785419" w:rsidRPr="00697EFE" w:rsidRDefault="00785419" w:rsidP="00785419">
            <w:pPr>
              <w:spacing w:line="276" w:lineRule="auto"/>
              <w:jc w:val="center"/>
              <w:rPr>
                <w:kern w:val="24"/>
              </w:rPr>
            </w:pPr>
            <w:r w:rsidRPr="00697EFE">
              <w:rPr>
                <w:kern w:val="24"/>
              </w:rPr>
              <w:t>80.25%</w:t>
            </w:r>
          </w:p>
        </w:tc>
        <w:tc>
          <w:tcPr>
            <w:tcW w:w="629" w:type="pct"/>
            <w:shd w:val="clear" w:color="auto" w:fill="auto"/>
            <w:tcMar>
              <w:top w:w="15" w:type="dxa"/>
              <w:left w:w="15" w:type="dxa"/>
              <w:bottom w:w="0" w:type="dxa"/>
              <w:right w:w="15" w:type="dxa"/>
            </w:tcMar>
            <w:vAlign w:val="center"/>
          </w:tcPr>
          <w:p w14:paraId="6DD5903A" w14:textId="42824CB8" w:rsidR="00785419" w:rsidRPr="00697EFE" w:rsidRDefault="00785419" w:rsidP="00785419">
            <w:pPr>
              <w:spacing w:line="276" w:lineRule="auto"/>
              <w:jc w:val="center"/>
              <w:rPr>
                <w:kern w:val="24"/>
              </w:rPr>
            </w:pPr>
            <w:r w:rsidRPr="00697EFE">
              <w:rPr>
                <w:kern w:val="24"/>
              </w:rPr>
              <w:t>86.86%</w:t>
            </w:r>
          </w:p>
        </w:tc>
        <w:tc>
          <w:tcPr>
            <w:tcW w:w="624" w:type="pct"/>
            <w:shd w:val="clear" w:color="auto" w:fill="DAEEF3"/>
            <w:tcMar>
              <w:top w:w="15" w:type="dxa"/>
              <w:left w:w="15" w:type="dxa"/>
              <w:bottom w:w="0" w:type="dxa"/>
              <w:right w:w="15" w:type="dxa"/>
            </w:tcMar>
            <w:vAlign w:val="center"/>
          </w:tcPr>
          <w:p w14:paraId="350AEFBE" w14:textId="1639BF68" w:rsidR="00785419" w:rsidRPr="00697EFE" w:rsidRDefault="00785419" w:rsidP="00785419">
            <w:pPr>
              <w:spacing w:line="276" w:lineRule="auto"/>
              <w:jc w:val="center"/>
              <w:rPr>
                <w:kern w:val="24"/>
              </w:rPr>
            </w:pPr>
            <w:r w:rsidRPr="00697EFE">
              <w:rPr>
                <w:kern w:val="24"/>
              </w:rPr>
              <w:t>2.628</w:t>
            </w:r>
          </w:p>
        </w:tc>
      </w:tr>
      <w:tr w:rsidR="00785419" w:rsidRPr="00697EFE" w14:paraId="2AD8B396" w14:textId="77777777" w:rsidTr="00350A91">
        <w:trPr>
          <w:trHeight w:val="287"/>
          <w:jc w:val="center"/>
        </w:trPr>
        <w:tc>
          <w:tcPr>
            <w:tcW w:w="1182" w:type="pct"/>
            <w:vAlign w:val="center"/>
          </w:tcPr>
          <w:p w14:paraId="379A0C69" w14:textId="75CF8D8F" w:rsidR="00785419" w:rsidRPr="00697EFE" w:rsidRDefault="00785419" w:rsidP="00350A91">
            <w:pPr>
              <w:spacing w:line="276" w:lineRule="auto"/>
              <w:jc w:val="center"/>
            </w:pPr>
            <w:r w:rsidRPr="00697EFE">
              <w:t xml:space="preserve">Case </w:t>
            </w:r>
            <w:r>
              <w:t>1-1</w:t>
            </w:r>
            <w:r w:rsidR="00350A91">
              <w:t xml:space="preserve"> </w:t>
            </w:r>
            <w:r>
              <w:t xml:space="preserve">#A </w:t>
            </w:r>
            <w:r>
              <w:rPr>
                <w:lang w:val="en-US"/>
              </w:rPr>
              <w:t>=&gt;#A</w:t>
            </w:r>
          </w:p>
        </w:tc>
        <w:tc>
          <w:tcPr>
            <w:tcW w:w="677" w:type="pct"/>
            <w:shd w:val="clear" w:color="auto" w:fill="auto"/>
            <w:tcMar>
              <w:top w:w="15" w:type="dxa"/>
              <w:left w:w="15" w:type="dxa"/>
              <w:bottom w:w="0" w:type="dxa"/>
              <w:right w:w="15" w:type="dxa"/>
            </w:tcMar>
            <w:vAlign w:val="center"/>
            <w:hideMark/>
          </w:tcPr>
          <w:p w14:paraId="2BDAF6B5" w14:textId="5464E434" w:rsidR="00785419" w:rsidRPr="00697EFE" w:rsidRDefault="00785419" w:rsidP="00785419">
            <w:pPr>
              <w:spacing w:line="276" w:lineRule="auto"/>
              <w:jc w:val="center"/>
            </w:pPr>
            <w:r w:rsidRPr="00697EFE">
              <w:rPr>
                <w:kern w:val="24"/>
              </w:rPr>
              <w:t>91.06%</w:t>
            </w:r>
          </w:p>
        </w:tc>
        <w:tc>
          <w:tcPr>
            <w:tcW w:w="630" w:type="pct"/>
            <w:shd w:val="clear" w:color="auto" w:fill="auto"/>
            <w:tcMar>
              <w:top w:w="15" w:type="dxa"/>
              <w:left w:w="15" w:type="dxa"/>
              <w:bottom w:w="0" w:type="dxa"/>
              <w:right w:w="15" w:type="dxa"/>
            </w:tcMar>
            <w:vAlign w:val="center"/>
            <w:hideMark/>
          </w:tcPr>
          <w:p w14:paraId="0A373A13" w14:textId="5DE1ABB9" w:rsidR="00785419" w:rsidRPr="00697EFE" w:rsidRDefault="00785419" w:rsidP="00785419">
            <w:pPr>
              <w:spacing w:line="276" w:lineRule="auto"/>
              <w:jc w:val="center"/>
            </w:pPr>
            <w:r w:rsidRPr="00697EFE">
              <w:rPr>
                <w:kern w:val="24"/>
              </w:rPr>
              <w:t>96.80%</w:t>
            </w:r>
          </w:p>
        </w:tc>
        <w:tc>
          <w:tcPr>
            <w:tcW w:w="630" w:type="pct"/>
            <w:shd w:val="clear" w:color="auto" w:fill="auto"/>
            <w:tcMar>
              <w:top w:w="15" w:type="dxa"/>
              <w:left w:w="15" w:type="dxa"/>
              <w:bottom w:w="0" w:type="dxa"/>
              <w:right w:w="15" w:type="dxa"/>
            </w:tcMar>
            <w:vAlign w:val="center"/>
            <w:hideMark/>
          </w:tcPr>
          <w:p w14:paraId="03BBA6D9" w14:textId="69731555" w:rsidR="00785419" w:rsidRPr="00697EFE" w:rsidRDefault="00785419" w:rsidP="00785419">
            <w:pPr>
              <w:spacing w:line="276" w:lineRule="auto"/>
              <w:jc w:val="center"/>
            </w:pPr>
            <w:r w:rsidRPr="00697EFE">
              <w:rPr>
                <w:kern w:val="24"/>
              </w:rPr>
              <w:t>98.20%</w:t>
            </w:r>
          </w:p>
        </w:tc>
        <w:tc>
          <w:tcPr>
            <w:tcW w:w="627" w:type="pct"/>
            <w:shd w:val="clear" w:color="auto" w:fill="auto"/>
            <w:tcMar>
              <w:top w:w="15" w:type="dxa"/>
              <w:left w:w="15" w:type="dxa"/>
              <w:bottom w:w="0" w:type="dxa"/>
              <w:right w:w="15" w:type="dxa"/>
            </w:tcMar>
            <w:vAlign w:val="center"/>
            <w:hideMark/>
          </w:tcPr>
          <w:p w14:paraId="50FC924C" w14:textId="31A1E552" w:rsidR="00785419" w:rsidRPr="00697EFE" w:rsidRDefault="00785419" w:rsidP="00785419">
            <w:pPr>
              <w:spacing w:line="276" w:lineRule="auto"/>
              <w:jc w:val="center"/>
            </w:pPr>
            <w:r w:rsidRPr="00697EFE">
              <w:rPr>
                <w:kern w:val="24"/>
              </w:rPr>
              <w:t>98.88%</w:t>
            </w:r>
          </w:p>
        </w:tc>
        <w:tc>
          <w:tcPr>
            <w:tcW w:w="629" w:type="pct"/>
            <w:shd w:val="clear" w:color="auto" w:fill="auto"/>
            <w:tcMar>
              <w:top w:w="15" w:type="dxa"/>
              <w:left w:w="15" w:type="dxa"/>
              <w:bottom w:w="0" w:type="dxa"/>
              <w:right w:w="15" w:type="dxa"/>
            </w:tcMar>
            <w:vAlign w:val="center"/>
            <w:hideMark/>
          </w:tcPr>
          <w:p w14:paraId="048541AF" w14:textId="05A10D71" w:rsidR="00785419" w:rsidRPr="00697EFE" w:rsidRDefault="00785419" w:rsidP="00785419">
            <w:pPr>
              <w:spacing w:line="276" w:lineRule="auto"/>
              <w:jc w:val="center"/>
            </w:pPr>
            <w:r w:rsidRPr="00697EFE">
              <w:rPr>
                <w:kern w:val="24"/>
              </w:rPr>
              <w:t>99.19%</w:t>
            </w:r>
          </w:p>
        </w:tc>
        <w:tc>
          <w:tcPr>
            <w:tcW w:w="624" w:type="pct"/>
            <w:shd w:val="clear" w:color="auto" w:fill="DAEEF3"/>
            <w:tcMar>
              <w:top w:w="15" w:type="dxa"/>
              <w:left w:w="15" w:type="dxa"/>
              <w:bottom w:w="0" w:type="dxa"/>
              <w:right w:w="15" w:type="dxa"/>
            </w:tcMar>
            <w:vAlign w:val="center"/>
            <w:hideMark/>
          </w:tcPr>
          <w:p w14:paraId="07358269" w14:textId="61DA463F" w:rsidR="00785419" w:rsidRPr="00697EFE" w:rsidRDefault="00785419" w:rsidP="00785419">
            <w:pPr>
              <w:spacing w:line="276" w:lineRule="auto"/>
              <w:jc w:val="center"/>
            </w:pPr>
            <w:r w:rsidRPr="00697EFE">
              <w:rPr>
                <w:kern w:val="24"/>
              </w:rPr>
              <w:t>0.114</w:t>
            </w:r>
          </w:p>
        </w:tc>
      </w:tr>
      <w:tr w:rsidR="00785419" w:rsidRPr="00697EFE" w14:paraId="47E5CA8B" w14:textId="77777777" w:rsidTr="00350A91">
        <w:trPr>
          <w:trHeight w:val="287"/>
          <w:jc w:val="center"/>
        </w:trPr>
        <w:tc>
          <w:tcPr>
            <w:tcW w:w="1182" w:type="pct"/>
            <w:vAlign w:val="center"/>
          </w:tcPr>
          <w:p w14:paraId="6262212C" w14:textId="2D664B25" w:rsidR="00785419" w:rsidRPr="00697EFE" w:rsidRDefault="00785419" w:rsidP="00350A91">
            <w:pPr>
              <w:spacing w:line="276" w:lineRule="auto"/>
              <w:jc w:val="center"/>
            </w:pPr>
            <w:r w:rsidRPr="00697EFE">
              <w:t xml:space="preserve">Case </w:t>
            </w:r>
            <w:r>
              <w:t>1-</w:t>
            </w:r>
            <w:r w:rsidRPr="00697EFE">
              <w:t>2</w:t>
            </w:r>
            <w:r w:rsidR="00350A91">
              <w:rPr>
                <w:rFonts w:eastAsia="宋体" w:hint="eastAsia"/>
                <w:lang w:eastAsia="zh-CN"/>
              </w:rPr>
              <w:t xml:space="preserve"> </w:t>
            </w:r>
            <w:r>
              <w:t xml:space="preserve">#B </w:t>
            </w:r>
            <w:r>
              <w:rPr>
                <w:lang w:val="en-US"/>
              </w:rPr>
              <w:t>=&gt;#B</w:t>
            </w:r>
          </w:p>
        </w:tc>
        <w:tc>
          <w:tcPr>
            <w:tcW w:w="677" w:type="pct"/>
            <w:shd w:val="clear" w:color="auto" w:fill="auto"/>
            <w:tcMar>
              <w:top w:w="15" w:type="dxa"/>
              <w:left w:w="15" w:type="dxa"/>
              <w:bottom w:w="0" w:type="dxa"/>
              <w:right w:w="15" w:type="dxa"/>
            </w:tcMar>
            <w:vAlign w:val="center"/>
            <w:hideMark/>
          </w:tcPr>
          <w:p w14:paraId="699F6EAC" w14:textId="606AC49A" w:rsidR="00785419" w:rsidRPr="00697EFE" w:rsidRDefault="00785419" w:rsidP="00785419">
            <w:pPr>
              <w:spacing w:line="276" w:lineRule="auto"/>
              <w:jc w:val="center"/>
            </w:pPr>
            <w:r w:rsidRPr="00697EFE">
              <w:rPr>
                <w:kern w:val="24"/>
              </w:rPr>
              <w:t>90.41%</w:t>
            </w:r>
          </w:p>
        </w:tc>
        <w:tc>
          <w:tcPr>
            <w:tcW w:w="630" w:type="pct"/>
            <w:shd w:val="clear" w:color="auto" w:fill="auto"/>
            <w:tcMar>
              <w:top w:w="15" w:type="dxa"/>
              <w:left w:w="15" w:type="dxa"/>
              <w:bottom w:w="0" w:type="dxa"/>
              <w:right w:w="15" w:type="dxa"/>
            </w:tcMar>
            <w:vAlign w:val="center"/>
            <w:hideMark/>
          </w:tcPr>
          <w:p w14:paraId="2465A696" w14:textId="0E83927B" w:rsidR="00785419" w:rsidRPr="00697EFE" w:rsidRDefault="00785419" w:rsidP="00785419">
            <w:pPr>
              <w:spacing w:line="276" w:lineRule="auto"/>
              <w:jc w:val="center"/>
            </w:pPr>
            <w:r w:rsidRPr="00697EFE">
              <w:rPr>
                <w:kern w:val="24"/>
              </w:rPr>
              <w:t>96.57%</w:t>
            </w:r>
          </w:p>
        </w:tc>
        <w:tc>
          <w:tcPr>
            <w:tcW w:w="630" w:type="pct"/>
            <w:shd w:val="clear" w:color="auto" w:fill="auto"/>
            <w:tcMar>
              <w:top w:w="15" w:type="dxa"/>
              <w:left w:w="15" w:type="dxa"/>
              <w:bottom w:w="0" w:type="dxa"/>
              <w:right w:w="15" w:type="dxa"/>
            </w:tcMar>
            <w:vAlign w:val="center"/>
            <w:hideMark/>
          </w:tcPr>
          <w:p w14:paraId="6AB483C2" w14:textId="0A5234E6" w:rsidR="00785419" w:rsidRPr="00697EFE" w:rsidRDefault="00785419" w:rsidP="00785419">
            <w:pPr>
              <w:spacing w:line="276" w:lineRule="auto"/>
              <w:jc w:val="center"/>
            </w:pPr>
            <w:r w:rsidRPr="00697EFE">
              <w:rPr>
                <w:kern w:val="24"/>
              </w:rPr>
              <w:t>98.10%</w:t>
            </w:r>
          </w:p>
        </w:tc>
        <w:tc>
          <w:tcPr>
            <w:tcW w:w="627" w:type="pct"/>
            <w:shd w:val="clear" w:color="auto" w:fill="auto"/>
            <w:tcMar>
              <w:top w:w="15" w:type="dxa"/>
              <w:left w:w="15" w:type="dxa"/>
              <w:bottom w:w="0" w:type="dxa"/>
              <w:right w:w="15" w:type="dxa"/>
            </w:tcMar>
            <w:vAlign w:val="center"/>
            <w:hideMark/>
          </w:tcPr>
          <w:p w14:paraId="2A2F9D51" w14:textId="120E7CC1" w:rsidR="00785419" w:rsidRPr="00697EFE" w:rsidRDefault="00785419" w:rsidP="00785419">
            <w:pPr>
              <w:spacing w:line="276" w:lineRule="auto"/>
              <w:jc w:val="center"/>
            </w:pPr>
            <w:r w:rsidRPr="00697EFE">
              <w:rPr>
                <w:kern w:val="24"/>
              </w:rPr>
              <w:t>98.84%</w:t>
            </w:r>
          </w:p>
        </w:tc>
        <w:tc>
          <w:tcPr>
            <w:tcW w:w="629" w:type="pct"/>
            <w:shd w:val="clear" w:color="auto" w:fill="auto"/>
            <w:tcMar>
              <w:top w:w="15" w:type="dxa"/>
              <w:left w:w="15" w:type="dxa"/>
              <w:bottom w:w="0" w:type="dxa"/>
              <w:right w:w="15" w:type="dxa"/>
            </w:tcMar>
            <w:vAlign w:val="center"/>
            <w:hideMark/>
          </w:tcPr>
          <w:p w14:paraId="7FB2FF38" w14:textId="0B6B3EA6" w:rsidR="00785419" w:rsidRPr="00697EFE" w:rsidRDefault="00785419" w:rsidP="00785419">
            <w:pPr>
              <w:spacing w:line="276" w:lineRule="auto"/>
              <w:jc w:val="center"/>
            </w:pPr>
            <w:r w:rsidRPr="00697EFE">
              <w:rPr>
                <w:kern w:val="24"/>
              </w:rPr>
              <w:t>99.17%</w:t>
            </w:r>
          </w:p>
        </w:tc>
        <w:tc>
          <w:tcPr>
            <w:tcW w:w="624" w:type="pct"/>
            <w:shd w:val="clear" w:color="auto" w:fill="DAEEF3"/>
            <w:tcMar>
              <w:top w:w="15" w:type="dxa"/>
              <w:left w:w="15" w:type="dxa"/>
              <w:bottom w:w="0" w:type="dxa"/>
              <w:right w:w="15" w:type="dxa"/>
            </w:tcMar>
            <w:vAlign w:val="center"/>
            <w:hideMark/>
          </w:tcPr>
          <w:p w14:paraId="10F5FC89" w14:textId="735D4B27" w:rsidR="00785419" w:rsidRPr="00697EFE" w:rsidRDefault="00785419" w:rsidP="00785419">
            <w:pPr>
              <w:spacing w:line="276" w:lineRule="auto"/>
              <w:jc w:val="center"/>
            </w:pPr>
            <w:r w:rsidRPr="00697EFE">
              <w:rPr>
                <w:kern w:val="24"/>
              </w:rPr>
              <w:t>0.124</w:t>
            </w:r>
          </w:p>
        </w:tc>
      </w:tr>
      <w:tr w:rsidR="004D540C" w:rsidRPr="00697EFE" w14:paraId="1DC20226" w14:textId="77777777" w:rsidTr="00350A91">
        <w:trPr>
          <w:trHeight w:val="287"/>
          <w:jc w:val="center"/>
        </w:trPr>
        <w:tc>
          <w:tcPr>
            <w:tcW w:w="1182" w:type="pct"/>
            <w:vAlign w:val="center"/>
          </w:tcPr>
          <w:p w14:paraId="29FE16B9" w14:textId="3744865B" w:rsidR="004D540C" w:rsidRPr="00350A91" w:rsidRDefault="004D540C" w:rsidP="00350A91">
            <w:pPr>
              <w:spacing w:line="276" w:lineRule="auto"/>
              <w:jc w:val="center"/>
              <w:rPr>
                <w:rFonts w:eastAsia="宋体"/>
              </w:rPr>
            </w:pPr>
            <w:r w:rsidRPr="00697EFE">
              <w:rPr>
                <w:rFonts w:eastAsia="宋体"/>
              </w:rPr>
              <w:t xml:space="preserve">Case </w:t>
            </w:r>
            <w:r>
              <w:rPr>
                <w:rFonts w:eastAsia="宋体"/>
              </w:rPr>
              <w:t>2-</w:t>
            </w:r>
            <w:r w:rsidR="00253F25">
              <w:rPr>
                <w:rFonts w:eastAsia="宋体"/>
              </w:rPr>
              <w:t>1</w:t>
            </w:r>
            <w:r w:rsidR="00253F25">
              <w:rPr>
                <w:rFonts w:eastAsia="宋体" w:hint="eastAsia"/>
                <w:lang w:eastAsia="zh-CN"/>
              </w:rPr>
              <w:t xml:space="preserve"> </w:t>
            </w:r>
            <w:r>
              <w:t xml:space="preserve">#B </w:t>
            </w:r>
            <w:r>
              <w:rPr>
                <w:lang w:val="en-US"/>
              </w:rPr>
              <w:t>=&gt;#A</w:t>
            </w:r>
          </w:p>
        </w:tc>
        <w:tc>
          <w:tcPr>
            <w:tcW w:w="677" w:type="pct"/>
            <w:shd w:val="clear" w:color="auto" w:fill="auto"/>
            <w:tcMar>
              <w:top w:w="15" w:type="dxa"/>
              <w:left w:w="15" w:type="dxa"/>
              <w:bottom w:w="0" w:type="dxa"/>
              <w:right w:w="15" w:type="dxa"/>
            </w:tcMar>
            <w:vAlign w:val="center"/>
          </w:tcPr>
          <w:p w14:paraId="13BA7999" w14:textId="3C238774" w:rsidR="004D540C" w:rsidRPr="00697EFE" w:rsidRDefault="004D540C" w:rsidP="004D540C">
            <w:pPr>
              <w:spacing w:line="276" w:lineRule="auto"/>
              <w:jc w:val="center"/>
            </w:pPr>
            <w:r w:rsidRPr="00697EFE">
              <w:rPr>
                <w:kern w:val="24"/>
              </w:rPr>
              <w:t>62.83%</w:t>
            </w:r>
          </w:p>
        </w:tc>
        <w:tc>
          <w:tcPr>
            <w:tcW w:w="630" w:type="pct"/>
            <w:shd w:val="clear" w:color="auto" w:fill="auto"/>
            <w:tcMar>
              <w:top w:w="15" w:type="dxa"/>
              <w:left w:w="15" w:type="dxa"/>
              <w:bottom w:w="0" w:type="dxa"/>
              <w:right w:w="15" w:type="dxa"/>
            </w:tcMar>
            <w:vAlign w:val="center"/>
          </w:tcPr>
          <w:p w14:paraId="73D79382" w14:textId="1CF02353" w:rsidR="004D540C" w:rsidRPr="00697EFE" w:rsidRDefault="004D540C" w:rsidP="004D540C">
            <w:pPr>
              <w:spacing w:line="276" w:lineRule="auto"/>
              <w:jc w:val="center"/>
            </w:pPr>
            <w:r w:rsidRPr="00697EFE">
              <w:rPr>
                <w:kern w:val="24"/>
              </w:rPr>
              <w:t>83.06%</w:t>
            </w:r>
          </w:p>
        </w:tc>
        <w:tc>
          <w:tcPr>
            <w:tcW w:w="630" w:type="pct"/>
            <w:shd w:val="clear" w:color="auto" w:fill="auto"/>
            <w:tcMar>
              <w:top w:w="15" w:type="dxa"/>
              <w:left w:w="15" w:type="dxa"/>
              <w:bottom w:w="0" w:type="dxa"/>
              <w:right w:w="15" w:type="dxa"/>
            </w:tcMar>
            <w:vAlign w:val="center"/>
          </w:tcPr>
          <w:p w14:paraId="3042D385" w14:textId="4FEC0C5D" w:rsidR="004D540C" w:rsidRPr="00697EFE" w:rsidRDefault="004D540C" w:rsidP="004D540C">
            <w:pPr>
              <w:spacing w:line="276" w:lineRule="auto"/>
              <w:jc w:val="center"/>
            </w:pPr>
            <w:r w:rsidRPr="00697EFE">
              <w:rPr>
                <w:kern w:val="24"/>
              </w:rPr>
              <w:t>87.25%</w:t>
            </w:r>
          </w:p>
        </w:tc>
        <w:tc>
          <w:tcPr>
            <w:tcW w:w="627" w:type="pct"/>
            <w:shd w:val="clear" w:color="auto" w:fill="auto"/>
            <w:tcMar>
              <w:top w:w="15" w:type="dxa"/>
              <w:left w:w="15" w:type="dxa"/>
              <w:bottom w:w="0" w:type="dxa"/>
              <w:right w:w="15" w:type="dxa"/>
            </w:tcMar>
            <w:vAlign w:val="center"/>
          </w:tcPr>
          <w:p w14:paraId="0EB9615F" w14:textId="682EEE0D" w:rsidR="004D540C" w:rsidRPr="00697EFE" w:rsidRDefault="004D540C" w:rsidP="004D540C">
            <w:pPr>
              <w:spacing w:line="276" w:lineRule="auto"/>
              <w:jc w:val="center"/>
            </w:pPr>
            <w:r w:rsidRPr="00697EFE">
              <w:rPr>
                <w:kern w:val="24"/>
              </w:rPr>
              <w:t>89.29%</w:t>
            </w:r>
          </w:p>
        </w:tc>
        <w:tc>
          <w:tcPr>
            <w:tcW w:w="629" w:type="pct"/>
            <w:shd w:val="clear" w:color="auto" w:fill="auto"/>
            <w:tcMar>
              <w:top w:w="15" w:type="dxa"/>
              <w:left w:w="15" w:type="dxa"/>
              <w:bottom w:w="0" w:type="dxa"/>
              <w:right w:w="15" w:type="dxa"/>
            </w:tcMar>
            <w:vAlign w:val="center"/>
          </w:tcPr>
          <w:p w14:paraId="78D93AFF" w14:textId="2A9DAED8" w:rsidR="004D540C" w:rsidRPr="00697EFE" w:rsidRDefault="004D540C" w:rsidP="004D540C">
            <w:pPr>
              <w:spacing w:line="276" w:lineRule="auto"/>
              <w:jc w:val="center"/>
            </w:pPr>
            <w:r w:rsidRPr="00697EFE">
              <w:rPr>
                <w:kern w:val="24"/>
              </w:rPr>
              <w:t>92.49%</w:t>
            </w:r>
          </w:p>
        </w:tc>
        <w:tc>
          <w:tcPr>
            <w:tcW w:w="624" w:type="pct"/>
            <w:shd w:val="clear" w:color="auto" w:fill="DAEEF3"/>
            <w:tcMar>
              <w:top w:w="15" w:type="dxa"/>
              <w:left w:w="15" w:type="dxa"/>
              <w:bottom w:w="0" w:type="dxa"/>
              <w:right w:w="15" w:type="dxa"/>
            </w:tcMar>
            <w:vAlign w:val="center"/>
          </w:tcPr>
          <w:p w14:paraId="40B93F66" w14:textId="5D56D534" w:rsidR="004D540C" w:rsidRPr="00697EFE" w:rsidRDefault="004D540C" w:rsidP="004D540C">
            <w:pPr>
              <w:spacing w:line="276" w:lineRule="auto"/>
              <w:jc w:val="center"/>
            </w:pPr>
            <w:r w:rsidRPr="00697EFE">
              <w:rPr>
                <w:kern w:val="24"/>
              </w:rPr>
              <w:t>1.386</w:t>
            </w:r>
          </w:p>
        </w:tc>
      </w:tr>
      <w:tr w:rsidR="00253F25" w:rsidRPr="00697EFE" w14:paraId="68B93795" w14:textId="77777777" w:rsidTr="00350A91">
        <w:trPr>
          <w:trHeight w:val="287"/>
          <w:jc w:val="center"/>
        </w:trPr>
        <w:tc>
          <w:tcPr>
            <w:tcW w:w="1182" w:type="pct"/>
            <w:vAlign w:val="center"/>
          </w:tcPr>
          <w:p w14:paraId="7B4C4D66" w14:textId="774E1C0D" w:rsidR="00253F25" w:rsidRPr="00697EFE" w:rsidRDefault="00253F25" w:rsidP="00253F25">
            <w:pPr>
              <w:spacing w:line="276" w:lineRule="auto"/>
              <w:jc w:val="center"/>
              <w:rPr>
                <w:rFonts w:eastAsia="宋体"/>
              </w:rPr>
            </w:pPr>
            <w:r w:rsidRPr="00697EFE">
              <w:t xml:space="preserve">Case </w:t>
            </w:r>
            <w:r>
              <w:t>2-2</w:t>
            </w:r>
            <w:r>
              <w:rPr>
                <w:rFonts w:eastAsia="宋体" w:hint="eastAsia"/>
                <w:lang w:eastAsia="zh-CN"/>
              </w:rPr>
              <w:t xml:space="preserve"> </w:t>
            </w:r>
            <w:r>
              <w:t xml:space="preserve">#A </w:t>
            </w:r>
            <w:r>
              <w:rPr>
                <w:lang w:val="en-US"/>
              </w:rPr>
              <w:t>=&gt;#B</w:t>
            </w:r>
          </w:p>
        </w:tc>
        <w:tc>
          <w:tcPr>
            <w:tcW w:w="677" w:type="pct"/>
            <w:shd w:val="clear" w:color="auto" w:fill="auto"/>
            <w:tcMar>
              <w:top w:w="15" w:type="dxa"/>
              <w:left w:w="15" w:type="dxa"/>
              <w:bottom w:w="0" w:type="dxa"/>
              <w:right w:w="15" w:type="dxa"/>
            </w:tcMar>
            <w:vAlign w:val="center"/>
          </w:tcPr>
          <w:p w14:paraId="3942390B" w14:textId="0DBBA7FA" w:rsidR="00253F25" w:rsidRPr="00697EFE" w:rsidRDefault="00253F25" w:rsidP="00253F25">
            <w:pPr>
              <w:spacing w:line="276" w:lineRule="auto"/>
              <w:jc w:val="center"/>
              <w:rPr>
                <w:kern w:val="24"/>
              </w:rPr>
            </w:pPr>
            <w:r w:rsidRPr="00697EFE">
              <w:rPr>
                <w:kern w:val="24"/>
              </w:rPr>
              <w:t>47.63%</w:t>
            </w:r>
          </w:p>
        </w:tc>
        <w:tc>
          <w:tcPr>
            <w:tcW w:w="630" w:type="pct"/>
            <w:shd w:val="clear" w:color="auto" w:fill="auto"/>
            <w:tcMar>
              <w:top w:w="15" w:type="dxa"/>
              <w:left w:w="15" w:type="dxa"/>
              <w:bottom w:w="0" w:type="dxa"/>
              <w:right w:w="15" w:type="dxa"/>
            </w:tcMar>
            <w:vAlign w:val="center"/>
          </w:tcPr>
          <w:p w14:paraId="3C931F8E" w14:textId="7327E241" w:rsidR="00253F25" w:rsidRPr="00697EFE" w:rsidRDefault="00253F25" w:rsidP="00253F25">
            <w:pPr>
              <w:spacing w:line="276" w:lineRule="auto"/>
              <w:jc w:val="center"/>
              <w:rPr>
                <w:kern w:val="24"/>
              </w:rPr>
            </w:pPr>
            <w:r w:rsidRPr="00697EFE">
              <w:rPr>
                <w:kern w:val="24"/>
              </w:rPr>
              <w:t>67.16%</w:t>
            </w:r>
          </w:p>
        </w:tc>
        <w:tc>
          <w:tcPr>
            <w:tcW w:w="630" w:type="pct"/>
            <w:shd w:val="clear" w:color="auto" w:fill="auto"/>
            <w:tcMar>
              <w:top w:w="15" w:type="dxa"/>
              <w:left w:w="15" w:type="dxa"/>
              <w:bottom w:w="0" w:type="dxa"/>
              <w:right w:w="15" w:type="dxa"/>
            </w:tcMar>
            <w:vAlign w:val="center"/>
          </w:tcPr>
          <w:p w14:paraId="732E6C24" w14:textId="5C1FDFE8" w:rsidR="00253F25" w:rsidRPr="00697EFE" w:rsidRDefault="00253F25" w:rsidP="00253F25">
            <w:pPr>
              <w:spacing w:line="276" w:lineRule="auto"/>
              <w:jc w:val="center"/>
              <w:rPr>
                <w:kern w:val="24"/>
              </w:rPr>
            </w:pPr>
            <w:r w:rsidRPr="00697EFE">
              <w:rPr>
                <w:kern w:val="24"/>
              </w:rPr>
              <w:t>76.94%</w:t>
            </w:r>
          </w:p>
        </w:tc>
        <w:tc>
          <w:tcPr>
            <w:tcW w:w="627" w:type="pct"/>
            <w:shd w:val="clear" w:color="auto" w:fill="auto"/>
            <w:tcMar>
              <w:top w:w="15" w:type="dxa"/>
              <w:left w:w="15" w:type="dxa"/>
              <w:bottom w:w="0" w:type="dxa"/>
              <w:right w:w="15" w:type="dxa"/>
            </w:tcMar>
            <w:vAlign w:val="center"/>
          </w:tcPr>
          <w:p w14:paraId="56F78DF3" w14:textId="4DDDB0B4" w:rsidR="00253F25" w:rsidRPr="00697EFE" w:rsidRDefault="00253F25" w:rsidP="00253F25">
            <w:pPr>
              <w:spacing w:line="276" w:lineRule="auto"/>
              <w:jc w:val="center"/>
              <w:rPr>
                <w:kern w:val="24"/>
              </w:rPr>
            </w:pPr>
            <w:r w:rsidRPr="00697EFE">
              <w:rPr>
                <w:kern w:val="24"/>
              </w:rPr>
              <w:t>82.37%</w:t>
            </w:r>
          </w:p>
        </w:tc>
        <w:tc>
          <w:tcPr>
            <w:tcW w:w="629" w:type="pct"/>
            <w:shd w:val="clear" w:color="auto" w:fill="auto"/>
            <w:tcMar>
              <w:top w:w="15" w:type="dxa"/>
              <w:left w:w="15" w:type="dxa"/>
              <w:bottom w:w="0" w:type="dxa"/>
              <w:right w:w="15" w:type="dxa"/>
            </w:tcMar>
            <w:vAlign w:val="center"/>
          </w:tcPr>
          <w:p w14:paraId="720D7A44" w14:textId="4CD0D909" w:rsidR="00253F25" w:rsidRPr="00697EFE" w:rsidRDefault="00253F25" w:rsidP="00253F25">
            <w:pPr>
              <w:spacing w:line="276" w:lineRule="auto"/>
              <w:jc w:val="center"/>
              <w:rPr>
                <w:kern w:val="24"/>
              </w:rPr>
            </w:pPr>
            <w:r w:rsidRPr="00697EFE">
              <w:rPr>
                <w:kern w:val="24"/>
              </w:rPr>
              <w:t>86.10%</w:t>
            </w:r>
          </w:p>
        </w:tc>
        <w:tc>
          <w:tcPr>
            <w:tcW w:w="624" w:type="pct"/>
            <w:shd w:val="clear" w:color="auto" w:fill="DAEEF3"/>
            <w:tcMar>
              <w:top w:w="15" w:type="dxa"/>
              <w:left w:w="15" w:type="dxa"/>
              <w:bottom w:w="0" w:type="dxa"/>
              <w:right w:w="15" w:type="dxa"/>
            </w:tcMar>
            <w:vAlign w:val="center"/>
          </w:tcPr>
          <w:p w14:paraId="0A187E7D" w14:textId="0322FA7A" w:rsidR="00253F25" w:rsidRPr="00697EFE" w:rsidRDefault="00253F25" w:rsidP="00253F25">
            <w:pPr>
              <w:spacing w:line="276" w:lineRule="auto"/>
              <w:jc w:val="center"/>
              <w:rPr>
                <w:kern w:val="24"/>
              </w:rPr>
            </w:pPr>
            <w:r w:rsidRPr="00697EFE">
              <w:rPr>
                <w:kern w:val="24"/>
              </w:rPr>
              <w:t>1.604</w:t>
            </w:r>
          </w:p>
        </w:tc>
      </w:tr>
      <w:tr w:rsidR="00350A91" w:rsidRPr="00697EFE" w14:paraId="7374C9B5" w14:textId="77777777" w:rsidTr="00350A91">
        <w:trPr>
          <w:trHeight w:val="287"/>
          <w:jc w:val="center"/>
        </w:trPr>
        <w:tc>
          <w:tcPr>
            <w:tcW w:w="1182" w:type="pct"/>
            <w:vAlign w:val="center"/>
          </w:tcPr>
          <w:p w14:paraId="7FFF02B4" w14:textId="5AE33430" w:rsidR="00350A91" w:rsidRPr="00697EFE" w:rsidRDefault="00350A91" w:rsidP="008D7430">
            <w:pPr>
              <w:spacing w:line="276" w:lineRule="auto"/>
              <w:jc w:val="center"/>
              <w:rPr>
                <w:rFonts w:eastAsia="宋体"/>
              </w:rPr>
            </w:pPr>
            <w:r w:rsidRPr="00697EFE">
              <w:rPr>
                <w:rFonts w:eastAsia="宋体"/>
              </w:rPr>
              <w:t xml:space="preserve">Case </w:t>
            </w:r>
            <w:r>
              <w:rPr>
                <w:rFonts w:eastAsia="宋体"/>
              </w:rPr>
              <w:t>2A-1</w:t>
            </w:r>
            <w:r w:rsidR="00F077E0">
              <w:rPr>
                <w:rFonts w:eastAsia="宋体"/>
              </w:rPr>
              <w:t xml:space="preserve"> </w:t>
            </w:r>
            <w:r>
              <w:rPr>
                <w:rFonts w:eastAsia="宋体"/>
              </w:rPr>
              <w:t>#B+#A(10%)=&gt;A</w:t>
            </w:r>
          </w:p>
        </w:tc>
        <w:tc>
          <w:tcPr>
            <w:tcW w:w="677" w:type="pct"/>
            <w:shd w:val="clear" w:color="auto" w:fill="auto"/>
            <w:tcMar>
              <w:top w:w="15" w:type="dxa"/>
              <w:left w:w="15" w:type="dxa"/>
              <w:bottom w:w="0" w:type="dxa"/>
              <w:right w:w="15" w:type="dxa"/>
            </w:tcMar>
            <w:vAlign w:val="center"/>
          </w:tcPr>
          <w:p w14:paraId="7517C1D4" w14:textId="237D8CC4" w:rsidR="00350A91" w:rsidRPr="00697EFE" w:rsidRDefault="00350A91" w:rsidP="00350A91">
            <w:pPr>
              <w:spacing w:line="276" w:lineRule="auto"/>
              <w:jc w:val="center"/>
              <w:rPr>
                <w:kern w:val="24"/>
              </w:rPr>
            </w:pPr>
            <w:r w:rsidRPr="00697EFE">
              <w:rPr>
                <w:kern w:val="24"/>
              </w:rPr>
              <w:t>89.15%</w:t>
            </w:r>
          </w:p>
        </w:tc>
        <w:tc>
          <w:tcPr>
            <w:tcW w:w="630" w:type="pct"/>
            <w:shd w:val="clear" w:color="auto" w:fill="auto"/>
            <w:tcMar>
              <w:top w:w="15" w:type="dxa"/>
              <w:left w:w="15" w:type="dxa"/>
              <w:bottom w:w="0" w:type="dxa"/>
              <w:right w:w="15" w:type="dxa"/>
            </w:tcMar>
            <w:vAlign w:val="center"/>
          </w:tcPr>
          <w:p w14:paraId="2B73C765" w14:textId="228E072F" w:rsidR="00350A91" w:rsidRPr="00697EFE" w:rsidRDefault="00350A91" w:rsidP="00350A91">
            <w:pPr>
              <w:spacing w:line="276" w:lineRule="auto"/>
              <w:jc w:val="center"/>
              <w:rPr>
                <w:kern w:val="24"/>
              </w:rPr>
            </w:pPr>
            <w:r w:rsidRPr="00697EFE">
              <w:rPr>
                <w:kern w:val="24"/>
              </w:rPr>
              <w:t>96.03%</w:t>
            </w:r>
          </w:p>
        </w:tc>
        <w:tc>
          <w:tcPr>
            <w:tcW w:w="630" w:type="pct"/>
            <w:shd w:val="clear" w:color="auto" w:fill="auto"/>
            <w:tcMar>
              <w:top w:w="15" w:type="dxa"/>
              <w:left w:w="15" w:type="dxa"/>
              <w:bottom w:w="0" w:type="dxa"/>
              <w:right w:w="15" w:type="dxa"/>
            </w:tcMar>
            <w:vAlign w:val="center"/>
          </w:tcPr>
          <w:p w14:paraId="13B53E64" w14:textId="3DB65098" w:rsidR="00350A91" w:rsidRPr="00697EFE" w:rsidRDefault="00350A91" w:rsidP="00350A91">
            <w:pPr>
              <w:spacing w:line="276" w:lineRule="auto"/>
              <w:jc w:val="center"/>
              <w:rPr>
                <w:kern w:val="24"/>
              </w:rPr>
            </w:pPr>
            <w:r w:rsidRPr="00697EFE">
              <w:rPr>
                <w:kern w:val="24"/>
              </w:rPr>
              <w:t>97.74 %</w:t>
            </w:r>
          </w:p>
        </w:tc>
        <w:tc>
          <w:tcPr>
            <w:tcW w:w="627" w:type="pct"/>
            <w:shd w:val="clear" w:color="auto" w:fill="auto"/>
            <w:tcMar>
              <w:top w:w="15" w:type="dxa"/>
              <w:left w:w="15" w:type="dxa"/>
              <w:bottom w:w="0" w:type="dxa"/>
              <w:right w:w="15" w:type="dxa"/>
            </w:tcMar>
            <w:vAlign w:val="center"/>
          </w:tcPr>
          <w:p w14:paraId="2B274DDC" w14:textId="163EABBE" w:rsidR="00350A91" w:rsidRPr="00697EFE" w:rsidRDefault="00350A91" w:rsidP="00350A91">
            <w:pPr>
              <w:spacing w:line="276" w:lineRule="auto"/>
              <w:jc w:val="center"/>
              <w:rPr>
                <w:kern w:val="24"/>
              </w:rPr>
            </w:pPr>
            <w:r w:rsidRPr="00697EFE">
              <w:rPr>
                <w:kern w:val="24"/>
              </w:rPr>
              <w:t>98.60%</w:t>
            </w:r>
          </w:p>
        </w:tc>
        <w:tc>
          <w:tcPr>
            <w:tcW w:w="629" w:type="pct"/>
            <w:shd w:val="clear" w:color="auto" w:fill="auto"/>
            <w:tcMar>
              <w:top w:w="15" w:type="dxa"/>
              <w:left w:w="15" w:type="dxa"/>
              <w:bottom w:w="0" w:type="dxa"/>
              <w:right w:w="15" w:type="dxa"/>
            </w:tcMar>
            <w:vAlign w:val="center"/>
          </w:tcPr>
          <w:p w14:paraId="1DE2A7FF" w14:textId="7D4F474D" w:rsidR="00350A91" w:rsidRPr="00697EFE" w:rsidRDefault="00350A91" w:rsidP="00350A91">
            <w:pPr>
              <w:spacing w:line="276" w:lineRule="auto"/>
              <w:jc w:val="center"/>
              <w:rPr>
                <w:kern w:val="24"/>
              </w:rPr>
            </w:pPr>
            <w:r w:rsidRPr="00697EFE">
              <w:rPr>
                <w:kern w:val="24"/>
              </w:rPr>
              <w:t>99.00%</w:t>
            </w:r>
          </w:p>
        </w:tc>
        <w:tc>
          <w:tcPr>
            <w:tcW w:w="624" w:type="pct"/>
            <w:shd w:val="clear" w:color="auto" w:fill="DAEEF3"/>
            <w:tcMar>
              <w:top w:w="15" w:type="dxa"/>
              <w:left w:w="15" w:type="dxa"/>
              <w:bottom w:w="0" w:type="dxa"/>
              <w:right w:w="15" w:type="dxa"/>
            </w:tcMar>
            <w:vAlign w:val="center"/>
          </w:tcPr>
          <w:p w14:paraId="1B53A885" w14:textId="656F466A" w:rsidR="00350A91" w:rsidRPr="00697EFE" w:rsidRDefault="00350A91" w:rsidP="00350A91">
            <w:pPr>
              <w:spacing w:line="276" w:lineRule="auto"/>
              <w:jc w:val="center"/>
              <w:rPr>
                <w:kern w:val="24"/>
              </w:rPr>
            </w:pPr>
            <w:r w:rsidRPr="00697EFE">
              <w:rPr>
                <w:kern w:val="24"/>
              </w:rPr>
              <w:t>0.151</w:t>
            </w:r>
          </w:p>
        </w:tc>
      </w:tr>
      <w:tr w:rsidR="00350A91" w:rsidRPr="00697EFE" w14:paraId="1026F55D" w14:textId="77777777" w:rsidTr="00350A91">
        <w:trPr>
          <w:trHeight w:val="245"/>
          <w:jc w:val="center"/>
        </w:trPr>
        <w:tc>
          <w:tcPr>
            <w:tcW w:w="1182" w:type="pct"/>
            <w:vAlign w:val="center"/>
          </w:tcPr>
          <w:p w14:paraId="726996EF" w14:textId="529253E7" w:rsidR="00350A91" w:rsidRPr="00350A91" w:rsidRDefault="00350A91" w:rsidP="008D7430">
            <w:pPr>
              <w:spacing w:line="276" w:lineRule="auto"/>
              <w:jc w:val="center"/>
              <w:rPr>
                <w:rFonts w:eastAsia="宋体"/>
              </w:rPr>
            </w:pPr>
            <w:r w:rsidRPr="00697EFE">
              <w:rPr>
                <w:rFonts w:eastAsia="宋体"/>
              </w:rPr>
              <w:t xml:space="preserve">Case </w:t>
            </w:r>
            <w:r>
              <w:rPr>
                <w:rFonts w:eastAsia="宋体"/>
              </w:rPr>
              <w:t>2A-2</w:t>
            </w:r>
            <w:r w:rsidR="00F077E0">
              <w:rPr>
                <w:rFonts w:eastAsia="宋体"/>
              </w:rPr>
              <w:t xml:space="preserve">  </w:t>
            </w:r>
            <w:r>
              <w:rPr>
                <w:rFonts w:eastAsia="宋体"/>
              </w:rPr>
              <w:t>#A+#B(10%)=&gt;B</w:t>
            </w:r>
          </w:p>
        </w:tc>
        <w:tc>
          <w:tcPr>
            <w:tcW w:w="677" w:type="pct"/>
            <w:shd w:val="clear" w:color="auto" w:fill="auto"/>
            <w:tcMar>
              <w:top w:w="15" w:type="dxa"/>
              <w:left w:w="15" w:type="dxa"/>
              <w:bottom w:w="0" w:type="dxa"/>
              <w:right w:w="15" w:type="dxa"/>
            </w:tcMar>
            <w:vAlign w:val="center"/>
          </w:tcPr>
          <w:p w14:paraId="57D03134" w14:textId="11C10DDB" w:rsidR="00350A91" w:rsidRPr="00697EFE" w:rsidRDefault="00350A91" w:rsidP="00350A91">
            <w:pPr>
              <w:spacing w:line="276" w:lineRule="auto"/>
              <w:jc w:val="center"/>
            </w:pPr>
            <w:r w:rsidRPr="00697EFE">
              <w:rPr>
                <w:kern w:val="24"/>
              </w:rPr>
              <w:t>72.49%</w:t>
            </w:r>
          </w:p>
        </w:tc>
        <w:tc>
          <w:tcPr>
            <w:tcW w:w="630" w:type="pct"/>
            <w:shd w:val="clear" w:color="auto" w:fill="auto"/>
            <w:tcMar>
              <w:top w:w="15" w:type="dxa"/>
              <w:left w:w="15" w:type="dxa"/>
              <w:bottom w:w="0" w:type="dxa"/>
              <w:right w:w="15" w:type="dxa"/>
            </w:tcMar>
            <w:vAlign w:val="center"/>
          </w:tcPr>
          <w:p w14:paraId="68FC84C2" w14:textId="6A056876" w:rsidR="00350A91" w:rsidRPr="00697EFE" w:rsidRDefault="00350A91" w:rsidP="00350A91">
            <w:pPr>
              <w:spacing w:line="276" w:lineRule="auto"/>
              <w:jc w:val="center"/>
            </w:pPr>
            <w:r w:rsidRPr="00697EFE">
              <w:rPr>
                <w:kern w:val="24"/>
              </w:rPr>
              <w:t>85.56%</w:t>
            </w:r>
          </w:p>
        </w:tc>
        <w:tc>
          <w:tcPr>
            <w:tcW w:w="630" w:type="pct"/>
            <w:shd w:val="clear" w:color="auto" w:fill="auto"/>
            <w:tcMar>
              <w:top w:w="15" w:type="dxa"/>
              <w:left w:w="15" w:type="dxa"/>
              <w:bottom w:w="0" w:type="dxa"/>
              <w:right w:w="15" w:type="dxa"/>
            </w:tcMar>
            <w:vAlign w:val="center"/>
          </w:tcPr>
          <w:p w14:paraId="3A7E03C2" w14:textId="538F893E" w:rsidR="00350A91" w:rsidRPr="00697EFE" w:rsidRDefault="00350A91" w:rsidP="00350A91">
            <w:pPr>
              <w:spacing w:line="276" w:lineRule="auto"/>
              <w:jc w:val="center"/>
            </w:pPr>
            <w:r w:rsidRPr="00697EFE">
              <w:rPr>
                <w:kern w:val="24"/>
              </w:rPr>
              <w:t>91.02%</w:t>
            </w:r>
          </w:p>
        </w:tc>
        <w:tc>
          <w:tcPr>
            <w:tcW w:w="627" w:type="pct"/>
            <w:shd w:val="clear" w:color="auto" w:fill="auto"/>
            <w:tcMar>
              <w:top w:w="15" w:type="dxa"/>
              <w:left w:w="15" w:type="dxa"/>
              <w:bottom w:w="0" w:type="dxa"/>
              <w:right w:w="15" w:type="dxa"/>
            </w:tcMar>
            <w:vAlign w:val="center"/>
          </w:tcPr>
          <w:p w14:paraId="0F62F7EE" w14:textId="05C5ACED" w:rsidR="00350A91" w:rsidRPr="00697EFE" w:rsidRDefault="00350A91" w:rsidP="00350A91">
            <w:pPr>
              <w:spacing w:line="276" w:lineRule="auto"/>
              <w:jc w:val="center"/>
            </w:pPr>
            <w:r w:rsidRPr="00697EFE">
              <w:rPr>
                <w:kern w:val="24"/>
              </w:rPr>
              <w:t>93.72%</w:t>
            </w:r>
          </w:p>
        </w:tc>
        <w:tc>
          <w:tcPr>
            <w:tcW w:w="629" w:type="pct"/>
            <w:shd w:val="clear" w:color="auto" w:fill="auto"/>
            <w:tcMar>
              <w:top w:w="15" w:type="dxa"/>
              <w:left w:w="15" w:type="dxa"/>
              <w:bottom w:w="0" w:type="dxa"/>
              <w:right w:w="15" w:type="dxa"/>
            </w:tcMar>
            <w:vAlign w:val="center"/>
          </w:tcPr>
          <w:p w14:paraId="62CE1FC1" w14:textId="7211C847" w:rsidR="00350A91" w:rsidRPr="00697EFE" w:rsidRDefault="00350A91" w:rsidP="00350A91">
            <w:pPr>
              <w:spacing w:line="276" w:lineRule="auto"/>
              <w:jc w:val="center"/>
            </w:pPr>
            <w:r w:rsidRPr="00697EFE">
              <w:rPr>
                <w:kern w:val="24"/>
              </w:rPr>
              <w:t>95.35%</w:t>
            </w:r>
          </w:p>
        </w:tc>
        <w:tc>
          <w:tcPr>
            <w:tcW w:w="624" w:type="pct"/>
            <w:shd w:val="clear" w:color="auto" w:fill="DAEEF3"/>
            <w:tcMar>
              <w:top w:w="15" w:type="dxa"/>
              <w:left w:w="15" w:type="dxa"/>
              <w:bottom w:w="0" w:type="dxa"/>
              <w:right w:w="15" w:type="dxa"/>
            </w:tcMar>
            <w:vAlign w:val="center"/>
          </w:tcPr>
          <w:p w14:paraId="18A51518" w14:textId="59213ADB" w:rsidR="00350A91" w:rsidRPr="00697EFE" w:rsidRDefault="00350A91" w:rsidP="00350A91">
            <w:pPr>
              <w:spacing w:line="276" w:lineRule="auto"/>
              <w:jc w:val="center"/>
            </w:pPr>
            <w:r w:rsidRPr="00697EFE">
              <w:rPr>
                <w:kern w:val="24"/>
              </w:rPr>
              <w:t>0.518</w:t>
            </w:r>
          </w:p>
        </w:tc>
      </w:tr>
      <w:tr w:rsidR="00350A91" w:rsidRPr="00697EFE" w14:paraId="1AD93242" w14:textId="77777777" w:rsidTr="00350A91">
        <w:trPr>
          <w:trHeight w:val="287"/>
          <w:jc w:val="center"/>
        </w:trPr>
        <w:tc>
          <w:tcPr>
            <w:tcW w:w="1182" w:type="pct"/>
            <w:vAlign w:val="center"/>
          </w:tcPr>
          <w:p w14:paraId="16B6A538" w14:textId="2724CC44" w:rsidR="00350A91" w:rsidRPr="00860D42" w:rsidRDefault="00350A91" w:rsidP="00350A91">
            <w:pPr>
              <w:spacing w:line="276" w:lineRule="auto"/>
              <w:jc w:val="center"/>
              <w:rPr>
                <w:rFonts w:eastAsia="宋体"/>
              </w:rPr>
            </w:pPr>
            <w:r w:rsidRPr="00860D42">
              <w:rPr>
                <w:rFonts w:eastAsia="宋体" w:hint="eastAsia"/>
              </w:rPr>
              <w:lastRenderedPageBreak/>
              <w:t>Case</w:t>
            </w:r>
            <w:r w:rsidRPr="00860D42">
              <w:rPr>
                <w:rFonts w:eastAsia="宋体"/>
              </w:rPr>
              <w:t xml:space="preserve"> 3-1</w:t>
            </w:r>
            <w:r>
              <w:rPr>
                <w:rFonts w:eastAsia="宋体" w:hint="eastAsia"/>
                <w:lang w:eastAsia="zh-CN"/>
              </w:rPr>
              <w:t xml:space="preserve"> </w:t>
            </w:r>
            <w:r w:rsidRPr="00860D42">
              <w:rPr>
                <w:rFonts w:eastAsia="宋体"/>
              </w:rPr>
              <w:t>#</w:t>
            </w:r>
            <w:r w:rsidRPr="00860D42">
              <w:rPr>
                <w:rFonts w:eastAsia="宋体" w:hint="eastAsia"/>
              </w:rPr>
              <w:t>A</w:t>
            </w:r>
            <w:r w:rsidRPr="00860D42">
              <w:rPr>
                <w:rFonts w:eastAsia="宋体"/>
              </w:rPr>
              <w:t>+#B=&gt;#A</w:t>
            </w:r>
          </w:p>
        </w:tc>
        <w:tc>
          <w:tcPr>
            <w:tcW w:w="677" w:type="pct"/>
            <w:shd w:val="clear" w:color="auto" w:fill="auto"/>
            <w:tcMar>
              <w:top w:w="15" w:type="dxa"/>
              <w:left w:w="15" w:type="dxa"/>
              <w:bottom w:w="0" w:type="dxa"/>
              <w:right w:w="15" w:type="dxa"/>
            </w:tcMar>
            <w:vAlign w:val="center"/>
          </w:tcPr>
          <w:p w14:paraId="77ED0838" w14:textId="6A65EC4F" w:rsidR="00350A91" w:rsidRPr="004D540C" w:rsidRDefault="00350A91" w:rsidP="00350A91">
            <w:pPr>
              <w:spacing w:line="276" w:lineRule="auto"/>
              <w:jc w:val="center"/>
              <w:rPr>
                <w:kern w:val="24"/>
              </w:rPr>
            </w:pPr>
            <w:r w:rsidRPr="00203DBE">
              <w:rPr>
                <w:rFonts w:eastAsiaTheme="minorEastAsia"/>
                <w:color w:val="000000" w:themeColor="dark1"/>
                <w:kern w:val="24"/>
              </w:rPr>
              <w:t>90.20%</w:t>
            </w:r>
          </w:p>
        </w:tc>
        <w:tc>
          <w:tcPr>
            <w:tcW w:w="630" w:type="pct"/>
            <w:shd w:val="clear" w:color="auto" w:fill="auto"/>
            <w:tcMar>
              <w:top w:w="15" w:type="dxa"/>
              <w:left w:w="15" w:type="dxa"/>
              <w:bottom w:w="0" w:type="dxa"/>
              <w:right w:w="15" w:type="dxa"/>
            </w:tcMar>
            <w:vAlign w:val="center"/>
          </w:tcPr>
          <w:p w14:paraId="5B6132FF" w14:textId="7D335C81" w:rsidR="00350A91" w:rsidRPr="004D540C" w:rsidRDefault="00350A91" w:rsidP="00350A91">
            <w:pPr>
              <w:spacing w:line="276" w:lineRule="auto"/>
              <w:jc w:val="center"/>
              <w:rPr>
                <w:kern w:val="24"/>
              </w:rPr>
            </w:pPr>
            <w:r w:rsidRPr="00203DBE">
              <w:rPr>
                <w:rFonts w:eastAsiaTheme="minorEastAsia"/>
                <w:color w:val="000000" w:themeColor="dark1"/>
                <w:kern w:val="24"/>
              </w:rPr>
              <w:t>95.87%</w:t>
            </w:r>
          </w:p>
        </w:tc>
        <w:tc>
          <w:tcPr>
            <w:tcW w:w="630" w:type="pct"/>
            <w:shd w:val="clear" w:color="auto" w:fill="auto"/>
            <w:tcMar>
              <w:top w:w="15" w:type="dxa"/>
              <w:left w:w="15" w:type="dxa"/>
              <w:bottom w:w="0" w:type="dxa"/>
              <w:right w:w="15" w:type="dxa"/>
            </w:tcMar>
            <w:vAlign w:val="center"/>
          </w:tcPr>
          <w:p w14:paraId="3AEE34C8" w14:textId="1E9FFB71" w:rsidR="00350A91" w:rsidRPr="004D540C" w:rsidRDefault="00350A91" w:rsidP="00350A91">
            <w:pPr>
              <w:spacing w:line="276" w:lineRule="auto"/>
              <w:jc w:val="center"/>
              <w:rPr>
                <w:kern w:val="24"/>
              </w:rPr>
            </w:pPr>
            <w:r w:rsidRPr="00203DBE">
              <w:rPr>
                <w:rFonts w:eastAsiaTheme="minorEastAsia"/>
                <w:color w:val="000000" w:themeColor="dark1"/>
                <w:kern w:val="24"/>
              </w:rPr>
              <w:t>97.35%</w:t>
            </w:r>
          </w:p>
        </w:tc>
        <w:tc>
          <w:tcPr>
            <w:tcW w:w="627" w:type="pct"/>
            <w:shd w:val="clear" w:color="auto" w:fill="auto"/>
            <w:tcMar>
              <w:top w:w="15" w:type="dxa"/>
              <w:left w:w="15" w:type="dxa"/>
              <w:bottom w:w="0" w:type="dxa"/>
              <w:right w:w="15" w:type="dxa"/>
            </w:tcMar>
            <w:vAlign w:val="center"/>
          </w:tcPr>
          <w:p w14:paraId="5F6BB5D2" w14:textId="4B4E7203" w:rsidR="00350A91" w:rsidRPr="004D540C" w:rsidRDefault="00350A91" w:rsidP="00350A91">
            <w:pPr>
              <w:spacing w:line="276" w:lineRule="auto"/>
              <w:jc w:val="center"/>
              <w:rPr>
                <w:kern w:val="24"/>
              </w:rPr>
            </w:pPr>
            <w:r w:rsidRPr="00203DBE">
              <w:rPr>
                <w:rFonts w:eastAsiaTheme="minorEastAsia"/>
                <w:color w:val="000000" w:themeColor="dark1"/>
                <w:kern w:val="24"/>
              </w:rPr>
              <w:t>98.13%</w:t>
            </w:r>
          </w:p>
        </w:tc>
        <w:tc>
          <w:tcPr>
            <w:tcW w:w="629" w:type="pct"/>
            <w:shd w:val="clear" w:color="auto" w:fill="auto"/>
            <w:tcMar>
              <w:top w:w="15" w:type="dxa"/>
              <w:left w:w="15" w:type="dxa"/>
              <w:bottom w:w="0" w:type="dxa"/>
              <w:right w:w="15" w:type="dxa"/>
            </w:tcMar>
            <w:vAlign w:val="center"/>
          </w:tcPr>
          <w:p w14:paraId="422B18F9" w14:textId="011FD95C" w:rsidR="00350A91" w:rsidRPr="004D540C" w:rsidRDefault="00350A91" w:rsidP="00350A91">
            <w:pPr>
              <w:spacing w:line="276" w:lineRule="auto"/>
              <w:jc w:val="center"/>
              <w:rPr>
                <w:kern w:val="24"/>
              </w:rPr>
            </w:pPr>
            <w:r w:rsidRPr="00203DBE">
              <w:rPr>
                <w:rFonts w:eastAsiaTheme="minorEastAsia"/>
                <w:color w:val="000000" w:themeColor="dark1"/>
                <w:kern w:val="24"/>
              </w:rPr>
              <w:t>98.55%</w:t>
            </w:r>
          </w:p>
        </w:tc>
        <w:tc>
          <w:tcPr>
            <w:tcW w:w="624" w:type="pct"/>
            <w:shd w:val="clear" w:color="auto" w:fill="DAEEF3"/>
            <w:tcMar>
              <w:top w:w="15" w:type="dxa"/>
              <w:left w:w="15" w:type="dxa"/>
              <w:bottom w:w="0" w:type="dxa"/>
              <w:right w:w="15" w:type="dxa"/>
            </w:tcMar>
            <w:vAlign w:val="center"/>
          </w:tcPr>
          <w:p w14:paraId="0A69E094" w14:textId="30669F78" w:rsidR="00350A91" w:rsidRPr="004D540C" w:rsidRDefault="00350A91" w:rsidP="00350A91">
            <w:pPr>
              <w:spacing w:line="276" w:lineRule="auto"/>
              <w:jc w:val="center"/>
              <w:rPr>
                <w:kern w:val="24"/>
              </w:rPr>
            </w:pPr>
            <w:r w:rsidRPr="00203DBE">
              <w:rPr>
                <w:rFonts w:eastAsiaTheme="minorEastAsia"/>
                <w:color w:val="000000" w:themeColor="dark1"/>
                <w:kern w:val="24"/>
              </w:rPr>
              <w:t>0.171</w:t>
            </w:r>
          </w:p>
        </w:tc>
      </w:tr>
      <w:tr w:rsidR="00350A91" w:rsidRPr="00697EFE" w14:paraId="4F6240DE" w14:textId="77777777" w:rsidTr="00350A91">
        <w:trPr>
          <w:trHeight w:val="287"/>
          <w:jc w:val="center"/>
        </w:trPr>
        <w:tc>
          <w:tcPr>
            <w:tcW w:w="1182" w:type="pct"/>
            <w:vAlign w:val="center"/>
          </w:tcPr>
          <w:p w14:paraId="0BD2D26D" w14:textId="7859F5B7" w:rsidR="00350A91" w:rsidRPr="00860D42" w:rsidRDefault="00350A91" w:rsidP="00350A91">
            <w:pPr>
              <w:spacing w:line="276" w:lineRule="auto"/>
              <w:jc w:val="center"/>
              <w:rPr>
                <w:rFonts w:eastAsia="宋体"/>
              </w:rPr>
            </w:pPr>
            <w:r w:rsidRPr="00860D42">
              <w:rPr>
                <w:rFonts w:eastAsia="宋体" w:hint="eastAsia"/>
              </w:rPr>
              <w:t>Case</w:t>
            </w:r>
            <w:r w:rsidRPr="00860D42">
              <w:rPr>
                <w:rFonts w:eastAsia="宋体"/>
              </w:rPr>
              <w:t xml:space="preserve"> 3-</w:t>
            </w:r>
            <w:r>
              <w:rPr>
                <w:rFonts w:eastAsia="宋体"/>
              </w:rPr>
              <w:t>2</w:t>
            </w:r>
            <w:r>
              <w:rPr>
                <w:rFonts w:eastAsia="宋体" w:hint="eastAsia"/>
                <w:lang w:eastAsia="zh-CN"/>
              </w:rPr>
              <w:t xml:space="preserve"> </w:t>
            </w:r>
            <w:r w:rsidRPr="00860D42">
              <w:rPr>
                <w:rFonts w:eastAsia="宋体"/>
              </w:rPr>
              <w:t>#</w:t>
            </w:r>
            <w:r w:rsidRPr="00860D42">
              <w:rPr>
                <w:rFonts w:eastAsia="宋体" w:hint="eastAsia"/>
              </w:rPr>
              <w:t>A</w:t>
            </w:r>
            <w:r w:rsidRPr="00860D42">
              <w:rPr>
                <w:rFonts w:eastAsia="宋体"/>
              </w:rPr>
              <w:t>+#B=&gt;#B</w:t>
            </w:r>
          </w:p>
        </w:tc>
        <w:tc>
          <w:tcPr>
            <w:tcW w:w="677" w:type="pct"/>
            <w:shd w:val="clear" w:color="auto" w:fill="auto"/>
            <w:tcMar>
              <w:top w:w="15" w:type="dxa"/>
              <w:left w:w="15" w:type="dxa"/>
              <w:bottom w:w="0" w:type="dxa"/>
              <w:right w:w="15" w:type="dxa"/>
            </w:tcMar>
            <w:vAlign w:val="center"/>
          </w:tcPr>
          <w:p w14:paraId="31DF4942" w14:textId="52F761EE" w:rsidR="00350A91" w:rsidRPr="004D540C" w:rsidRDefault="00350A91" w:rsidP="00350A91">
            <w:pPr>
              <w:spacing w:line="276" w:lineRule="auto"/>
              <w:jc w:val="center"/>
              <w:rPr>
                <w:kern w:val="24"/>
              </w:rPr>
            </w:pPr>
            <w:r w:rsidRPr="00203DBE">
              <w:rPr>
                <w:rFonts w:eastAsiaTheme="minorEastAsia"/>
                <w:color w:val="000000" w:themeColor="dark1"/>
                <w:kern w:val="24"/>
              </w:rPr>
              <w:t>71.74%</w:t>
            </w:r>
          </w:p>
        </w:tc>
        <w:tc>
          <w:tcPr>
            <w:tcW w:w="630" w:type="pct"/>
            <w:shd w:val="clear" w:color="auto" w:fill="auto"/>
            <w:tcMar>
              <w:top w:w="15" w:type="dxa"/>
              <w:left w:w="15" w:type="dxa"/>
              <w:bottom w:w="0" w:type="dxa"/>
              <w:right w:w="15" w:type="dxa"/>
            </w:tcMar>
            <w:vAlign w:val="center"/>
          </w:tcPr>
          <w:p w14:paraId="5E0A4284" w14:textId="57A97BCE" w:rsidR="00350A91" w:rsidRPr="004D540C" w:rsidRDefault="00350A91" w:rsidP="00350A91">
            <w:pPr>
              <w:spacing w:line="276" w:lineRule="auto"/>
              <w:jc w:val="center"/>
              <w:rPr>
                <w:kern w:val="24"/>
              </w:rPr>
            </w:pPr>
            <w:r w:rsidRPr="00203DBE">
              <w:rPr>
                <w:rFonts w:eastAsiaTheme="minorEastAsia"/>
                <w:color w:val="000000" w:themeColor="dark1"/>
                <w:kern w:val="24"/>
              </w:rPr>
              <w:t>85.00%</w:t>
            </w:r>
          </w:p>
        </w:tc>
        <w:tc>
          <w:tcPr>
            <w:tcW w:w="630" w:type="pct"/>
            <w:shd w:val="clear" w:color="auto" w:fill="auto"/>
            <w:tcMar>
              <w:top w:w="15" w:type="dxa"/>
              <w:left w:w="15" w:type="dxa"/>
              <w:bottom w:w="0" w:type="dxa"/>
              <w:right w:w="15" w:type="dxa"/>
            </w:tcMar>
            <w:vAlign w:val="center"/>
          </w:tcPr>
          <w:p w14:paraId="4AA69E1D" w14:textId="306CE731" w:rsidR="00350A91" w:rsidRPr="004D540C" w:rsidRDefault="00350A91" w:rsidP="00350A91">
            <w:pPr>
              <w:spacing w:line="276" w:lineRule="auto"/>
              <w:jc w:val="center"/>
              <w:rPr>
                <w:kern w:val="24"/>
              </w:rPr>
            </w:pPr>
            <w:r w:rsidRPr="00203DBE">
              <w:rPr>
                <w:rFonts w:eastAsiaTheme="minorEastAsia"/>
                <w:color w:val="000000" w:themeColor="dark1"/>
                <w:kern w:val="24"/>
              </w:rPr>
              <w:t>90.58%</w:t>
            </w:r>
          </w:p>
        </w:tc>
        <w:tc>
          <w:tcPr>
            <w:tcW w:w="627" w:type="pct"/>
            <w:shd w:val="clear" w:color="auto" w:fill="auto"/>
            <w:tcMar>
              <w:top w:w="15" w:type="dxa"/>
              <w:left w:w="15" w:type="dxa"/>
              <w:bottom w:w="0" w:type="dxa"/>
              <w:right w:w="15" w:type="dxa"/>
            </w:tcMar>
            <w:vAlign w:val="center"/>
          </w:tcPr>
          <w:p w14:paraId="750CA868" w14:textId="361E0DA1" w:rsidR="00350A91" w:rsidRPr="004D540C" w:rsidRDefault="00350A91" w:rsidP="00350A91">
            <w:pPr>
              <w:spacing w:line="276" w:lineRule="auto"/>
              <w:jc w:val="center"/>
              <w:rPr>
                <w:kern w:val="24"/>
              </w:rPr>
            </w:pPr>
            <w:r w:rsidRPr="00203DBE">
              <w:rPr>
                <w:rFonts w:eastAsiaTheme="minorEastAsia"/>
                <w:color w:val="000000" w:themeColor="dark1"/>
                <w:kern w:val="24"/>
              </w:rPr>
              <w:t>93.32%</w:t>
            </w:r>
          </w:p>
        </w:tc>
        <w:tc>
          <w:tcPr>
            <w:tcW w:w="629" w:type="pct"/>
            <w:shd w:val="clear" w:color="auto" w:fill="auto"/>
            <w:tcMar>
              <w:top w:w="15" w:type="dxa"/>
              <w:left w:w="15" w:type="dxa"/>
              <w:bottom w:w="0" w:type="dxa"/>
              <w:right w:w="15" w:type="dxa"/>
            </w:tcMar>
            <w:vAlign w:val="center"/>
          </w:tcPr>
          <w:p w14:paraId="01A590E0" w14:textId="54B8B07B" w:rsidR="00350A91" w:rsidRPr="004D540C" w:rsidRDefault="00350A91" w:rsidP="00350A91">
            <w:pPr>
              <w:spacing w:line="276" w:lineRule="auto"/>
              <w:jc w:val="center"/>
              <w:rPr>
                <w:kern w:val="24"/>
              </w:rPr>
            </w:pPr>
            <w:r w:rsidRPr="00203DBE">
              <w:rPr>
                <w:rFonts w:eastAsiaTheme="minorEastAsia"/>
                <w:color w:val="000000" w:themeColor="dark1"/>
                <w:kern w:val="24"/>
              </w:rPr>
              <w:t>95.10%</w:t>
            </w:r>
          </w:p>
        </w:tc>
        <w:tc>
          <w:tcPr>
            <w:tcW w:w="624" w:type="pct"/>
            <w:shd w:val="clear" w:color="auto" w:fill="DAEEF3"/>
            <w:tcMar>
              <w:top w:w="15" w:type="dxa"/>
              <w:left w:w="15" w:type="dxa"/>
              <w:bottom w:w="0" w:type="dxa"/>
              <w:right w:w="15" w:type="dxa"/>
            </w:tcMar>
            <w:vAlign w:val="center"/>
          </w:tcPr>
          <w:p w14:paraId="47B394DA" w14:textId="497C3A36" w:rsidR="00350A91" w:rsidRPr="004D540C" w:rsidRDefault="00350A91" w:rsidP="00350A91">
            <w:pPr>
              <w:spacing w:line="276" w:lineRule="auto"/>
              <w:jc w:val="center"/>
              <w:rPr>
                <w:kern w:val="24"/>
              </w:rPr>
            </w:pPr>
            <w:r w:rsidRPr="00203DBE">
              <w:rPr>
                <w:rFonts w:eastAsiaTheme="minorEastAsia"/>
                <w:color w:val="000000" w:themeColor="dark1"/>
                <w:kern w:val="24"/>
              </w:rPr>
              <w:t>0.551</w:t>
            </w:r>
          </w:p>
        </w:tc>
      </w:tr>
    </w:tbl>
    <w:p w14:paraId="339B1DEB" w14:textId="77777777" w:rsidR="007003A1" w:rsidRPr="00697EFE" w:rsidRDefault="007003A1" w:rsidP="007003A1"/>
    <w:p w14:paraId="6F565464" w14:textId="6C6F7525" w:rsidR="007D6A25" w:rsidRDefault="00454A4D" w:rsidP="00454A4D">
      <w:pPr>
        <w:spacing w:line="276" w:lineRule="auto"/>
        <w:jc w:val="both"/>
        <w:rPr>
          <w:b/>
          <w:bCs/>
        </w:rPr>
      </w:pPr>
      <w:r>
        <w:fldChar w:fldCharType="begin"/>
      </w:r>
      <w:r>
        <w:instrText xml:space="preserve"> REF _Ref127307616 \h </w:instrText>
      </w:r>
      <w:r>
        <w:fldChar w:fldCharType="separate"/>
      </w:r>
      <w:r w:rsidR="00E42B67" w:rsidRPr="00697EFE">
        <w:t xml:space="preserve">Table </w:t>
      </w:r>
      <w:r w:rsidR="00E42B67">
        <w:rPr>
          <w:noProof/>
        </w:rPr>
        <w:t>21</w:t>
      </w:r>
      <w:r>
        <w:fldChar w:fldCharType="end"/>
      </w:r>
      <w:r w:rsidR="004D540C">
        <w:t xml:space="preserve"> </w:t>
      </w:r>
      <w:r w:rsidR="007003A1" w:rsidRPr="00697EFE">
        <w:t xml:space="preserve">summarizes the generalization performance of an AI/ML model over various UE distribution scenarios. </w:t>
      </w:r>
      <w:r w:rsidR="004D540C">
        <w:t xml:space="preserve">From </w:t>
      </w:r>
      <w:r>
        <w:fldChar w:fldCharType="begin"/>
      </w:r>
      <w:r>
        <w:instrText xml:space="preserve"> REF _Ref127307616 \h </w:instrText>
      </w:r>
      <w:r>
        <w:fldChar w:fldCharType="separate"/>
      </w:r>
      <w:r w:rsidR="00E42B67" w:rsidRPr="00697EFE">
        <w:t xml:space="preserve">Table </w:t>
      </w:r>
      <w:r w:rsidR="00E42B67">
        <w:rPr>
          <w:noProof/>
        </w:rPr>
        <w:t>21</w:t>
      </w:r>
      <w:r>
        <w:fldChar w:fldCharType="end"/>
      </w:r>
      <w:r w:rsidR="004D540C">
        <w:t>, Case 2A-</w:t>
      </w:r>
      <w:r w:rsidR="00350A91">
        <w:t>1</w:t>
      </w:r>
      <w:r w:rsidR="004D540C">
        <w:t xml:space="preserve"> can achieve nearly the same performance as Case 1-1</w:t>
      </w:r>
      <w:r w:rsidR="00AC63BE">
        <w:t xml:space="preserve">. </w:t>
      </w:r>
      <w:r w:rsidR="0094310E">
        <w:t>However, o</w:t>
      </w:r>
      <w:r w:rsidR="00AC63BE">
        <w:t>n the contrary,</w:t>
      </w:r>
      <w:r w:rsidR="004D540C">
        <w:t xml:space="preserve"> there is an obvious </w:t>
      </w:r>
      <w:r w:rsidR="00AC63BE">
        <w:t>performance gap between Case 2A-</w:t>
      </w:r>
      <w:r w:rsidR="00350A91">
        <w:t>2</w:t>
      </w:r>
      <w:r w:rsidR="00AC63BE">
        <w:t xml:space="preserve"> and Case 1-2. That is, f</w:t>
      </w:r>
      <w:r w:rsidR="00AC63BE" w:rsidRPr="00AC63BE">
        <w:t xml:space="preserve">inetune from </w:t>
      </w:r>
      <w:proofErr w:type="spellStart"/>
      <w:r w:rsidR="00AC63BE" w:rsidRPr="00697EFE">
        <w:t>Scenario#</w:t>
      </w:r>
      <w:r w:rsidR="00AC63BE">
        <w:t>B</w:t>
      </w:r>
      <w:proofErr w:type="spellEnd"/>
      <w:r w:rsidR="00AC63BE" w:rsidRPr="00AC63BE">
        <w:t xml:space="preserve"> to </w:t>
      </w:r>
      <w:proofErr w:type="spellStart"/>
      <w:r w:rsidR="00AC63BE" w:rsidRPr="00697EFE">
        <w:t>Scenario#A</w:t>
      </w:r>
      <w:proofErr w:type="spellEnd"/>
      <w:r w:rsidR="00AC63BE" w:rsidRPr="00AC63BE">
        <w:t xml:space="preserve"> seems easier, but harder the other way around</w:t>
      </w:r>
      <w:r w:rsidR="00AC63BE">
        <w:t xml:space="preserve">. </w:t>
      </w:r>
      <w:r w:rsidR="00D41AFB">
        <w:t xml:space="preserve">One possible reason is that the channels in </w:t>
      </w:r>
      <w:proofErr w:type="spellStart"/>
      <w:r w:rsidR="00D41AFB" w:rsidRPr="00697EFE">
        <w:t>Scenario#</w:t>
      </w:r>
      <w:r w:rsidR="00D41AFB">
        <w:t>B</w:t>
      </w:r>
      <w:proofErr w:type="spellEnd"/>
      <w:r w:rsidR="00D41AFB">
        <w:t xml:space="preserve"> are more complex</w:t>
      </w:r>
      <w:r w:rsidR="00F13A32">
        <w:t>, i.e.,</w:t>
      </w:r>
      <w:r w:rsidR="00BD20A2">
        <w:t xml:space="preserve"> </w:t>
      </w:r>
      <w:r w:rsidR="0064174D">
        <w:t xml:space="preserve">as </w:t>
      </w:r>
      <w:r w:rsidR="00BD20A2">
        <w:t xml:space="preserve">compared to </w:t>
      </w:r>
      <w:proofErr w:type="spellStart"/>
      <w:r w:rsidR="00BD20A2" w:rsidRPr="00697EFE">
        <w:t>Scenario#</w:t>
      </w:r>
      <w:r w:rsidR="00BD20A2">
        <w:t>A</w:t>
      </w:r>
      <w:proofErr w:type="spellEnd"/>
      <w:r w:rsidR="002F62B1">
        <w:t xml:space="preserve">, it is more challenging to perform BM in </w:t>
      </w:r>
      <w:proofErr w:type="spellStart"/>
      <w:r w:rsidR="002F62B1" w:rsidRPr="00697EFE">
        <w:t>Scenario#</w:t>
      </w:r>
      <w:r w:rsidR="002F62B1">
        <w:t>B</w:t>
      </w:r>
      <w:proofErr w:type="spellEnd"/>
      <w:r w:rsidR="00BD20A2">
        <w:t xml:space="preserve">, so that the AI/ML model needs to </w:t>
      </w:r>
      <w:r w:rsidR="0064174D">
        <w:t>be fed with</w:t>
      </w:r>
      <w:r w:rsidR="00BD20A2">
        <w:t xml:space="preserve"> more information to </w:t>
      </w:r>
      <w:r w:rsidR="007D234F">
        <w:t xml:space="preserve">achieve good performance </w:t>
      </w:r>
      <w:r w:rsidR="00AF7E1A">
        <w:t>in</w:t>
      </w:r>
      <w:r w:rsidR="00C4699C">
        <w:t xml:space="preserve"> </w:t>
      </w:r>
      <w:proofErr w:type="spellStart"/>
      <w:r w:rsidR="00C4699C" w:rsidRPr="00697EFE">
        <w:t>Scenario#</w:t>
      </w:r>
      <w:r w:rsidR="00C4699C">
        <w:t>B</w:t>
      </w:r>
      <w:proofErr w:type="spellEnd"/>
      <w:r w:rsidR="00A87654">
        <w:t xml:space="preserve">. </w:t>
      </w:r>
      <w:r w:rsidR="00BD20A2">
        <w:t>In Case 2A-</w:t>
      </w:r>
      <w:r w:rsidR="001F5D2E">
        <w:t>2</w:t>
      </w:r>
      <w:r w:rsidR="00BD20A2">
        <w:t xml:space="preserve">, </w:t>
      </w:r>
      <w:r w:rsidR="00A87654">
        <w:t>the</w:t>
      </w:r>
      <w:r w:rsidR="00BD20A2">
        <w:t xml:space="preserve"> sampled dataset from </w:t>
      </w:r>
      <w:proofErr w:type="spellStart"/>
      <w:r w:rsidR="00BD20A2" w:rsidRPr="00697EFE">
        <w:t>Scenario#</w:t>
      </w:r>
      <w:r w:rsidR="00A87654">
        <w:t>B</w:t>
      </w:r>
      <w:proofErr w:type="spellEnd"/>
      <w:r w:rsidR="00BD20A2">
        <w:t xml:space="preserve"> </w:t>
      </w:r>
      <w:r w:rsidR="00C4699C">
        <w:t xml:space="preserve">obviously </w:t>
      </w:r>
      <w:r w:rsidR="00BD20A2">
        <w:t>can</w:t>
      </w:r>
      <w:r w:rsidR="00A87654">
        <w:t xml:space="preserve">not </w:t>
      </w:r>
      <w:r w:rsidR="007D234F">
        <w:t>satisfy such request,</w:t>
      </w:r>
      <w:r w:rsidR="00B5223E">
        <w:t xml:space="preserve"> so that Case 2A-</w:t>
      </w:r>
      <w:r w:rsidR="001F5D2E">
        <w:t>2</w:t>
      </w:r>
      <w:r w:rsidR="00B5223E">
        <w:t xml:space="preserve"> experiences a slightly lower performance than Case 1-2</w:t>
      </w:r>
      <w:r w:rsidR="00BD20A2">
        <w:t xml:space="preserve">. </w:t>
      </w:r>
      <w:r w:rsidR="008E66FE">
        <w:t xml:space="preserve">On the contrary, since </w:t>
      </w:r>
      <w:proofErr w:type="spellStart"/>
      <w:r w:rsidR="008E66FE" w:rsidRPr="00697EFE">
        <w:t>Scenario#</w:t>
      </w:r>
      <w:r w:rsidR="008E66FE">
        <w:t>A</w:t>
      </w:r>
      <w:proofErr w:type="spellEnd"/>
      <w:r w:rsidR="008E66FE">
        <w:t xml:space="preserve"> is much simpler, a sampled dataset from </w:t>
      </w:r>
      <w:proofErr w:type="spellStart"/>
      <w:r w:rsidR="008E66FE" w:rsidRPr="00697EFE">
        <w:t>Scenario#</w:t>
      </w:r>
      <w:r w:rsidR="008E66FE">
        <w:t>A</w:t>
      </w:r>
      <w:proofErr w:type="spellEnd"/>
      <w:r w:rsidR="008E66FE">
        <w:t xml:space="preserve"> can provide sufficient information for the AI/ML model to perform BM in </w:t>
      </w:r>
      <w:proofErr w:type="spellStart"/>
      <w:r w:rsidR="008E66FE" w:rsidRPr="00697EFE">
        <w:t>Scenario#</w:t>
      </w:r>
      <w:r w:rsidR="008E66FE">
        <w:t>A</w:t>
      </w:r>
      <w:proofErr w:type="spellEnd"/>
      <w:r w:rsidR="008E66FE">
        <w:t>, and this is the reason why f</w:t>
      </w:r>
      <w:r w:rsidR="008E66FE" w:rsidRPr="00AC63BE">
        <w:t xml:space="preserve">inetune from </w:t>
      </w:r>
      <w:proofErr w:type="spellStart"/>
      <w:r w:rsidR="008E66FE" w:rsidRPr="00697EFE">
        <w:t>Scenario#</w:t>
      </w:r>
      <w:r w:rsidR="008E66FE">
        <w:t>B</w:t>
      </w:r>
      <w:proofErr w:type="spellEnd"/>
      <w:r w:rsidR="008E66FE" w:rsidRPr="00AC63BE">
        <w:t xml:space="preserve"> to </w:t>
      </w:r>
      <w:proofErr w:type="spellStart"/>
      <w:r w:rsidR="008E66FE" w:rsidRPr="00697EFE">
        <w:t>Scenario#A</w:t>
      </w:r>
      <w:proofErr w:type="spellEnd"/>
      <w:r w:rsidR="008E66FE" w:rsidRPr="00AC63BE">
        <w:t xml:space="preserve"> </w:t>
      </w:r>
      <w:r w:rsidR="008E66FE">
        <w:t>is</w:t>
      </w:r>
      <w:r w:rsidR="008E66FE" w:rsidRPr="00AC63BE">
        <w:t xml:space="preserve"> easier</w:t>
      </w:r>
      <w:r w:rsidR="008E66FE">
        <w:t>.</w:t>
      </w:r>
      <w:r w:rsidR="00F13A32">
        <w:t xml:space="preserve"> The same conclusion also applies for mix-training (Case 3). </w:t>
      </w:r>
      <w:r w:rsidR="00F13A32">
        <w:rPr>
          <w:rFonts w:eastAsia="宋体" w:hint="eastAsia"/>
          <w:lang w:eastAsia="zh-CN"/>
        </w:rPr>
        <w:t>A</w:t>
      </w:r>
      <w:r w:rsidR="00F13A32">
        <w:rPr>
          <w:rFonts w:eastAsia="宋体"/>
          <w:lang w:eastAsia="zh-CN"/>
        </w:rPr>
        <w:t xml:space="preserve">s can be seen from </w:t>
      </w:r>
      <w:r>
        <w:fldChar w:fldCharType="begin"/>
      </w:r>
      <w:r>
        <w:instrText xml:space="preserve"> REF _Ref127307616 \h </w:instrText>
      </w:r>
      <w:r>
        <w:fldChar w:fldCharType="separate"/>
      </w:r>
      <w:r w:rsidR="00E42B67" w:rsidRPr="00697EFE">
        <w:t xml:space="preserve">Table </w:t>
      </w:r>
      <w:r w:rsidR="00E42B67">
        <w:rPr>
          <w:noProof/>
        </w:rPr>
        <w:t>21</w:t>
      </w:r>
      <w:r>
        <w:fldChar w:fldCharType="end"/>
      </w:r>
      <w:r w:rsidR="00F13A32">
        <w:rPr>
          <w:rFonts w:eastAsia="宋体"/>
          <w:lang w:eastAsia="zh-CN"/>
        </w:rPr>
        <w:t xml:space="preserve">, </w:t>
      </w:r>
      <w:r w:rsidR="00F13A32">
        <w:t>with</w:t>
      </w:r>
      <w:r w:rsidR="00254E13">
        <w:t xml:space="preserve"> mix-training, the AI/ML model can achieve a good performance under </w:t>
      </w:r>
      <w:proofErr w:type="spellStart"/>
      <w:r w:rsidR="00254E13" w:rsidRPr="00697EFE">
        <w:t>Scenario#</w:t>
      </w:r>
      <w:r w:rsidR="00254E13">
        <w:t>A</w:t>
      </w:r>
      <w:proofErr w:type="spellEnd"/>
      <w:r w:rsidR="00F13A32">
        <w:t xml:space="preserve"> </w:t>
      </w:r>
      <w:r w:rsidR="00D54677">
        <w:t>(Case 3-1)</w:t>
      </w:r>
      <w:r w:rsidR="00254E13">
        <w:t xml:space="preserve">, while its performance under </w:t>
      </w:r>
      <w:proofErr w:type="spellStart"/>
      <w:r w:rsidR="00254E13" w:rsidRPr="00697EFE">
        <w:t>Scenario#</w:t>
      </w:r>
      <w:r w:rsidR="00254E13">
        <w:t>B</w:t>
      </w:r>
      <w:proofErr w:type="spellEnd"/>
      <w:r w:rsidR="00254E13">
        <w:t xml:space="preserve"> </w:t>
      </w:r>
      <w:r w:rsidR="00D54677">
        <w:t xml:space="preserve">(Case 3-2) </w:t>
      </w:r>
      <w:r w:rsidR="00254E13">
        <w:t xml:space="preserve">is far from satisfactory. </w:t>
      </w:r>
      <w:r w:rsidR="00A95D65">
        <w:t>And the reason is that, the mixed dataset contains</w:t>
      </w:r>
      <w:r w:rsidR="00F13A32">
        <w:t xml:space="preserve"> </w:t>
      </w:r>
      <w:r w:rsidR="0064174D">
        <w:t xml:space="preserve">only </w:t>
      </w:r>
      <w:r w:rsidR="00F13A32">
        <w:t xml:space="preserve">partial information of </w:t>
      </w:r>
      <w:proofErr w:type="spellStart"/>
      <w:r w:rsidR="00F13A32">
        <w:t>Scenario#A</w:t>
      </w:r>
      <w:proofErr w:type="spellEnd"/>
      <w:r w:rsidR="00F13A32">
        <w:t xml:space="preserve"> and </w:t>
      </w:r>
      <w:proofErr w:type="spellStart"/>
      <w:r w:rsidR="00F13A32">
        <w:t>Scenario#</w:t>
      </w:r>
      <w:r w:rsidR="005233F2">
        <w:t>B</w:t>
      </w:r>
      <w:proofErr w:type="spellEnd"/>
      <w:r w:rsidR="00E45CCB">
        <w:t xml:space="preserve">. Similarly, since </w:t>
      </w:r>
      <w:proofErr w:type="spellStart"/>
      <w:r w:rsidR="00E45CCB" w:rsidRPr="00697EFE">
        <w:t>Scenario#A</w:t>
      </w:r>
      <w:proofErr w:type="spellEnd"/>
      <w:r w:rsidR="00E45CCB">
        <w:t xml:space="preserve"> is much simpler, the mixed dataset provides</w:t>
      </w:r>
      <w:r w:rsidR="005233F2">
        <w:t xml:space="preserve"> </w:t>
      </w:r>
      <w:r w:rsidR="00E45CCB">
        <w:t>sufficient information for</w:t>
      </w:r>
      <w:r w:rsidR="007D6A25">
        <w:t xml:space="preserve"> </w:t>
      </w:r>
      <w:r w:rsidR="00D33C17">
        <w:t xml:space="preserve">the AI/ML model </w:t>
      </w:r>
      <w:r w:rsidR="00E45CCB">
        <w:t xml:space="preserve">to perform BM under </w:t>
      </w:r>
      <w:proofErr w:type="spellStart"/>
      <w:r w:rsidR="00A95D65">
        <w:t>Scenario#A</w:t>
      </w:r>
      <w:proofErr w:type="spellEnd"/>
      <w:r w:rsidR="0064174D">
        <w:t xml:space="preserve">, while failing to provide sufficient information for the AI/ML model to perform BM under </w:t>
      </w:r>
      <w:proofErr w:type="spellStart"/>
      <w:r w:rsidR="0064174D">
        <w:t>Scenario#B</w:t>
      </w:r>
      <w:proofErr w:type="spellEnd"/>
      <w:r w:rsidR="0064174D">
        <w:t xml:space="preserve">. </w:t>
      </w:r>
    </w:p>
    <w:p w14:paraId="31B1E97A" w14:textId="0AEE0634" w:rsidR="00925388" w:rsidRPr="003311DA" w:rsidRDefault="00925388" w:rsidP="007D6A25">
      <w:pPr>
        <w:spacing w:line="276" w:lineRule="auto"/>
        <w:jc w:val="both"/>
        <w:rPr>
          <w:rFonts w:eastAsia="Batang"/>
          <w:b/>
          <w:bCs/>
          <w:szCs w:val="24"/>
        </w:rPr>
      </w:pPr>
      <w:bookmarkStart w:id="67" w:name="_Ref127535402"/>
      <w:r w:rsidRPr="003311DA">
        <w:rPr>
          <w:b/>
          <w:bCs/>
        </w:rPr>
        <w:t xml:space="preserve">Observation # </w:t>
      </w:r>
      <w:r w:rsidRPr="003311DA">
        <w:rPr>
          <w:b/>
          <w:bCs/>
        </w:rPr>
        <w:fldChar w:fldCharType="begin"/>
      </w:r>
      <w:r w:rsidRPr="003311DA">
        <w:rPr>
          <w:b/>
          <w:bCs/>
        </w:rPr>
        <w:instrText xml:space="preserve"> SEQ Observation_# \* ARABIC </w:instrText>
      </w:r>
      <w:r w:rsidRPr="003311DA">
        <w:rPr>
          <w:b/>
          <w:bCs/>
        </w:rPr>
        <w:fldChar w:fldCharType="separate"/>
      </w:r>
      <w:r w:rsidR="00E42B67">
        <w:rPr>
          <w:b/>
          <w:bCs/>
          <w:noProof/>
        </w:rPr>
        <w:t>24</w:t>
      </w:r>
      <w:r w:rsidRPr="003311DA">
        <w:rPr>
          <w:b/>
          <w:bCs/>
        </w:rPr>
        <w:fldChar w:fldCharType="end"/>
      </w:r>
      <w:r w:rsidRPr="003311DA">
        <w:rPr>
          <w:b/>
          <w:bCs/>
        </w:rPr>
        <w:t xml:space="preserve">: </w:t>
      </w:r>
      <w:r>
        <w:rPr>
          <w:rFonts w:eastAsia="Batang"/>
          <w:b/>
          <w:bCs/>
          <w:szCs w:val="24"/>
        </w:rPr>
        <w:t>For v</w:t>
      </w:r>
      <w:r w:rsidRPr="003311DA">
        <w:rPr>
          <w:rFonts w:eastAsia="Batang"/>
          <w:b/>
          <w:bCs/>
          <w:szCs w:val="24"/>
        </w:rPr>
        <w:t xml:space="preserve">arious </w:t>
      </w:r>
      <w:r w:rsidR="00A35381" w:rsidRPr="00A35381">
        <w:rPr>
          <w:rFonts w:eastAsia="Batang"/>
          <w:b/>
          <w:bCs/>
          <w:szCs w:val="24"/>
        </w:rPr>
        <w:t>UE distribution scenarios</w:t>
      </w:r>
      <w:r>
        <w:rPr>
          <w:rFonts w:eastAsia="Batang"/>
          <w:b/>
          <w:bCs/>
          <w:szCs w:val="24"/>
        </w:rPr>
        <w:t xml:space="preserve">, if data sets for training and inference are from different </w:t>
      </w:r>
      <w:r w:rsidRPr="00154A01">
        <w:rPr>
          <w:rFonts w:eastAsia="Batang"/>
          <w:b/>
          <w:bCs/>
          <w:szCs w:val="24"/>
        </w:rPr>
        <w:t>scenarios</w:t>
      </w:r>
      <w:r>
        <w:rPr>
          <w:rFonts w:eastAsia="Batang"/>
          <w:b/>
          <w:bCs/>
          <w:szCs w:val="24"/>
        </w:rPr>
        <w:t xml:space="preserve"> (i.e.</w:t>
      </w:r>
      <w:r w:rsidR="005B1C83">
        <w:rPr>
          <w:rFonts w:eastAsia="Batang"/>
          <w:b/>
          <w:bCs/>
          <w:szCs w:val="24"/>
        </w:rPr>
        <w:t>,</w:t>
      </w:r>
      <w:r>
        <w:rPr>
          <w:rFonts w:eastAsia="Batang"/>
          <w:b/>
          <w:bCs/>
          <w:szCs w:val="24"/>
        </w:rPr>
        <w:t xml:space="preserve"> Case 2), the performance has significate degradation. However, it is still better than non-AI scheme.</w:t>
      </w:r>
      <w:bookmarkEnd w:id="67"/>
      <w:r>
        <w:rPr>
          <w:rFonts w:eastAsia="Batang"/>
          <w:b/>
          <w:bCs/>
          <w:szCs w:val="24"/>
        </w:rPr>
        <w:t xml:space="preserve">  </w:t>
      </w:r>
    </w:p>
    <w:p w14:paraId="1156CAFC" w14:textId="6870B2CF" w:rsidR="00925388" w:rsidRDefault="00925388" w:rsidP="00203DBE">
      <w:pPr>
        <w:autoSpaceDE w:val="0"/>
        <w:autoSpaceDN w:val="0"/>
        <w:adjustRightInd w:val="0"/>
        <w:snapToGrid w:val="0"/>
        <w:spacing w:line="276" w:lineRule="auto"/>
        <w:jc w:val="both"/>
        <w:rPr>
          <w:rFonts w:eastAsia="Batang"/>
          <w:b/>
          <w:bCs/>
          <w:szCs w:val="24"/>
        </w:rPr>
      </w:pPr>
      <w:bookmarkStart w:id="68" w:name="_Ref127535406"/>
      <w:r w:rsidRPr="00154A01">
        <w:rPr>
          <w:b/>
          <w:bCs/>
        </w:rPr>
        <w:t xml:space="preserve">Observation # </w:t>
      </w:r>
      <w:r w:rsidRPr="00154A01">
        <w:rPr>
          <w:b/>
          <w:bCs/>
        </w:rPr>
        <w:fldChar w:fldCharType="begin"/>
      </w:r>
      <w:r w:rsidRPr="00154A01">
        <w:rPr>
          <w:b/>
          <w:bCs/>
        </w:rPr>
        <w:instrText xml:space="preserve"> SEQ Observation_# \* ARABIC </w:instrText>
      </w:r>
      <w:r w:rsidRPr="00154A01">
        <w:rPr>
          <w:b/>
          <w:bCs/>
        </w:rPr>
        <w:fldChar w:fldCharType="separate"/>
      </w:r>
      <w:r w:rsidR="00E42B67">
        <w:rPr>
          <w:b/>
          <w:bCs/>
          <w:noProof/>
        </w:rPr>
        <w:t>25</w:t>
      </w:r>
      <w:r w:rsidRPr="00154A01">
        <w:rPr>
          <w:b/>
          <w:bCs/>
        </w:rPr>
        <w:fldChar w:fldCharType="end"/>
      </w:r>
      <w:r w:rsidRPr="00154A01">
        <w:rPr>
          <w:b/>
          <w:bCs/>
        </w:rPr>
        <w:t xml:space="preserve">: </w:t>
      </w:r>
      <w:r w:rsidRPr="003311DA">
        <w:rPr>
          <w:b/>
          <w:bCs/>
        </w:rPr>
        <w:t>For</w:t>
      </w:r>
      <w:r>
        <w:rPr>
          <w:rFonts w:eastAsia="Batang"/>
          <w:b/>
          <w:bCs/>
          <w:szCs w:val="24"/>
        </w:rPr>
        <w:t xml:space="preserve"> v</w:t>
      </w:r>
      <w:r w:rsidRPr="003311DA">
        <w:rPr>
          <w:rFonts w:eastAsia="Batang"/>
          <w:b/>
          <w:bCs/>
          <w:szCs w:val="24"/>
        </w:rPr>
        <w:t xml:space="preserve">arious </w:t>
      </w:r>
      <w:r w:rsidR="00A35381" w:rsidRPr="00A35381">
        <w:rPr>
          <w:rFonts w:eastAsia="Batang"/>
          <w:b/>
          <w:bCs/>
          <w:szCs w:val="24"/>
        </w:rPr>
        <w:t>UE distribution scenarios</w:t>
      </w:r>
      <w:r>
        <w:rPr>
          <w:rFonts w:eastAsia="Batang"/>
          <w:b/>
          <w:bCs/>
          <w:szCs w:val="24"/>
        </w:rPr>
        <w:t>, with model finetune (Case 2A) or training with mixed data (Case 3), the performance is slightly lower than training and inference with the same deployment scenario (Case 1).</w:t>
      </w:r>
      <w:bookmarkEnd w:id="68"/>
      <w:r>
        <w:rPr>
          <w:rFonts w:eastAsia="Batang"/>
          <w:b/>
          <w:bCs/>
          <w:szCs w:val="24"/>
        </w:rPr>
        <w:t xml:space="preserve">  </w:t>
      </w:r>
    </w:p>
    <w:p w14:paraId="54094AC0" w14:textId="468898B3" w:rsidR="00D54677" w:rsidRDefault="00F077E0" w:rsidP="00203DBE">
      <w:pPr>
        <w:autoSpaceDE w:val="0"/>
        <w:autoSpaceDN w:val="0"/>
        <w:adjustRightInd w:val="0"/>
        <w:snapToGrid w:val="0"/>
        <w:spacing w:line="276" w:lineRule="auto"/>
        <w:jc w:val="both"/>
        <w:rPr>
          <w:rFonts w:eastAsia="Batang"/>
          <w:b/>
          <w:bCs/>
          <w:szCs w:val="24"/>
        </w:rPr>
      </w:pPr>
      <w:bookmarkStart w:id="69" w:name="_Ref127535409"/>
      <w:r w:rsidRPr="00154A01">
        <w:rPr>
          <w:b/>
          <w:bCs/>
        </w:rPr>
        <w:t xml:space="preserve">Observation # </w:t>
      </w:r>
      <w:r w:rsidRPr="00154A01">
        <w:rPr>
          <w:b/>
          <w:bCs/>
        </w:rPr>
        <w:fldChar w:fldCharType="begin"/>
      </w:r>
      <w:r w:rsidRPr="00154A01">
        <w:rPr>
          <w:b/>
          <w:bCs/>
        </w:rPr>
        <w:instrText xml:space="preserve"> SEQ Observation_# \* ARABIC </w:instrText>
      </w:r>
      <w:r w:rsidRPr="00154A01">
        <w:rPr>
          <w:b/>
          <w:bCs/>
        </w:rPr>
        <w:fldChar w:fldCharType="separate"/>
      </w:r>
      <w:r w:rsidR="00E42B67">
        <w:rPr>
          <w:b/>
          <w:bCs/>
          <w:noProof/>
        </w:rPr>
        <w:t>26</w:t>
      </w:r>
      <w:r w:rsidRPr="00154A01">
        <w:rPr>
          <w:b/>
          <w:bCs/>
        </w:rPr>
        <w:fldChar w:fldCharType="end"/>
      </w:r>
      <w:r w:rsidR="00D54677" w:rsidRPr="003311DA">
        <w:rPr>
          <w:b/>
          <w:bCs/>
        </w:rPr>
        <w:t xml:space="preserve">: </w:t>
      </w:r>
      <w:r w:rsidR="00EC4010">
        <w:rPr>
          <w:rFonts w:eastAsia="Batang"/>
          <w:b/>
          <w:bCs/>
          <w:szCs w:val="24"/>
        </w:rPr>
        <w:t>Various</w:t>
      </w:r>
      <w:r w:rsidR="00D54677" w:rsidRPr="003311DA">
        <w:rPr>
          <w:rFonts w:eastAsia="Batang"/>
          <w:b/>
          <w:bCs/>
          <w:szCs w:val="24"/>
        </w:rPr>
        <w:t xml:space="preserve"> </w:t>
      </w:r>
      <w:r w:rsidR="00D54677" w:rsidRPr="00A35381">
        <w:rPr>
          <w:rFonts w:eastAsia="Batang"/>
          <w:b/>
          <w:bCs/>
          <w:szCs w:val="24"/>
        </w:rPr>
        <w:t>UE distribution scenarios</w:t>
      </w:r>
      <w:r w:rsidR="00EC4010">
        <w:rPr>
          <w:rFonts w:eastAsia="Batang"/>
          <w:b/>
          <w:bCs/>
          <w:szCs w:val="24"/>
        </w:rPr>
        <w:t xml:space="preserve"> may have different scene complexity</w:t>
      </w:r>
      <w:r w:rsidR="00945044">
        <w:rPr>
          <w:rFonts w:eastAsia="Batang"/>
          <w:b/>
          <w:bCs/>
          <w:szCs w:val="24"/>
        </w:rPr>
        <w:t xml:space="preserve">, which should be </w:t>
      </w:r>
      <w:r w:rsidR="001F5D2E">
        <w:rPr>
          <w:rFonts w:eastAsia="Batang"/>
          <w:b/>
          <w:bCs/>
          <w:szCs w:val="24"/>
        </w:rPr>
        <w:t>emphasized</w:t>
      </w:r>
      <w:r w:rsidR="00945044">
        <w:rPr>
          <w:rFonts w:eastAsia="Batang"/>
          <w:b/>
          <w:bCs/>
          <w:szCs w:val="24"/>
        </w:rPr>
        <w:t xml:space="preserve"> in the finetune process. Finetune from a complex</w:t>
      </w:r>
      <w:r w:rsidR="00AD7551">
        <w:rPr>
          <w:rFonts w:eastAsia="Batang"/>
          <w:b/>
          <w:bCs/>
          <w:szCs w:val="24"/>
        </w:rPr>
        <w:t xml:space="preserve"> model</w:t>
      </w:r>
      <w:r w:rsidR="00945044">
        <w:rPr>
          <w:rFonts w:eastAsia="Batang"/>
          <w:b/>
          <w:bCs/>
          <w:szCs w:val="24"/>
        </w:rPr>
        <w:t xml:space="preserve"> to a simple </w:t>
      </w:r>
      <w:r w:rsidR="00AD7551">
        <w:rPr>
          <w:rFonts w:eastAsia="Batang"/>
          <w:b/>
          <w:bCs/>
          <w:szCs w:val="24"/>
        </w:rPr>
        <w:t>model</w:t>
      </w:r>
      <w:r w:rsidR="00945044">
        <w:rPr>
          <w:rFonts w:eastAsia="Batang"/>
          <w:b/>
          <w:bCs/>
          <w:szCs w:val="24"/>
        </w:rPr>
        <w:t xml:space="preserve"> </w:t>
      </w:r>
      <w:r w:rsidR="00AD7551">
        <w:rPr>
          <w:rFonts w:eastAsia="Batang"/>
          <w:b/>
          <w:bCs/>
          <w:szCs w:val="24"/>
        </w:rPr>
        <w:t>is</w:t>
      </w:r>
      <w:r w:rsidR="00945044">
        <w:rPr>
          <w:rFonts w:eastAsia="Batang"/>
          <w:b/>
          <w:bCs/>
          <w:szCs w:val="24"/>
        </w:rPr>
        <w:t xml:space="preserve"> easier (Case 2A-</w:t>
      </w:r>
      <w:r w:rsidR="0099414B">
        <w:rPr>
          <w:rFonts w:eastAsia="Batang"/>
          <w:b/>
          <w:bCs/>
          <w:szCs w:val="24"/>
        </w:rPr>
        <w:t>1</w:t>
      </w:r>
      <w:r w:rsidR="00945044">
        <w:rPr>
          <w:rFonts w:eastAsia="Batang"/>
          <w:b/>
          <w:bCs/>
          <w:szCs w:val="24"/>
        </w:rPr>
        <w:t>), but harder on the other way around (Case 2A-</w:t>
      </w:r>
      <w:r w:rsidR="0099414B">
        <w:rPr>
          <w:rFonts w:eastAsia="Batang"/>
          <w:b/>
          <w:bCs/>
          <w:szCs w:val="24"/>
        </w:rPr>
        <w:t>2</w:t>
      </w:r>
      <w:r w:rsidR="00945044">
        <w:rPr>
          <w:rFonts w:eastAsia="Batang"/>
          <w:b/>
          <w:bCs/>
          <w:szCs w:val="24"/>
        </w:rPr>
        <w:t>).</w:t>
      </w:r>
      <w:bookmarkEnd w:id="69"/>
      <w:r w:rsidR="00945044">
        <w:rPr>
          <w:rFonts w:eastAsia="Batang"/>
          <w:b/>
          <w:bCs/>
          <w:szCs w:val="24"/>
        </w:rPr>
        <w:t xml:space="preserve"> </w:t>
      </w:r>
    </w:p>
    <w:p w14:paraId="192C735E" w14:textId="0156DB48" w:rsidR="007003A1" w:rsidRDefault="00F077E0" w:rsidP="00203DBE">
      <w:pPr>
        <w:autoSpaceDE w:val="0"/>
        <w:autoSpaceDN w:val="0"/>
        <w:adjustRightInd w:val="0"/>
        <w:snapToGrid w:val="0"/>
        <w:spacing w:line="276" w:lineRule="auto"/>
        <w:jc w:val="both"/>
        <w:rPr>
          <w:rFonts w:eastAsia="Batang"/>
          <w:b/>
          <w:bCs/>
          <w:szCs w:val="24"/>
        </w:rPr>
      </w:pPr>
      <w:bookmarkStart w:id="70" w:name="_Ref127535410"/>
      <w:r w:rsidRPr="00154A01">
        <w:rPr>
          <w:b/>
          <w:bCs/>
        </w:rPr>
        <w:t xml:space="preserve">Observation # </w:t>
      </w:r>
      <w:r w:rsidRPr="00154A01">
        <w:rPr>
          <w:b/>
          <w:bCs/>
        </w:rPr>
        <w:fldChar w:fldCharType="begin"/>
      </w:r>
      <w:r w:rsidRPr="00154A01">
        <w:rPr>
          <w:b/>
          <w:bCs/>
        </w:rPr>
        <w:instrText xml:space="preserve"> SEQ Observation_# \* ARABIC </w:instrText>
      </w:r>
      <w:r w:rsidRPr="00154A01">
        <w:rPr>
          <w:b/>
          <w:bCs/>
        </w:rPr>
        <w:fldChar w:fldCharType="separate"/>
      </w:r>
      <w:r w:rsidR="00E42B67">
        <w:rPr>
          <w:b/>
          <w:bCs/>
          <w:noProof/>
        </w:rPr>
        <w:t>27</w:t>
      </w:r>
      <w:r w:rsidRPr="00154A01">
        <w:rPr>
          <w:b/>
          <w:bCs/>
        </w:rPr>
        <w:fldChar w:fldCharType="end"/>
      </w:r>
      <w:r w:rsidRPr="00154A01">
        <w:rPr>
          <w:b/>
          <w:bCs/>
        </w:rPr>
        <w:t>:</w:t>
      </w:r>
      <w:r w:rsidR="00945044" w:rsidRPr="003311DA">
        <w:rPr>
          <w:b/>
          <w:bCs/>
        </w:rPr>
        <w:t xml:space="preserve"> </w:t>
      </w:r>
      <w:r w:rsidR="00945044">
        <w:rPr>
          <w:rFonts w:eastAsia="Batang"/>
          <w:b/>
          <w:bCs/>
          <w:szCs w:val="24"/>
        </w:rPr>
        <w:t>The scene complexity of various</w:t>
      </w:r>
      <w:r w:rsidR="00945044" w:rsidRPr="003311DA">
        <w:rPr>
          <w:rFonts w:eastAsia="Batang"/>
          <w:b/>
          <w:bCs/>
          <w:szCs w:val="24"/>
        </w:rPr>
        <w:t xml:space="preserve"> </w:t>
      </w:r>
      <w:r w:rsidR="00945044" w:rsidRPr="00A35381">
        <w:rPr>
          <w:rFonts w:eastAsia="Batang"/>
          <w:b/>
          <w:bCs/>
          <w:szCs w:val="24"/>
        </w:rPr>
        <w:t>UE distribution scenarios</w:t>
      </w:r>
      <w:r w:rsidR="00945044">
        <w:rPr>
          <w:rFonts w:eastAsia="Batang"/>
          <w:b/>
          <w:bCs/>
          <w:szCs w:val="24"/>
        </w:rPr>
        <w:t xml:space="preserve"> also </w:t>
      </w:r>
      <w:r w:rsidR="00AD7551">
        <w:rPr>
          <w:rFonts w:eastAsia="Batang"/>
          <w:b/>
          <w:bCs/>
          <w:szCs w:val="24"/>
        </w:rPr>
        <w:t>affects the performance of mix-training</w:t>
      </w:r>
      <w:r w:rsidR="00945044">
        <w:rPr>
          <w:rFonts w:eastAsia="Batang"/>
          <w:b/>
          <w:bCs/>
          <w:szCs w:val="24"/>
        </w:rPr>
        <w:t xml:space="preserve">. </w:t>
      </w:r>
      <w:r w:rsidR="00AD7551">
        <w:rPr>
          <w:rFonts w:eastAsia="Batang"/>
          <w:b/>
          <w:bCs/>
          <w:szCs w:val="24"/>
        </w:rPr>
        <w:t>With mix-training, the AI/ML model works well under simple scenarios</w:t>
      </w:r>
      <w:r w:rsidR="00A069D6">
        <w:rPr>
          <w:rFonts w:eastAsia="Batang"/>
          <w:b/>
          <w:bCs/>
          <w:szCs w:val="24"/>
        </w:rPr>
        <w:t xml:space="preserve"> (Case 3-1)</w:t>
      </w:r>
      <w:r w:rsidR="00AD7551">
        <w:rPr>
          <w:rFonts w:eastAsia="Batang"/>
          <w:b/>
          <w:bCs/>
          <w:szCs w:val="24"/>
        </w:rPr>
        <w:t xml:space="preserve">, but may </w:t>
      </w:r>
      <w:r w:rsidR="00A069D6" w:rsidRPr="00A069D6">
        <w:rPr>
          <w:rFonts w:eastAsia="Batang"/>
          <w:b/>
          <w:bCs/>
          <w:szCs w:val="24"/>
        </w:rPr>
        <w:t>be slightly inferior</w:t>
      </w:r>
      <w:r w:rsidR="00A069D6">
        <w:rPr>
          <w:rFonts w:eastAsia="Batang"/>
          <w:b/>
          <w:bCs/>
          <w:szCs w:val="24"/>
        </w:rPr>
        <w:t xml:space="preserve"> under complex scenarios (</w:t>
      </w:r>
      <w:r w:rsidR="00945044">
        <w:rPr>
          <w:rFonts w:eastAsia="Batang"/>
          <w:b/>
          <w:bCs/>
          <w:szCs w:val="24"/>
        </w:rPr>
        <w:t xml:space="preserve">Case </w:t>
      </w:r>
      <w:r w:rsidR="0099414B">
        <w:rPr>
          <w:rFonts w:eastAsia="Batang"/>
          <w:b/>
          <w:bCs/>
          <w:szCs w:val="24"/>
        </w:rPr>
        <w:t>3-2</w:t>
      </w:r>
      <w:r w:rsidR="00945044">
        <w:rPr>
          <w:rFonts w:eastAsia="Batang"/>
          <w:b/>
          <w:bCs/>
          <w:szCs w:val="24"/>
        </w:rPr>
        <w:t>).</w:t>
      </w:r>
      <w:bookmarkEnd w:id="70"/>
      <w:r w:rsidR="00945044">
        <w:rPr>
          <w:rFonts w:eastAsia="Batang"/>
          <w:b/>
          <w:bCs/>
          <w:szCs w:val="24"/>
        </w:rPr>
        <w:t xml:space="preserve"> </w:t>
      </w:r>
    </w:p>
    <w:p w14:paraId="01A2F59F" w14:textId="77777777" w:rsidR="001F5D2E" w:rsidRPr="001F5D2E" w:rsidRDefault="001F5D2E" w:rsidP="00203DBE">
      <w:pPr>
        <w:autoSpaceDE w:val="0"/>
        <w:autoSpaceDN w:val="0"/>
        <w:adjustRightInd w:val="0"/>
        <w:snapToGrid w:val="0"/>
        <w:spacing w:line="276" w:lineRule="auto"/>
        <w:jc w:val="both"/>
        <w:rPr>
          <w:rFonts w:eastAsia="Batang"/>
          <w:b/>
          <w:bCs/>
          <w:szCs w:val="24"/>
        </w:rPr>
      </w:pPr>
    </w:p>
    <w:p w14:paraId="59529CD6" w14:textId="77777777" w:rsidR="007003A1" w:rsidRPr="00255F76" w:rsidRDefault="007003A1" w:rsidP="00454A4D">
      <w:pPr>
        <w:pStyle w:val="2"/>
        <w:numPr>
          <w:ilvl w:val="0"/>
          <w:numId w:val="43"/>
        </w:numPr>
        <w:spacing w:line="276" w:lineRule="auto"/>
        <w:jc w:val="both"/>
        <w:rPr>
          <w:szCs w:val="20"/>
          <w:lang w:val="en-US"/>
        </w:rPr>
      </w:pPr>
      <w:r w:rsidRPr="00255F76">
        <w:rPr>
          <w:szCs w:val="20"/>
          <w:lang w:val="en-US"/>
        </w:rPr>
        <w:t>Various codebook scenarios</w:t>
      </w:r>
    </w:p>
    <w:p w14:paraId="2AA3A6AE" w14:textId="7008A20B" w:rsidR="007003A1" w:rsidRPr="00697EFE" w:rsidRDefault="007003A1" w:rsidP="00203DBE">
      <w:pPr>
        <w:spacing w:line="276" w:lineRule="auto"/>
        <w:jc w:val="both"/>
        <w:rPr>
          <w:rFonts w:eastAsia="宋体"/>
        </w:rPr>
      </w:pPr>
      <w:r w:rsidRPr="00697EFE">
        <w:rPr>
          <w:rFonts w:eastAsia="宋体"/>
          <w:szCs w:val="24"/>
        </w:rPr>
        <w:t xml:space="preserve">We have two candidate codebooks (codebook 1 and codebook 2), and </w:t>
      </w:r>
      <w:r w:rsidRPr="00697EFE">
        <w:t xml:space="preserve">the beam directions with different codebooks are illustrated in </w:t>
      </w:r>
      <w:r w:rsidR="00454A4D">
        <w:fldChar w:fldCharType="begin"/>
      </w:r>
      <w:r w:rsidR="00454A4D">
        <w:instrText xml:space="preserve"> REF _Ref111222483 \h </w:instrText>
      </w:r>
      <w:r w:rsidR="00454A4D">
        <w:fldChar w:fldCharType="separate"/>
      </w:r>
      <w:r w:rsidR="00E42B67">
        <w:t xml:space="preserve">Figure </w:t>
      </w:r>
      <w:r w:rsidR="00E42B67">
        <w:rPr>
          <w:noProof/>
        </w:rPr>
        <w:t>7</w:t>
      </w:r>
      <w:r w:rsidR="00454A4D">
        <w:fldChar w:fldCharType="end"/>
      </w:r>
      <w:r w:rsidRPr="00697EFE">
        <w:t xml:space="preserve">. With codebook 1, there are 4 beams in the vertical direction with 6-degree step, and 8 beams in the horizontal direction within [-60°, +60°] range. </w:t>
      </w:r>
      <w:r w:rsidR="00A06DE9">
        <w:t>Compared with</w:t>
      </w:r>
      <w:r w:rsidR="00A06DE9" w:rsidRPr="00697EFE">
        <w:t xml:space="preserve"> </w:t>
      </w:r>
      <w:r w:rsidRPr="00697EFE">
        <w:t xml:space="preserve">codebook </w:t>
      </w:r>
      <w:r w:rsidR="00A06DE9">
        <w:t>1</w:t>
      </w:r>
      <w:r w:rsidRPr="00697EFE">
        <w:t xml:space="preserve">, </w:t>
      </w:r>
      <w:r w:rsidR="00A06DE9">
        <w:t>the beams with codebook 2 have a deviation in the Phi direction</w:t>
      </w:r>
      <w:r w:rsidRPr="00697EFE">
        <w:t>.</w:t>
      </w:r>
      <w:r w:rsidRPr="00697EFE">
        <w:rPr>
          <w:rFonts w:eastAsia="宋体"/>
        </w:rPr>
        <w:t xml:space="preserve"> </w:t>
      </w:r>
    </w:p>
    <w:p w14:paraId="633E1FC6" w14:textId="7D102BF1" w:rsidR="007003A1" w:rsidRPr="00697EFE" w:rsidRDefault="00262523" w:rsidP="00B82AD5">
      <w:pPr>
        <w:autoSpaceDE w:val="0"/>
        <w:autoSpaceDN w:val="0"/>
        <w:adjustRightInd w:val="0"/>
        <w:snapToGrid w:val="0"/>
        <w:spacing w:line="276" w:lineRule="auto"/>
        <w:jc w:val="center"/>
        <w:rPr>
          <w:rFonts w:eastAsia="宋体"/>
          <w:szCs w:val="24"/>
        </w:rPr>
      </w:pPr>
      <w:r>
        <w:rPr>
          <w:rFonts w:eastAsia="宋体"/>
          <w:noProof/>
          <w:szCs w:val="24"/>
          <w:lang w:val="en-US"/>
        </w:rPr>
        <w:lastRenderedPageBreak/>
        <w:drawing>
          <wp:inline distT="0" distB="0" distL="0" distR="0" wp14:anchorId="2AAE75B9" wp14:editId="0FD12BDF">
            <wp:extent cx="2658620" cy="1993966"/>
            <wp:effectExtent l="0" t="0" r="8890" b="635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pic:nvPicPr>
                  <pic:blipFill>
                    <a:blip r:embed="rId18">
                      <a:extLst>
                        <a:ext uri="{28A0092B-C50C-407E-A947-70E740481C1C}">
                          <a14:useLocalDpi xmlns:a14="http://schemas.microsoft.com/office/drawing/2010/main" val="0"/>
                        </a:ext>
                      </a:extLst>
                    </a:blip>
                    <a:stretch>
                      <a:fillRect/>
                    </a:stretch>
                  </pic:blipFill>
                  <pic:spPr>
                    <a:xfrm>
                      <a:off x="0" y="0"/>
                      <a:ext cx="2671826" cy="2003870"/>
                    </a:xfrm>
                    <a:prstGeom prst="rect">
                      <a:avLst/>
                    </a:prstGeom>
                  </pic:spPr>
                </pic:pic>
              </a:graphicData>
            </a:graphic>
          </wp:inline>
        </w:drawing>
      </w:r>
      <w:r w:rsidRPr="00262523">
        <w:rPr>
          <w:rFonts w:eastAsia="宋体"/>
          <w:noProof/>
          <w:szCs w:val="24"/>
        </w:rPr>
        <w:t xml:space="preserve"> </w:t>
      </w:r>
      <w:r>
        <w:rPr>
          <w:rFonts w:eastAsia="宋体"/>
          <w:noProof/>
          <w:szCs w:val="24"/>
          <w:lang w:val="en-US"/>
        </w:rPr>
        <w:drawing>
          <wp:inline distT="0" distB="0" distL="0" distR="0" wp14:anchorId="095F980F" wp14:editId="4C5CFD7F">
            <wp:extent cx="2667682" cy="2000762"/>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19">
                      <a:extLst>
                        <a:ext uri="{28A0092B-C50C-407E-A947-70E740481C1C}">
                          <a14:useLocalDpi xmlns:a14="http://schemas.microsoft.com/office/drawing/2010/main" val="0"/>
                        </a:ext>
                      </a:extLst>
                    </a:blip>
                    <a:stretch>
                      <a:fillRect/>
                    </a:stretch>
                  </pic:blipFill>
                  <pic:spPr>
                    <a:xfrm>
                      <a:off x="0" y="0"/>
                      <a:ext cx="2678850" cy="2009138"/>
                    </a:xfrm>
                    <a:prstGeom prst="rect">
                      <a:avLst/>
                    </a:prstGeom>
                  </pic:spPr>
                </pic:pic>
              </a:graphicData>
            </a:graphic>
          </wp:inline>
        </w:drawing>
      </w:r>
    </w:p>
    <w:p w14:paraId="01C09282" w14:textId="4A03D1D6" w:rsidR="007003A1" w:rsidRDefault="007003A1" w:rsidP="007003A1">
      <w:pPr>
        <w:jc w:val="center"/>
        <w:rPr>
          <w:rFonts w:eastAsia="宋体"/>
          <w:b/>
          <w:bCs/>
        </w:rPr>
      </w:pPr>
      <w:r w:rsidRPr="00697EFE">
        <w:rPr>
          <w:rFonts w:eastAsia="宋体"/>
          <w:b/>
          <w:bCs/>
        </w:rPr>
        <w:t xml:space="preserve">Figure </w:t>
      </w:r>
      <w:r w:rsidR="006970D8">
        <w:rPr>
          <w:rFonts w:eastAsia="宋体"/>
          <w:b/>
          <w:bCs/>
        </w:rPr>
        <w:t>6</w:t>
      </w:r>
      <w:r w:rsidRPr="00697EFE">
        <w:rPr>
          <w:rFonts w:eastAsia="宋体"/>
          <w:b/>
          <w:bCs/>
        </w:rPr>
        <w:t xml:space="preserve"> Beam directions with different codebooks</w:t>
      </w:r>
    </w:p>
    <w:p w14:paraId="7E31B023" w14:textId="77777777" w:rsidR="007003A1" w:rsidRPr="00697EFE" w:rsidRDefault="007003A1" w:rsidP="007003A1">
      <w:pPr>
        <w:jc w:val="center"/>
        <w:rPr>
          <w:rFonts w:eastAsia="宋体"/>
          <w:b/>
          <w:bCs/>
        </w:rPr>
      </w:pPr>
    </w:p>
    <w:p w14:paraId="533F1B23" w14:textId="7E73332C" w:rsidR="007003A1" w:rsidRPr="00697EFE" w:rsidRDefault="007003A1" w:rsidP="007003A1">
      <w:pPr>
        <w:spacing w:line="276" w:lineRule="auto"/>
      </w:pPr>
      <w:r w:rsidRPr="00697EFE">
        <w:rPr>
          <w:rFonts w:eastAsia="宋体"/>
        </w:rPr>
        <w:t xml:space="preserve">The configurations </w:t>
      </w:r>
      <w:r w:rsidRPr="00697EFE">
        <w:rPr>
          <w:rFonts w:eastAsia="宋体"/>
          <w:szCs w:val="24"/>
        </w:rPr>
        <w:t>of the multiple codebook scenarios are as shown in</w:t>
      </w:r>
      <w:r w:rsidR="00454A4D">
        <w:rPr>
          <w:rFonts w:eastAsia="宋体"/>
          <w:szCs w:val="24"/>
        </w:rPr>
        <w:t xml:space="preserve"> </w:t>
      </w:r>
      <w:r w:rsidR="00454A4D">
        <w:rPr>
          <w:rFonts w:eastAsia="宋体"/>
          <w:szCs w:val="24"/>
        </w:rPr>
        <w:fldChar w:fldCharType="begin"/>
      </w:r>
      <w:r w:rsidR="00454A4D">
        <w:rPr>
          <w:rFonts w:eastAsia="宋体"/>
          <w:szCs w:val="24"/>
        </w:rPr>
        <w:instrText xml:space="preserve"> REF _Ref127478713 \h </w:instrText>
      </w:r>
      <w:r w:rsidR="00454A4D">
        <w:rPr>
          <w:rFonts w:eastAsia="宋体"/>
          <w:szCs w:val="24"/>
        </w:rPr>
      </w:r>
      <w:r w:rsidR="00454A4D">
        <w:rPr>
          <w:rFonts w:eastAsia="宋体"/>
          <w:szCs w:val="24"/>
        </w:rPr>
        <w:fldChar w:fldCharType="separate"/>
      </w:r>
      <w:r w:rsidR="00E42B67">
        <w:t xml:space="preserve">Table </w:t>
      </w:r>
      <w:r w:rsidR="00E42B67">
        <w:rPr>
          <w:noProof/>
        </w:rPr>
        <w:t>22</w:t>
      </w:r>
      <w:r w:rsidR="00454A4D">
        <w:rPr>
          <w:rFonts w:eastAsia="宋体"/>
          <w:szCs w:val="24"/>
        </w:rPr>
        <w:fldChar w:fldCharType="end"/>
      </w:r>
      <w:r w:rsidR="006970D8">
        <w:rPr>
          <w:rFonts w:eastAsia="宋体"/>
          <w:szCs w:val="24"/>
        </w:rPr>
        <w:t>.</w:t>
      </w:r>
    </w:p>
    <w:p w14:paraId="3700E143" w14:textId="247F1599" w:rsidR="007003A1" w:rsidRPr="00697EFE" w:rsidRDefault="00454A4D" w:rsidP="00203DBE">
      <w:pPr>
        <w:pStyle w:val="aa"/>
        <w:keepNext/>
        <w:rPr>
          <w:lang w:val="en-US"/>
        </w:rPr>
      </w:pPr>
      <w:bookmarkStart w:id="71" w:name="_Ref127308486"/>
      <w:bookmarkStart w:id="72" w:name="_Ref127478713"/>
      <w:r>
        <w:t xml:space="preserve">Table </w:t>
      </w:r>
      <w:r>
        <w:fldChar w:fldCharType="begin"/>
      </w:r>
      <w:r>
        <w:instrText xml:space="preserve"> SEQ Table \* ARABIC </w:instrText>
      </w:r>
      <w:r>
        <w:fldChar w:fldCharType="separate"/>
      </w:r>
      <w:r w:rsidR="00E42B67">
        <w:rPr>
          <w:noProof/>
        </w:rPr>
        <w:t>22</w:t>
      </w:r>
      <w:r>
        <w:fldChar w:fldCharType="end"/>
      </w:r>
      <w:bookmarkEnd w:id="71"/>
      <w:bookmarkEnd w:id="72"/>
      <w:r w:rsidR="00A35381">
        <w:t xml:space="preserve"> </w:t>
      </w:r>
      <w:r w:rsidR="007003A1" w:rsidRPr="00697EFE">
        <w:t>Various codebooks scenarios configurations</w:t>
      </w:r>
    </w:p>
    <w:tbl>
      <w:tblPr>
        <w:tblW w:w="5000" w:type="pct"/>
        <w:tblLayout w:type="fixed"/>
        <w:tblCellMar>
          <w:left w:w="0" w:type="dxa"/>
          <w:right w:w="0" w:type="dxa"/>
        </w:tblCellMar>
        <w:tblLook w:val="0600" w:firstRow="0" w:lastRow="0" w:firstColumn="0" w:lastColumn="0" w:noHBand="1" w:noVBand="1"/>
      </w:tblPr>
      <w:tblGrid>
        <w:gridCol w:w="1280"/>
        <w:gridCol w:w="2086"/>
        <w:gridCol w:w="2086"/>
        <w:gridCol w:w="2084"/>
        <w:gridCol w:w="2083"/>
      </w:tblGrid>
      <w:tr w:rsidR="007003A1" w:rsidRPr="00697EFE" w14:paraId="5903F823" w14:textId="77777777" w:rsidTr="001B4D46">
        <w:trPr>
          <w:trHeight w:val="20"/>
        </w:trPr>
        <w:tc>
          <w:tcPr>
            <w:tcW w:w="66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CE8F1F" w14:textId="77777777" w:rsidR="007003A1" w:rsidRPr="00697EFE" w:rsidRDefault="007003A1" w:rsidP="001B4D46">
            <w:pPr>
              <w:spacing w:line="276" w:lineRule="auto"/>
              <w:jc w:val="center"/>
            </w:pPr>
            <w:r w:rsidRPr="00697EFE">
              <w:rPr>
                <w:b/>
                <w:bCs/>
              </w:rPr>
              <w:t>Scenarios</w:t>
            </w:r>
          </w:p>
        </w:tc>
        <w:tc>
          <w:tcPr>
            <w:tcW w:w="108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55728E" w14:textId="77777777" w:rsidR="007003A1" w:rsidRPr="00697EFE" w:rsidRDefault="007003A1" w:rsidP="001B4D46">
            <w:pPr>
              <w:spacing w:line="276" w:lineRule="auto"/>
              <w:jc w:val="center"/>
              <w:rPr>
                <w:rFonts w:eastAsia="宋体"/>
                <w:b/>
                <w:bCs/>
              </w:rPr>
            </w:pPr>
            <w:r w:rsidRPr="00697EFE">
              <w:rPr>
                <w:rFonts w:eastAsia="宋体"/>
                <w:b/>
                <w:bCs/>
              </w:rPr>
              <w:t>Deployment</w:t>
            </w:r>
          </w:p>
        </w:tc>
        <w:tc>
          <w:tcPr>
            <w:tcW w:w="1084" w:type="pct"/>
            <w:tcBorders>
              <w:top w:val="single" w:sz="8" w:space="0" w:color="000000"/>
              <w:left w:val="single" w:sz="8" w:space="0" w:color="000000"/>
              <w:bottom w:val="single" w:sz="8" w:space="0" w:color="000000"/>
              <w:right w:val="single" w:sz="8" w:space="0" w:color="000000"/>
            </w:tcBorders>
          </w:tcPr>
          <w:p w14:paraId="0B186058" w14:textId="77777777" w:rsidR="007003A1" w:rsidRPr="00697EFE" w:rsidRDefault="007003A1" w:rsidP="001B4D46">
            <w:pPr>
              <w:spacing w:line="276" w:lineRule="auto"/>
              <w:jc w:val="center"/>
              <w:rPr>
                <w:b/>
                <w:bCs/>
              </w:rPr>
            </w:pPr>
            <w:r w:rsidRPr="00697EFE">
              <w:rPr>
                <w:b/>
                <w:bCs/>
              </w:rPr>
              <w:t>UE speed</w:t>
            </w:r>
          </w:p>
        </w:tc>
        <w:tc>
          <w:tcPr>
            <w:tcW w:w="1083" w:type="pct"/>
            <w:tcBorders>
              <w:top w:val="single" w:sz="8" w:space="0" w:color="000000"/>
              <w:left w:val="single" w:sz="8" w:space="0" w:color="000000"/>
              <w:bottom w:val="single" w:sz="8" w:space="0" w:color="000000"/>
              <w:right w:val="single" w:sz="8" w:space="0" w:color="000000"/>
            </w:tcBorders>
          </w:tcPr>
          <w:p w14:paraId="4134D0A2" w14:textId="77777777" w:rsidR="007003A1" w:rsidRPr="00697EFE" w:rsidRDefault="007003A1" w:rsidP="001B4D46">
            <w:pPr>
              <w:spacing w:line="276" w:lineRule="auto"/>
              <w:jc w:val="center"/>
              <w:rPr>
                <w:rFonts w:eastAsia="宋体"/>
                <w:b/>
                <w:bCs/>
              </w:rPr>
            </w:pPr>
            <w:r w:rsidRPr="00697EFE">
              <w:rPr>
                <w:rFonts w:eastAsia="宋体"/>
                <w:b/>
                <w:bCs/>
              </w:rPr>
              <w:t>Indoor UE distribution</w:t>
            </w:r>
          </w:p>
        </w:tc>
        <w:tc>
          <w:tcPr>
            <w:tcW w:w="108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34A754" w14:textId="77777777" w:rsidR="007003A1" w:rsidRPr="00697EFE" w:rsidRDefault="007003A1" w:rsidP="001B4D46">
            <w:pPr>
              <w:spacing w:line="276" w:lineRule="auto"/>
              <w:jc w:val="center"/>
              <w:rPr>
                <w:rFonts w:eastAsia="宋体"/>
                <w:b/>
                <w:bCs/>
              </w:rPr>
            </w:pPr>
            <w:r w:rsidRPr="00697EFE">
              <w:rPr>
                <w:rFonts w:eastAsia="宋体"/>
                <w:b/>
                <w:bCs/>
              </w:rPr>
              <w:t>Codebook</w:t>
            </w:r>
          </w:p>
        </w:tc>
      </w:tr>
      <w:tr w:rsidR="007003A1" w:rsidRPr="00697EFE" w14:paraId="522EAF51" w14:textId="77777777" w:rsidTr="001B4D46">
        <w:trPr>
          <w:trHeight w:val="20"/>
        </w:trPr>
        <w:tc>
          <w:tcPr>
            <w:tcW w:w="66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534084" w14:textId="77777777" w:rsidR="007003A1" w:rsidRPr="00697EFE" w:rsidRDefault="007003A1" w:rsidP="001B4D46">
            <w:pPr>
              <w:spacing w:line="276" w:lineRule="auto"/>
              <w:jc w:val="center"/>
            </w:pPr>
            <w:proofErr w:type="spellStart"/>
            <w:r w:rsidRPr="00697EFE">
              <w:rPr>
                <w:rFonts w:eastAsia="Batang"/>
                <w:szCs w:val="24"/>
                <w:lang w:eastAsia="x-none"/>
              </w:rPr>
              <w:t>Scenario#A</w:t>
            </w:r>
            <w:proofErr w:type="spellEnd"/>
          </w:p>
        </w:tc>
        <w:tc>
          <w:tcPr>
            <w:tcW w:w="108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CDECDB5" w14:textId="77777777" w:rsidR="007003A1" w:rsidRPr="00697EFE" w:rsidRDefault="007003A1" w:rsidP="001B4D46">
            <w:pPr>
              <w:spacing w:line="276" w:lineRule="auto"/>
              <w:jc w:val="center"/>
            </w:pPr>
            <w:r w:rsidRPr="00697EFE">
              <w:t>Uma</w:t>
            </w:r>
          </w:p>
        </w:tc>
        <w:tc>
          <w:tcPr>
            <w:tcW w:w="1084" w:type="pct"/>
            <w:tcBorders>
              <w:top w:val="single" w:sz="8" w:space="0" w:color="000000"/>
              <w:left w:val="single" w:sz="8" w:space="0" w:color="000000"/>
              <w:bottom w:val="single" w:sz="8" w:space="0" w:color="000000"/>
              <w:right w:val="single" w:sz="8" w:space="0" w:color="000000"/>
            </w:tcBorders>
          </w:tcPr>
          <w:p w14:paraId="0A869D15" w14:textId="77777777" w:rsidR="007003A1" w:rsidRPr="00697EFE" w:rsidRDefault="007003A1" w:rsidP="001B4D46">
            <w:pPr>
              <w:spacing w:line="276" w:lineRule="auto"/>
              <w:jc w:val="center"/>
              <w:rPr>
                <w:rFonts w:eastAsia="宋体"/>
              </w:rPr>
            </w:pPr>
            <w:r w:rsidRPr="00697EFE">
              <w:rPr>
                <w:rFonts w:eastAsia="宋体"/>
              </w:rPr>
              <w:t>3 km/h</w:t>
            </w:r>
          </w:p>
        </w:tc>
        <w:tc>
          <w:tcPr>
            <w:tcW w:w="1083" w:type="pct"/>
            <w:tcBorders>
              <w:top w:val="single" w:sz="8" w:space="0" w:color="000000"/>
              <w:left w:val="single" w:sz="8" w:space="0" w:color="000000"/>
              <w:bottom w:val="single" w:sz="8" w:space="0" w:color="000000"/>
              <w:right w:val="single" w:sz="8" w:space="0" w:color="000000"/>
            </w:tcBorders>
          </w:tcPr>
          <w:p w14:paraId="6944D9B6" w14:textId="77777777" w:rsidR="007003A1" w:rsidRPr="00697EFE" w:rsidRDefault="007003A1" w:rsidP="001B4D46">
            <w:pPr>
              <w:spacing w:line="276" w:lineRule="auto"/>
              <w:jc w:val="center"/>
              <w:rPr>
                <w:rFonts w:eastAsia="宋体"/>
              </w:rPr>
            </w:pPr>
            <w:r w:rsidRPr="00697EFE">
              <w:rPr>
                <w:rFonts w:eastAsia="宋体"/>
              </w:rPr>
              <w:t>20%</w:t>
            </w:r>
          </w:p>
        </w:tc>
        <w:tc>
          <w:tcPr>
            <w:tcW w:w="108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16105F8" w14:textId="77777777" w:rsidR="007003A1" w:rsidRPr="00697EFE" w:rsidRDefault="007003A1" w:rsidP="001B4D46">
            <w:pPr>
              <w:spacing w:line="276" w:lineRule="auto"/>
              <w:jc w:val="center"/>
            </w:pPr>
            <w:r w:rsidRPr="00697EFE">
              <w:rPr>
                <w:rFonts w:eastAsia="宋体"/>
              </w:rPr>
              <w:t>Codebook 1</w:t>
            </w:r>
          </w:p>
        </w:tc>
      </w:tr>
      <w:tr w:rsidR="007003A1" w:rsidRPr="00697EFE" w14:paraId="78E2360B" w14:textId="77777777" w:rsidTr="001B4D46">
        <w:trPr>
          <w:trHeight w:val="20"/>
        </w:trPr>
        <w:tc>
          <w:tcPr>
            <w:tcW w:w="66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08A76A" w14:textId="77777777" w:rsidR="007003A1" w:rsidRPr="00697EFE" w:rsidRDefault="007003A1" w:rsidP="001B4D46">
            <w:pPr>
              <w:spacing w:line="276" w:lineRule="auto"/>
              <w:jc w:val="center"/>
            </w:pPr>
            <w:proofErr w:type="spellStart"/>
            <w:r w:rsidRPr="00697EFE">
              <w:rPr>
                <w:rFonts w:eastAsia="Batang"/>
                <w:szCs w:val="24"/>
                <w:lang w:eastAsia="x-none"/>
              </w:rPr>
              <w:t>Scenario#B</w:t>
            </w:r>
            <w:proofErr w:type="spellEnd"/>
          </w:p>
        </w:tc>
        <w:tc>
          <w:tcPr>
            <w:tcW w:w="108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B0B8A6A" w14:textId="77777777" w:rsidR="007003A1" w:rsidRPr="00697EFE" w:rsidRDefault="007003A1" w:rsidP="001B4D46">
            <w:pPr>
              <w:spacing w:line="276" w:lineRule="auto"/>
              <w:jc w:val="center"/>
            </w:pPr>
            <w:r w:rsidRPr="00697EFE">
              <w:t>Uma</w:t>
            </w:r>
          </w:p>
        </w:tc>
        <w:tc>
          <w:tcPr>
            <w:tcW w:w="1084" w:type="pct"/>
            <w:tcBorders>
              <w:top w:val="single" w:sz="8" w:space="0" w:color="000000"/>
              <w:left w:val="single" w:sz="8" w:space="0" w:color="000000"/>
              <w:bottom w:val="single" w:sz="8" w:space="0" w:color="000000"/>
              <w:right w:val="single" w:sz="8" w:space="0" w:color="000000"/>
            </w:tcBorders>
          </w:tcPr>
          <w:p w14:paraId="44C9D67B" w14:textId="77777777" w:rsidR="007003A1" w:rsidRPr="00697EFE" w:rsidRDefault="007003A1" w:rsidP="001B4D46">
            <w:pPr>
              <w:spacing w:line="276" w:lineRule="auto"/>
              <w:jc w:val="center"/>
            </w:pPr>
            <w:r w:rsidRPr="00697EFE">
              <w:rPr>
                <w:rFonts w:eastAsia="宋体"/>
              </w:rPr>
              <w:t>3 km/h</w:t>
            </w:r>
          </w:p>
        </w:tc>
        <w:tc>
          <w:tcPr>
            <w:tcW w:w="1083" w:type="pct"/>
            <w:tcBorders>
              <w:top w:val="single" w:sz="8" w:space="0" w:color="000000"/>
              <w:left w:val="single" w:sz="8" w:space="0" w:color="000000"/>
              <w:bottom w:val="single" w:sz="8" w:space="0" w:color="000000"/>
              <w:right w:val="single" w:sz="8" w:space="0" w:color="000000"/>
            </w:tcBorders>
          </w:tcPr>
          <w:p w14:paraId="0E35FB96" w14:textId="77777777" w:rsidR="007003A1" w:rsidRPr="00697EFE" w:rsidRDefault="007003A1" w:rsidP="001B4D46">
            <w:pPr>
              <w:spacing w:line="276" w:lineRule="auto"/>
              <w:jc w:val="center"/>
              <w:rPr>
                <w:rFonts w:eastAsia="宋体"/>
              </w:rPr>
            </w:pPr>
            <w:r w:rsidRPr="00697EFE">
              <w:rPr>
                <w:rFonts w:eastAsia="宋体"/>
              </w:rPr>
              <w:t>20%</w:t>
            </w:r>
          </w:p>
        </w:tc>
        <w:tc>
          <w:tcPr>
            <w:tcW w:w="1083"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801673C" w14:textId="77777777" w:rsidR="007003A1" w:rsidRPr="00697EFE" w:rsidRDefault="007003A1" w:rsidP="001B4D46">
            <w:pPr>
              <w:spacing w:line="276" w:lineRule="auto"/>
              <w:jc w:val="center"/>
            </w:pPr>
            <w:r w:rsidRPr="00697EFE">
              <w:rPr>
                <w:rFonts w:eastAsia="宋体"/>
              </w:rPr>
              <w:t>Codebook 2</w:t>
            </w:r>
          </w:p>
        </w:tc>
      </w:tr>
    </w:tbl>
    <w:p w14:paraId="669F44B4" w14:textId="77777777" w:rsidR="0081556F" w:rsidRDefault="0081556F" w:rsidP="0081556F">
      <w:pPr>
        <w:pStyle w:val="aa"/>
        <w:keepNext/>
        <w:spacing w:line="276" w:lineRule="auto"/>
      </w:pPr>
      <w:bookmarkStart w:id="73" w:name="_Ref127308530"/>
    </w:p>
    <w:p w14:paraId="6633DCB4" w14:textId="3A6C56BD" w:rsidR="0081556F" w:rsidRPr="00697EFE" w:rsidRDefault="00454A4D" w:rsidP="00454A4D">
      <w:pPr>
        <w:pStyle w:val="aa"/>
        <w:keepNext/>
        <w:rPr>
          <w:lang w:val="en-US"/>
        </w:rPr>
      </w:pPr>
      <w:bookmarkStart w:id="74" w:name="_Ref127478733"/>
      <w:r>
        <w:t xml:space="preserve">Table </w:t>
      </w:r>
      <w:r>
        <w:fldChar w:fldCharType="begin"/>
      </w:r>
      <w:r>
        <w:instrText xml:space="preserve"> SEQ Table \* ARABIC </w:instrText>
      </w:r>
      <w:r>
        <w:fldChar w:fldCharType="separate"/>
      </w:r>
      <w:r w:rsidR="00E42B67">
        <w:rPr>
          <w:noProof/>
        </w:rPr>
        <w:t>23</w:t>
      </w:r>
      <w:r>
        <w:fldChar w:fldCharType="end"/>
      </w:r>
      <w:bookmarkEnd w:id="74"/>
      <w:r>
        <w:t xml:space="preserve"> </w:t>
      </w:r>
      <w:r w:rsidR="0081556F" w:rsidRPr="00697EFE">
        <w:t xml:space="preserve"> Simulation results for various </w:t>
      </w:r>
      <w:r w:rsidR="00611A6F">
        <w:t>codebook</w:t>
      </w:r>
      <w:r w:rsidR="0081556F" w:rsidRPr="00697EFE">
        <w:t xml:space="preserve"> scenarios configurations</w:t>
      </w:r>
    </w:p>
    <w:tbl>
      <w:tblPr>
        <w:tblW w:w="48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075"/>
        <w:gridCol w:w="1208"/>
        <w:gridCol w:w="1205"/>
        <w:gridCol w:w="1205"/>
        <w:gridCol w:w="1200"/>
        <w:gridCol w:w="1203"/>
        <w:gridCol w:w="1190"/>
      </w:tblGrid>
      <w:tr w:rsidR="0081556F" w:rsidRPr="00697EFE" w14:paraId="2AC747FB" w14:textId="77777777" w:rsidTr="00DD5C9A">
        <w:trPr>
          <w:trHeight w:val="264"/>
          <w:jc w:val="center"/>
        </w:trPr>
        <w:tc>
          <w:tcPr>
            <w:tcW w:w="1117" w:type="pct"/>
            <w:vAlign w:val="center"/>
          </w:tcPr>
          <w:p w14:paraId="6EA6DA6D" w14:textId="77777777" w:rsidR="0081556F" w:rsidRPr="00697EFE" w:rsidRDefault="0081556F" w:rsidP="001B4D46">
            <w:pPr>
              <w:spacing w:line="276" w:lineRule="auto"/>
              <w:jc w:val="center"/>
              <w:rPr>
                <w:b/>
                <w:bCs/>
              </w:rPr>
            </w:pPr>
            <w:r w:rsidRPr="00697EFE">
              <w:rPr>
                <w:b/>
                <w:bCs/>
              </w:rPr>
              <w:t>Cases</w:t>
            </w:r>
          </w:p>
        </w:tc>
        <w:tc>
          <w:tcPr>
            <w:tcW w:w="650" w:type="pct"/>
            <w:shd w:val="clear" w:color="auto" w:fill="auto"/>
            <w:tcMar>
              <w:top w:w="15" w:type="dxa"/>
              <w:left w:w="15" w:type="dxa"/>
              <w:bottom w:w="0" w:type="dxa"/>
              <w:right w:w="15" w:type="dxa"/>
            </w:tcMar>
            <w:vAlign w:val="center"/>
            <w:hideMark/>
          </w:tcPr>
          <w:p w14:paraId="12167D2A" w14:textId="77777777" w:rsidR="0081556F" w:rsidRPr="00697EFE" w:rsidRDefault="0081556F" w:rsidP="001B4D46">
            <w:pPr>
              <w:spacing w:line="276" w:lineRule="auto"/>
              <w:jc w:val="center"/>
            </w:pPr>
            <w:r w:rsidRPr="00697EFE">
              <w:rPr>
                <w:b/>
                <w:bCs/>
              </w:rPr>
              <w:t>Top1</w:t>
            </w:r>
          </w:p>
        </w:tc>
        <w:tc>
          <w:tcPr>
            <w:tcW w:w="649" w:type="pct"/>
            <w:shd w:val="clear" w:color="auto" w:fill="auto"/>
            <w:tcMar>
              <w:top w:w="15" w:type="dxa"/>
              <w:left w:w="15" w:type="dxa"/>
              <w:bottom w:w="0" w:type="dxa"/>
              <w:right w:w="15" w:type="dxa"/>
            </w:tcMar>
            <w:vAlign w:val="center"/>
            <w:hideMark/>
          </w:tcPr>
          <w:p w14:paraId="03CC6796" w14:textId="77777777" w:rsidR="0081556F" w:rsidRPr="00697EFE" w:rsidRDefault="0081556F" w:rsidP="001B4D46">
            <w:pPr>
              <w:spacing w:line="276" w:lineRule="auto"/>
              <w:jc w:val="center"/>
            </w:pPr>
            <w:r w:rsidRPr="00697EFE">
              <w:rPr>
                <w:b/>
                <w:bCs/>
              </w:rPr>
              <w:t>Top1/2</w:t>
            </w:r>
          </w:p>
        </w:tc>
        <w:tc>
          <w:tcPr>
            <w:tcW w:w="649" w:type="pct"/>
            <w:shd w:val="clear" w:color="auto" w:fill="auto"/>
            <w:tcMar>
              <w:top w:w="15" w:type="dxa"/>
              <w:left w:w="15" w:type="dxa"/>
              <w:bottom w:w="0" w:type="dxa"/>
              <w:right w:w="15" w:type="dxa"/>
            </w:tcMar>
            <w:vAlign w:val="center"/>
            <w:hideMark/>
          </w:tcPr>
          <w:p w14:paraId="53AEA93A" w14:textId="77777777" w:rsidR="0081556F" w:rsidRPr="00697EFE" w:rsidRDefault="0081556F" w:rsidP="001B4D46">
            <w:pPr>
              <w:spacing w:line="276" w:lineRule="auto"/>
              <w:jc w:val="center"/>
            </w:pPr>
            <w:r w:rsidRPr="00697EFE">
              <w:rPr>
                <w:b/>
                <w:bCs/>
              </w:rPr>
              <w:t>Top1/3</w:t>
            </w:r>
          </w:p>
        </w:tc>
        <w:tc>
          <w:tcPr>
            <w:tcW w:w="646" w:type="pct"/>
            <w:shd w:val="clear" w:color="auto" w:fill="auto"/>
            <w:tcMar>
              <w:top w:w="15" w:type="dxa"/>
              <w:left w:w="15" w:type="dxa"/>
              <w:bottom w:w="0" w:type="dxa"/>
              <w:right w:w="15" w:type="dxa"/>
            </w:tcMar>
            <w:vAlign w:val="center"/>
            <w:hideMark/>
          </w:tcPr>
          <w:p w14:paraId="6E9EF7B3" w14:textId="77777777" w:rsidR="0081556F" w:rsidRPr="00697EFE" w:rsidRDefault="0081556F" w:rsidP="001B4D46">
            <w:pPr>
              <w:spacing w:line="276" w:lineRule="auto"/>
              <w:jc w:val="center"/>
            </w:pPr>
            <w:r w:rsidRPr="00697EFE">
              <w:rPr>
                <w:b/>
                <w:bCs/>
              </w:rPr>
              <w:t>Top1/4</w:t>
            </w:r>
          </w:p>
        </w:tc>
        <w:tc>
          <w:tcPr>
            <w:tcW w:w="648" w:type="pct"/>
            <w:shd w:val="clear" w:color="auto" w:fill="auto"/>
            <w:tcMar>
              <w:top w:w="15" w:type="dxa"/>
              <w:left w:w="15" w:type="dxa"/>
              <w:bottom w:w="0" w:type="dxa"/>
              <w:right w:w="15" w:type="dxa"/>
            </w:tcMar>
            <w:vAlign w:val="center"/>
            <w:hideMark/>
          </w:tcPr>
          <w:p w14:paraId="639181DD" w14:textId="77777777" w:rsidR="0081556F" w:rsidRPr="00697EFE" w:rsidRDefault="0081556F" w:rsidP="001B4D46">
            <w:pPr>
              <w:spacing w:line="276" w:lineRule="auto"/>
              <w:jc w:val="center"/>
            </w:pPr>
            <w:r w:rsidRPr="00697EFE">
              <w:rPr>
                <w:b/>
                <w:bCs/>
              </w:rPr>
              <w:t>Top1/5</w:t>
            </w:r>
          </w:p>
        </w:tc>
        <w:tc>
          <w:tcPr>
            <w:tcW w:w="641" w:type="pct"/>
            <w:shd w:val="clear" w:color="auto" w:fill="DAEEF3"/>
            <w:tcMar>
              <w:top w:w="15" w:type="dxa"/>
              <w:left w:w="15" w:type="dxa"/>
              <w:bottom w:w="0" w:type="dxa"/>
              <w:right w:w="15" w:type="dxa"/>
            </w:tcMar>
            <w:vAlign w:val="center"/>
            <w:hideMark/>
          </w:tcPr>
          <w:p w14:paraId="602FF498" w14:textId="77777777" w:rsidR="0081556F" w:rsidRPr="00697EFE" w:rsidRDefault="0081556F" w:rsidP="001B4D46">
            <w:pPr>
              <w:spacing w:line="276" w:lineRule="auto"/>
              <w:jc w:val="center"/>
            </w:pPr>
            <w:r w:rsidRPr="00697EFE">
              <w:rPr>
                <w:b/>
                <w:bCs/>
              </w:rPr>
              <w:t>Ave RSRP diff</w:t>
            </w:r>
          </w:p>
        </w:tc>
      </w:tr>
      <w:tr w:rsidR="0081556F" w:rsidRPr="00697EFE" w14:paraId="000ECA49" w14:textId="77777777" w:rsidTr="00DD5C9A">
        <w:trPr>
          <w:trHeight w:val="287"/>
          <w:jc w:val="center"/>
        </w:trPr>
        <w:tc>
          <w:tcPr>
            <w:tcW w:w="1117" w:type="pct"/>
            <w:vAlign w:val="center"/>
          </w:tcPr>
          <w:p w14:paraId="2830FA64" w14:textId="165F18FE" w:rsidR="0081556F" w:rsidRPr="00697EFE" w:rsidRDefault="0081556F" w:rsidP="00350A91">
            <w:pPr>
              <w:spacing w:line="276" w:lineRule="auto"/>
              <w:jc w:val="center"/>
            </w:pPr>
            <w:r>
              <w:t>Non-AI</w:t>
            </w:r>
            <w:r w:rsidR="00350A91">
              <w:rPr>
                <w:rFonts w:eastAsia="宋体" w:hint="eastAsia"/>
                <w:lang w:eastAsia="zh-CN"/>
              </w:rPr>
              <w:t xml:space="preserve"> </w:t>
            </w:r>
            <w:r>
              <w:t>#A</w:t>
            </w:r>
          </w:p>
        </w:tc>
        <w:tc>
          <w:tcPr>
            <w:tcW w:w="650" w:type="pct"/>
            <w:shd w:val="clear" w:color="auto" w:fill="auto"/>
            <w:tcMar>
              <w:top w:w="15" w:type="dxa"/>
              <w:left w:w="15" w:type="dxa"/>
              <w:bottom w:w="0" w:type="dxa"/>
              <w:right w:w="15" w:type="dxa"/>
            </w:tcMar>
            <w:vAlign w:val="center"/>
          </w:tcPr>
          <w:p w14:paraId="7A0284CC" w14:textId="1A9C2FAC" w:rsidR="0081556F" w:rsidRPr="00697EFE" w:rsidRDefault="0081556F" w:rsidP="0081556F">
            <w:pPr>
              <w:spacing w:line="276" w:lineRule="auto"/>
              <w:jc w:val="center"/>
              <w:rPr>
                <w:kern w:val="24"/>
              </w:rPr>
            </w:pPr>
            <w:r w:rsidRPr="00697EFE">
              <w:rPr>
                <w:kern w:val="24"/>
              </w:rPr>
              <w:t>28.64%</w:t>
            </w:r>
          </w:p>
        </w:tc>
        <w:tc>
          <w:tcPr>
            <w:tcW w:w="649" w:type="pct"/>
            <w:shd w:val="clear" w:color="auto" w:fill="auto"/>
            <w:tcMar>
              <w:top w:w="15" w:type="dxa"/>
              <w:left w:w="15" w:type="dxa"/>
              <w:bottom w:w="0" w:type="dxa"/>
              <w:right w:w="15" w:type="dxa"/>
            </w:tcMar>
            <w:vAlign w:val="center"/>
          </w:tcPr>
          <w:p w14:paraId="4DAD8856" w14:textId="72250EA8" w:rsidR="0081556F" w:rsidRPr="00697EFE" w:rsidRDefault="0081556F" w:rsidP="0081556F">
            <w:pPr>
              <w:spacing w:line="276" w:lineRule="auto"/>
              <w:jc w:val="center"/>
              <w:rPr>
                <w:kern w:val="24"/>
              </w:rPr>
            </w:pPr>
            <w:r w:rsidRPr="00697EFE">
              <w:rPr>
                <w:kern w:val="24"/>
              </w:rPr>
              <w:t>32.52%</w:t>
            </w:r>
          </w:p>
        </w:tc>
        <w:tc>
          <w:tcPr>
            <w:tcW w:w="649" w:type="pct"/>
            <w:shd w:val="clear" w:color="auto" w:fill="auto"/>
            <w:tcMar>
              <w:top w:w="15" w:type="dxa"/>
              <w:left w:w="15" w:type="dxa"/>
              <w:bottom w:w="0" w:type="dxa"/>
              <w:right w:w="15" w:type="dxa"/>
            </w:tcMar>
            <w:vAlign w:val="center"/>
          </w:tcPr>
          <w:p w14:paraId="15541965" w14:textId="0F10268C" w:rsidR="0081556F" w:rsidRPr="00697EFE" w:rsidRDefault="0081556F" w:rsidP="0081556F">
            <w:pPr>
              <w:spacing w:line="276" w:lineRule="auto"/>
              <w:jc w:val="center"/>
              <w:rPr>
                <w:kern w:val="24"/>
              </w:rPr>
            </w:pPr>
            <w:r w:rsidRPr="00697EFE">
              <w:rPr>
                <w:kern w:val="24"/>
              </w:rPr>
              <w:t>38.92%</w:t>
            </w:r>
          </w:p>
        </w:tc>
        <w:tc>
          <w:tcPr>
            <w:tcW w:w="646" w:type="pct"/>
            <w:shd w:val="clear" w:color="auto" w:fill="auto"/>
            <w:tcMar>
              <w:top w:w="15" w:type="dxa"/>
              <w:left w:w="15" w:type="dxa"/>
              <w:bottom w:w="0" w:type="dxa"/>
              <w:right w:w="15" w:type="dxa"/>
            </w:tcMar>
            <w:vAlign w:val="center"/>
          </w:tcPr>
          <w:p w14:paraId="565EFC79" w14:textId="10DFD5AA" w:rsidR="0081556F" w:rsidRPr="00697EFE" w:rsidRDefault="0081556F" w:rsidP="0081556F">
            <w:pPr>
              <w:spacing w:line="276" w:lineRule="auto"/>
              <w:jc w:val="center"/>
              <w:rPr>
                <w:kern w:val="24"/>
              </w:rPr>
            </w:pPr>
            <w:r w:rsidRPr="00697EFE">
              <w:rPr>
                <w:kern w:val="24"/>
              </w:rPr>
              <w:t>42.37%</w:t>
            </w:r>
          </w:p>
        </w:tc>
        <w:tc>
          <w:tcPr>
            <w:tcW w:w="648" w:type="pct"/>
            <w:shd w:val="clear" w:color="auto" w:fill="auto"/>
            <w:tcMar>
              <w:top w:w="15" w:type="dxa"/>
              <w:left w:w="15" w:type="dxa"/>
              <w:bottom w:w="0" w:type="dxa"/>
              <w:right w:w="15" w:type="dxa"/>
            </w:tcMar>
            <w:vAlign w:val="center"/>
          </w:tcPr>
          <w:p w14:paraId="1508A46C" w14:textId="1155FACB" w:rsidR="0081556F" w:rsidRPr="00697EFE" w:rsidRDefault="0081556F" w:rsidP="0081556F">
            <w:pPr>
              <w:spacing w:line="276" w:lineRule="auto"/>
              <w:jc w:val="center"/>
              <w:rPr>
                <w:kern w:val="24"/>
              </w:rPr>
            </w:pPr>
            <w:r w:rsidRPr="00697EFE">
              <w:rPr>
                <w:kern w:val="24"/>
              </w:rPr>
              <w:t>54.47%</w:t>
            </w:r>
          </w:p>
        </w:tc>
        <w:tc>
          <w:tcPr>
            <w:tcW w:w="641" w:type="pct"/>
            <w:shd w:val="clear" w:color="auto" w:fill="DAEEF3"/>
            <w:tcMar>
              <w:top w:w="15" w:type="dxa"/>
              <w:left w:w="15" w:type="dxa"/>
              <w:bottom w:w="0" w:type="dxa"/>
              <w:right w:w="15" w:type="dxa"/>
            </w:tcMar>
            <w:vAlign w:val="center"/>
          </w:tcPr>
          <w:p w14:paraId="07987D62" w14:textId="7F8645AE" w:rsidR="0081556F" w:rsidRPr="00697EFE" w:rsidRDefault="0081556F" w:rsidP="0081556F">
            <w:pPr>
              <w:spacing w:line="276" w:lineRule="auto"/>
              <w:jc w:val="center"/>
              <w:rPr>
                <w:kern w:val="24"/>
              </w:rPr>
            </w:pPr>
            <w:r w:rsidRPr="00697EFE">
              <w:rPr>
                <w:kern w:val="24"/>
              </w:rPr>
              <w:t>6.881</w:t>
            </w:r>
          </w:p>
        </w:tc>
      </w:tr>
      <w:tr w:rsidR="0081556F" w:rsidRPr="00697EFE" w14:paraId="6A8B0AE2" w14:textId="77777777" w:rsidTr="00DD5C9A">
        <w:trPr>
          <w:trHeight w:val="287"/>
          <w:jc w:val="center"/>
        </w:trPr>
        <w:tc>
          <w:tcPr>
            <w:tcW w:w="1117" w:type="pct"/>
            <w:vAlign w:val="center"/>
          </w:tcPr>
          <w:p w14:paraId="1E6F9F34" w14:textId="369D1C01" w:rsidR="0081556F" w:rsidRPr="00697EFE" w:rsidRDefault="0081556F" w:rsidP="00350A91">
            <w:pPr>
              <w:spacing w:line="276" w:lineRule="auto"/>
              <w:jc w:val="center"/>
            </w:pPr>
            <w:r>
              <w:t>Non-AI</w:t>
            </w:r>
            <w:r w:rsidR="00350A91">
              <w:rPr>
                <w:rFonts w:eastAsia="宋体" w:hint="eastAsia"/>
                <w:lang w:eastAsia="zh-CN"/>
              </w:rPr>
              <w:t xml:space="preserve"> </w:t>
            </w:r>
            <w:r>
              <w:t>#B</w:t>
            </w:r>
          </w:p>
        </w:tc>
        <w:tc>
          <w:tcPr>
            <w:tcW w:w="650" w:type="pct"/>
            <w:shd w:val="clear" w:color="auto" w:fill="auto"/>
            <w:tcMar>
              <w:top w:w="15" w:type="dxa"/>
              <w:left w:w="15" w:type="dxa"/>
              <w:bottom w:w="0" w:type="dxa"/>
              <w:right w:w="15" w:type="dxa"/>
            </w:tcMar>
            <w:vAlign w:val="center"/>
          </w:tcPr>
          <w:p w14:paraId="3B3B60C3" w14:textId="549B5FD0" w:rsidR="0081556F" w:rsidRPr="00697EFE" w:rsidRDefault="0081556F" w:rsidP="0081556F">
            <w:pPr>
              <w:spacing w:line="276" w:lineRule="auto"/>
              <w:jc w:val="center"/>
              <w:rPr>
                <w:kern w:val="24"/>
              </w:rPr>
            </w:pPr>
            <w:r w:rsidRPr="00697EFE">
              <w:rPr>
                <w:kern w:val="24"/>
              </w:rPr>
              <w:t>21.08%</w:t>
            </w:r>
          </w:p>
        </w:tc>
        <w:tc>
          <w:tcPr>
            <w:tcW w:w="649" w:type="pct"/>
            <w:shd w:val="clear" w:color="auto" w:fill="auto"/>
            <w:tcMar>
              <w:top w:w="15" w:type="dxa"/>
              <w:left w:w="15" w:type="dxa"/>
              <w:bottom w:w="0" w:type="dxa"/>
              <w:right w:w="15" w:type="dxa"/>
            </w:tcMar>
            <w:vAlign w:val="center"/>
          </w:tcPr>
          <w:p w14:paraId="6FFBEEA1" w14:textId="065D7014" w:rsidR="0081556F" w:rsidRPr="00697EFE" w:rsidRDefault="0081556F" w:rsidP="0081556F">
            <w:pPr>
              <w:spacing w:line="276" w:lineRule="auto"/>
              <w:jc w:val="center"/>
              <w:rPr>
                <w:kern w:val="24"/>
              </w:rPr>
            </w:pPr>
            <w:r w:rsidRPr="00697EFE">
              <w:rPr>
                <w:kern w:val="24"/>
              </w:rPr>
              <w:t>27.14%</w:t>
            </w:r>
          </w:p>
        </w:tc>
        <w:tc>
          <w:tcPr>
            <w:tcW w:w="649" w:type="pct"/>
            <w:shd w:val="clear" w:color="auto" w:fill="auto"/>
            <w:tcMar>
              <w:top w:w="15" w:type="dxa"/>
              <w:left w:w="15" w:type="dxa"/>
              <w:bottom w:w="0" w:type="dxa"/>
              <w:right w:w="15" w:type="dxa"/>
            </w:tcMar>
            <w:vAlign w:val="center"/>
          </w:tcPr>
          <w:p w14:paraId="2EFE95DE" w14:textId="4E1F72A9" w:rsidR="0081556F" w:rsidRPr="00697EFE" w:rsidRDefault="0081556F" w:rsidP="0081556F">
            <w:pPr>
              <w:spacing w:line="276" w:lineRule="auto"/>
              <w:jc w:val="center"/>
              <w:rPr>
                <w:kern w:val="24"/>
              </w:rPr>
            </w:pPr>
            <w:r w:rsidRPr="00697EFE">
              <w:rPr>
                <w:kern w:val="24"/>
              </w:rPr>
              <w:t>33.09%</w:t>
            </w:r>
          </w:p>
        </w:tc>
        <w:tc>
          <w:tcPr>
            <w:tcW w:w="646" w:type="pct"/>
            <w:shd w:val="clear" w:color="auto" w:fill="auto"/>
            <w:tcMar>
              <w:top w:w="15" w:type="dxa"/>
              <w:left w:w="15" w:type="dxa"/>
              <w:bottom w:w="0" w:type="dxa"/>
              <w:right w:w="15" w:type="dxa"/>
            </w:tcMar>
            <w:vAlign w:val="center"/>
          </w:tcPr>
          <w:p w14:paraId="77C83764" w14:textId="41E0C36A" w:rsidR="0081556F" w:rsidRPr="00697EFE" w:rsidRDefault="0081556F" w:rsidP="0081556F">
            <w:pPr>
              <w:spacing w:line="276" w:lineRule="auto"/>
              <w:jc w:val="center"/>
              <w:rPr>
                <w:kern w:val="24"/>
              </w:rPr>
            </w:pPr>
            <w:r w:rsidRPr="00697EFE">
              <w:rPr>
                <w:kern w:val="24"/>
              </w:rPr>
              <w:t>36.59%</w:t>
            </w:r>
          </w:p>
        </w:tc>
        <w:tc>
          <w:tcPr>
            <w:tcW w:w="648" w:type="pct"/>
            <w:shd w:val="clear" w:color="auto" w:fill="auto"/>
            <w:tcMar>
              <w:top w:w="15" w:type="dxa"/>
              <w:left w:w="15" w:type="dxa"/>
              <w:bottom w:w="0" w:type="dxa"/>
              <w:right w:w="15" w:type="dxa"/>
            </w:tcMar>
            <w:vAlign w:val="center"/>
          </w:tcPr>
          <w:p w14:paraId="5701FE0C" w14:textId="5C47AD02" w:rsidR="0081556F" w:rsidRPr="00697EFE" w:rsidRDefault="0081556F" w:rsidP="0081556F">
            <w:pPr>
              <w:spacing w:line="276" w:lineRule="auto"/>
              <w:jc w:val="center"/>
              <w:rPr>
                <w:kern w:val="24"/>
              </w:rPr>
            </w:pPr>
            <w:r w:rsidRPr="00697EFE">
              <w:rPr>
                <w:kern w:val="24"/>
              </w:rPr>
              <w:t>45.33%</w:t>
            </w:r>
          </w:p>
        </w:tc>
        <w:tc>
          <w:tcPr>
            <w:tcW w:w="641" w:type="pct"/>
            <w:shd w:val="clear" w:color="auto" w:fill="DAEEF3"/>
            <w:tcMar>
              <w:top w:w="15" w:type="dxa"/>
              <w:left w:w="15" w:type="dxa"/>
              <w:bottom w:w="0" w:type="dxa"/>
              <w:right w:w="15" w:type="dxa"/>
            </w:tcMar>
            <w:vAlign w:val="center"/>
          </w:tcPr>
          <w:p w14:paraId="027C02FB" w14:textId="5408F54C" w:rsidR="0081556F" w:rsidRPr="00697EFE" w:rsidRDefault="0081556F" w:rsidP="0081556F">
            <w:pPr>
              <w:spacing w:line="276" w:lineRule="auto"/>
              <w:jc w:val="center"/>
              <w:rPr>
                <w:kern w:val="24"/>
              </w:rPr>
            </w:pPr>
            <w:r w:rsidRPr="00697EFE">
              <w:rPr>
                <w:kern w:val="24"/>
              </w:rPr>
              <w:t>7.683</w:t>
            </w:r>
          </w:p>
        </w:tc>
      </w:tr>
      <w:tr w:rsidR="0081556F" w:rsidRPr="00697EFE" w14:paraId="41CE662B" w14:textId="77777777" w:rsidTr="00DD5C9A">
        <w:trPr>
          <w:trHeight w:val="287"/>
          <w:jc w:val="center"/>
        </w:trPr>
        <w:tc>
          <w:tcPr>
            <w:tcW w:w="1117" w:type="pct"/>
            <w:vAlign w:val="center"/>
          </w:tcPr>
          <w:p w14:paraId="2FC9053E" w14:textId="1E6A68DC" w:rsidR="0081556F" w:rsidRPr="00697EFE" w:rsidRDefault="0081556F" w:rsidP="00350A91">
            <w:pPr>
              <w:spacing w:line="276" w:lineRule="auto"/>
              <w:jc w:val="center"/>
            </w:pPr>
            <w:r w:rsidRPr="00697EFE">
              <w:t xml:space="preserve">Case </w:t>
            </w:r>
            <w:r>
              <w:t>1-1</w:t>
            </w:r>
            <w:r w:rsidR="00350A91">
              <w:rPr>
                <w:rFonts w:eastAsia="宋体" w:hint="eastAsia"/>
                <w:lang w:eastAsia="zh-CN"/>
              </w:rPr>
              <w:t xml:space="preserve"> </w:t>
            </w:r>
            <w:r>
              <w:t xml:space="preserve">#A </w:t>
            </w:r>
            <w:r>
              <w:rPr>
                <w:lang w:val="en-US"/>
              </w:rPr>
              <w:t>=&gt;#A</w:t>
            </w:r>
          </w:p>
        </w:tc>
        <w:tc>
          <w:tcPr>
            <w:tcW w:w="650" w:type="pct"/>
            <w:shd w:val="clear" w:color="auto" w:fill="auto"/>
            <w:tcMar>
              <w:top w:w="15" w:type="dxa"/>
              <w:left w:w="15" w:type="dxa"/>
              <w:bottom w:w="0" w:type="dxa"/>
              <w:right w:w="15" w:type="dxa"/>
            </w:tcMar>
            <w:vAlign w:val="center"/>
            <w:hideMark/>
          </w:tcPr>
          <w:p w14:paraId="4DDAE1E1" w14:textId="3A484B6A" w:rsidR="0081556F" w:rsidRPr="00697EFE" w:rsidRDefault="0081556F" w:rsidP="0081556F">
            <w:pPr>
              <w:spacing w:line="276" w:lineRule="auto"/>
              <w:jc w:val="center"/>
            </w:pPr>
            <w:r w:rsidRPr="00697EFE">
              <w:rPr>
                <w:kern w:val="24"/>
              </w:rPr>
              <w:t>91.57%</w:t>
            </w:r>
          </w:p>
        </w:tc>
        <w:tc>
          <w:tcPr>
            <w:tcW w:w="649" w:type="pct"/>
            <w:shd w:val="clear" w:color="auto" w:fill="auto"/>
            <w:tcMar>
              <w:top w:w="15" w:type="dxa"/>
              <w:left w:w="15" w:type="dxa"/>
              <w:bottom w:w="0" w:type="dxa"/>
              <w:right w:w="15" w:type="dxa"/>
            </w:tcMar>
            <w:vAlign w:val="center"/>
            <w:hideMark/>
          </w:tcPr>
          <w:p w14:paraId="61186414" w14:textId="4CBA37DA" w:rsidR="0081556F" w:rsidRPr="00697EFE" w:rsidRDefault="0081556F" w:rsidP="0081556F">
            <w:pPr>
              <w:spacing w:line="276" w:lineRule="auto"/>
              <w:jc w:val="center"/>
            </w:pPr>
            <w:r w:rsidRPr="00697EFE">
              <w:rPr>
                <w:kern w:val="24"/>
              </w:rPr>
              <w:t>96.59%</w:t>
            </w:r>
          </w:p>
        </w:tc>
        <w:tc>
          <w:tcPr>
            <w:tcW w:w="649" w:type="pct"/>
            <w:shd w:val="clear" w:color="auto" w:fill="auto"/>
            <w:tcMar>
              <w:top w:w="15" w:type="dxa"/>
              <w:left w:w="15" w:type="dxa"/>
              <w:bottom w:w="0" w:type="dxa"/>
              <w:right w:w="15" w:type="dxa"/>
            </w:tcMar>
            <w:vAlign w:val="center"/>
            <w:hideMark/>
          </w:tcPr>
          <w:p w14:paraId="7FC45051" w14:textId="7FB82FD6" w:rsidR="0081556F" w:rsidRPr="00697EFE" w:rsidRDefault="0081556F" w:rsidP="0081556F">
            <w:pPr>
              <w:spacing w:line="276" w:lineRule="auto"/>
              <w:jc w:val="center"/>
            </w:pPr>
            <w:r w:rsidRPr="00697EFE">
              <w:rPr>
                <w:kern w:val="24"/>
              </w:rPr>
              <w:t>97.89%</w:t>
            </w:r>
          </w:p>
        </w:tc>
        <w:tc>
          <w:tcPr>
            <w:tcW w:w="646" w:type="pct"/>
            <w:shd w:val="clear" w:color="auto" w:fill="auto"/>
            <w:tcMar>
              <w:top w:w="15" w:type="dxa"/>
              <w:left w:w="15" w:type="dxa"/>
              <w:bottom w:w="0" w:type="dxa"/>
              <w:right w:w="15" w:type="dxa"/>
            </w:tcMar>
            <w:vAlign w:val="center"/>
            <w:hideMark/>
          </w:tcPr>
          <w:p w14:paraId="294A39B3" w14:textId="7CBF9C98" w:rsidR="0081556F" w:rsidRPr="00697EFE" w:rsidRDefault="0081556F" w:rsidP="0081556F">
            <w:pPr>
              <w:spacing w:line="276" w:lineRule="auto"/>
              <w:jc w:val="center"/>
            </w:pPr>
            <w:r w:rsidRPr="00697EFE">
              <w:rPr>
                <w:kern w:val="24"/>
              </w:rPr>
              <w:t>98.61%</w:t>
            </w:r>
          </w:p>
        </w:tc>
        <w:tc>
          <w:tcPr>
            <w:tcW w:w="648" w:type="pct"/>
            <w:shd w:val="clear" w:color="auto" w:fill="auto"/>
            <w:tcMar>
              <w:top w:w="15" w:type="dxa"/>
              <w:left w:w="15" w:type="dxa"/>
              <w:bottom w:w="0" w:type="dxa"/>
              <w:right w:w="15" w:type="dxa"/>
            </w:tcMar>
            <w:vAlign w:val="center"/>
            <w:hideMark/>
          </w:tcPr>
          <w:p w14:paraId="1F944EB0" w14:textId="11FEF6AC" w:rsidR="0081556F" w:rsidRPr="00697EFE" w:rsidRDefault="0081556F" w:rsidP="0081556F">
            <w:pPr>
              <w:spacing w:line="276" w:lineRule="auto"/>
              <w:jc w:val="center"/>
            </w:pPr>
            <w:r w:rsidRPr="00697EFE">
              <w:rPr>
                <w:kern w:val="24"/>
              </w:rPr>
              <w:t>98.99%</w:t>
            </w:r>
          </w:p>
        </w:tc>
        <w:tc>
          <w:tcPr>
            <w:tcW w:w="641" w:type="pct"/>
            <w:shd w:val="clear" w:color="auto" w:fill="DAEEF3"/>
            <w:tcMar>
              <w:top w:w="15" w:type="dxa"/>
              <w:left w:w="15" w:type="dxa"/>
              <w:bottom w:w="0" w:type="dxa"/>
              <w:right w:w="15" w:type="dxa"/>
            </w:tcMar>
            <w:vAlign w:val="center"/>
            <w:hideMark/>
          </w:tcPr>
          <w:p w14:paraId="179B746E" w14:textId="17C04995" w:rsidR="0081556F" w:rsidRPr="00697EFE" w:rsidRDefault="0081556F" w:rsidP="0081556F">
            <w:pPr>
              <w:spacing w:line="276" w:lineRule="auto"/>
              <w:jc w:val="center"/>
            </w:pPr>
            <w:r w:rsidRPr="00697EFE">
              <w:rPr>
                <w:kern w:val="24"/>
              </w:rPr>
              <w:t>0.165</w:t>
            </w:r>
          </w:p>
        </w:tc>
      </w:tr>
      <w:tr w:rsidR="0081556F" w:rsidRPr="00697EFE" w14:paraId="07426770" w14:textId="77777777" w:rsidTr="00DD5C9A">
        <w:trPr>
          <w:trHeight w:val="287"/>
          <w:jc w:val="center"/>
        </w:trPr>
        <w:tc>
          <w:tcPr>
            <w:tcW w:w="1117" w:type="pct"/>
            <w:vAlign w:val="center"/>
          </w:tcPr>
          <w:p w14:paraId="75C12879" w14:textId="5FD419F7" w:rsidR="0081556F" w:rsidRPr="00697EFE" w:rsidRDefault="0081556F" w:rsidP="00350A91">
            <w:pPr>
              <w:spacing w:line="276" w:lineRule="auto"/>
              <w:jc w:val="center"/>
            </w:pPr>
            <w:r w:rsidRPr="00697EFE">
              <w:t xml:space="preserve">Case </w:t>
            </w:r>
            <w:r>
              <w:t>1-</w:t>
            </w:r>
            <w:r w:rsidRPr="00697EFE">
              <w:t>2</w:t>
            </w:r>
            <w:r w:rsidR="00350A91">
              <w:rPr>
                <w:rFonts w:eastAsia="宋体" w:hint="eastAsia"/>
                <w:lang w:eastAsia="zh-CN"/>
              </w:rPr>
              <w:t xml:space="preserve"> </w:t>
            </w:r>
            <w:r>
              <w:t xml:space="preserve">#B </w:t>
            </w:r>
            <w:r>
              <w:rPr>
                <w:lang w:val="en-US"/>
              </w:rPr>
              <w:t>=&gt;#</w:t>
            </w:r>
            <w:r w:rsidR="00F077E0">
              <w:rPr>
                <w:caps/>
                <w:lang w:val="en-US"/>
              </w:rPr>
              <w:t>B</w:t>
            </w:r>
          </w:p>
        </w:tc>
        <w:tc>
          <w:tcPr>
            <w:tcW w:w="650" w:type="pct"/>
            <w:shd w:val="clear" w:color="auto" w:fill="auto"/>
            <w:tcMar>
              <w:top w:w="15" w:type="dxa"/>
              <w:left w:w="15" w:type="dxa"/>
              <w:bottom w:w="0" w:type="dxa"/>
              <w:right w:w="15" w:type="dxa"/>
            </w:tcMar>
            <w:vAlign w:val="center"/>
            <w:hideMark/>
          </w:tcPr>
          <w:p w14:paraId="0E3AAF7C" w14:textId="3B02AA17" w:rsidR="0081556F" w:rsidRPr="00697EFE" w:rsidRDefault="0081556F" w:rsidP="0081556F">
            <w:pPr>
              <w:spacing w:line="276" w:lineRule="auto"/>
              <w:jc w:val="center"/>
            </w:pPr>
            <w:r w:rsidRPr="00697EFE">
              <w:rPr>
                <w:kern w:val="24"/>
              </w:rPr>
              <w:t>81.51%</w:t>
            </w:r>
          </w:p>
        </w:tc>
        <w:tc>
          <w:tcPr>
            <w:tcW w:w="649" w:type="pct"/>
            <w:shd w:val="clear" w:color="auto" w:fill="auto"/>
            <w:tcMar>
              <w:top w:w="15" w:type="dxa"/>
              <w:left w:w="15" w:type="dxa"/>
              <w:bottom w:w="0" w:type="dxa"/>
              <w:right w:w="15" w:type="dxa"/>
            </w:tcMar>
            <w:vAlign w:val="center"/>
            <w:hideMark/>
          </w:tcPr>
          <w:p w14:paraId="7C6ACF88" w14:textId="7B0D066C" w:rsidR="0081556F" w:rsidRPr="00697EFE" w:rsidRDefault="0081556F" w:rsidP="0081556F">
            <w:pPr>
              <w:spacing w:line="276" w:lineRule="auto"/>
              <w:jc w:val="center"/>
            </w:pPr>
            <w:r w:rsidRPr="00697EFE">
              <w:rPr>
                <w:kern w:val="24"/>
              </w:rPr>
              <w:t>88.17%</w:t>
            </w:r>
          </w:p>
        </w:tc>
        <w:tc>
          <w:tcPr>
            <w:tcW w:w="649" w:type="pct"/>
            <w:shd w:val="clear" w:color="auto" w:fill="auto"/>
            <w:tcMar>
              <w:top w:w="15" w:type="dxa"/>
              <w:left w:w="15" w:type="dxa"/>
              <w:bottom w:w="0" w:type="dxa"/>
              <w:right w:w="15" w:type="dxa"/>
            </w:tcMar>
            <w:vAlign w:val="center"/>
            <w:hideMark/>
          </w:tcPr>
          <w:p w14:paraId="28A88A0C" w14:textId="7EB55F4B" w:rsidR="0081556F" w:rsidRPr="00697EFE" w:rsidRDefault="0081556F" w:rsidP="0081556F">
            <w:pPr>
              <w:spacing w:line="276" w:lineRule="auto"/>
              <w:jc w:val="center"/>
            </w:pPr>
            <w:r w:rsidRPr="00697EFE">
              <w:rPr>
                <w:kern w:val="24"/>
              </w:rPr>
              <w:t>90.89%</w:t>
            </w:r>
          </w:p>
        </w:tc>
        <w:tc>
          <w:tcPr>
            <w:tcW w:w="646" w:type="pct"/>
            <w:shd w:val="clear" w:color="auto" w:fill="auto"/>
            <w:tcMar>
              <w:top w:w="15" w:type="dxa"/>
              <w:left w:w="15" w:type="dxa"/>
              <w:bottom w:w="0" w:type="dxa"/>
              <w:right w:w="15" w:type="dxa"/>
            </w:tcMar>
            <w:vAlign w:val="center"/>
            <w:hideMark/>
          </w:tcPr>
          <w:p w14:paraId="64C4A8BA" w14:textId="4EFAFF51" w:rsidR="0081556F" w:rsidRPr="00697EFE" w:rsidRDefault="0081556F" w:rsidP="0081556F">
            <w:pPr>
              <w:spacing w:line="276" w:lineRule="auto"/>
              <w:jc w:val="center"/>
            </w:pPr>
            <w:r w:rsidRPr="00697EFE">
              <w:rPr>
                <w:kern w:val="24"/>
              </w:rPr>
              <w:t>92.20%</w:t>
            </w:r>
          </w:p>
        </w:tc>
        <w:tc>
          <w:tcPr>
            <w:tcW w:w="648" w:type="pct"/>
            <w:shd w:val="clear" w:color="auto" w:fill="auto"/>
            <w:tcMar>
              <w:top w:w="15" w:type="dxa"/>
              <w:left w:w="15" w:type="dxa"/>
              <w:bottom w:w="0" w:type="dxa"/>
              <w:right w:w="15" w:type="dxa"/>
            </w:tcMar>
            <w:vAlign w:val="center"/>
            <w:hideMark/>
          </w:tcPr>
          <w:p w14:paraId="6789D484" w14:textId="3B72BDD9" w:rsidR="0081556F" w:rsidRPr="00697EFE" w:rsidRDefault="0081556F" w:rsidP="0081556F">
            <w:pPr>
              <w:spacing w:line="276" w:lineRule="auto"/>
              <w:jc w:val="center"/>
            </w:pPr>
            <w:r w:rsidRPr="00697EFE">
              <w:rPr>
                <w:kern w:val="24"/>
              </w:rPr>
              <w:t>93.21%</w:t>
            </w:r>
          </w:p>
        </w:tc>
        <w:tc>
          <w:tcPr>
            <w:tcW w:w="641" w:type="pct"/>
            <w:shd w:val="clear" w:color="auto" w:fill="DAEEF3"/>
            <w:tcMar>
              <w:top w:w="15" w:type="dxa"/>
              <w:left w:w="15" w:type="dxa"/>
              <w:bottom w:w="0" w:type="dxa"/>
              <w:right w:w="15" w:type="dxa"/>
            </w:tcMar>
            <w:vAlign w:val="center"/>
            <w:hideMark/>
          </w:tcPr>
          <w:p w14:paraId="2DAAA9D7" w14:textId="1D857407" w:rsidR="0081556F" w:rsidRPr="00697EFE" w:rsidRDefault="0081556F" w:rsidP="0081556F">
            <w:pPr>
              <w:spacing w:line="276" w:lineRule="auto"/>
              <w:jc w:val="center"/>
            </w:pPr>
            <w:r w:rsidRPr="00697EFE">
              <w:rPr>
                <w:kern w:val="24"/>
              </w:rPr>
              <w:t>1.153</w:t>
            </w:r>
          </w:p>
        </w:tc>
      </w:tr>
      <w:tr w:rsidR="0081556F" w:rsidRPr="00697EFE" w14:paraId="1F9AE612" w14:textId="77777777" w:rsidTr="00DD5C9A">
        <w:trPr>
          <w:trHeight w:val="287"/>
          <w:jc w:val="center"/>
        </w:trPr>
        <w:tc>
          <w:tcPr>
            <w:tcW w:w="1117" w:type="pct"/>
            <w:vAlign w:val="center"/>
          </w:tcPr>
          <w:p w14:paraId="19DE86BB" w14:textId="3C615DC4" w:rsidR="0081556F" w:rsidRPr="00350A91" w:rsidRDefault="0081556F" w:rsidP="00350A91">
            <w:pPr>
              <w:spacing w:line="276" w:lineRule="auto"/>
              <w:jc w:val="center"/>
              <w:rPr>
                <w:rFonts w:eastAsia="宋体"/>
              </w:rPr>
            </w:pPr>
            <w:r w:rsidRPr="00697EFE">
              <w:rPr>
                <w:rFonts w:eastAsia="宋体"/>
              </w:rPr>
              <w:t xml:space="preserve">Case </w:t>
            </w:r>
            <w:r>
              <w:rPr>
                <w:rFonts w:eastAsia="宋体"/>
              </w:rPr>
              <w:t>2-2</w:t>
            </w:r>
            <w:r w:rsidR="00350A91">
              <w:rPr>
                <w:rFonts w:eastAsia="宋体" w:hint="eastAsia"/>
                <w:lang w:eastAsia="zh-CN"/>
              </w:rPr>
              <w:t xml:space="preserve"> </w:t>
            </w:r>
            <w:r>
              <w:t xml:space="preserve">#B </w:t>
            </w:r>
            <w:r>
              <w:rPr>
                <w:lang w:val="en-US"/>
              </w:rPr>
              <w:t>=&gt;#A</w:t>
            </w:r>
          </w:p>
        </w:tc>
        <w:tc>
          <w:tcPr>
            <w:tcW w:w="650" w:type="pct"/>
            <w:shd w:val="clear" w:color="auto" w:fill="auto"/>
            <w:tcMar>
              <w:top w:w="15" w:type="dxa"/>
              <w:left w:w="15" w:type="dxa"/>
              <w:bottom w:w="0" w:type="dxa"/>
              <w:right w:w="15" w:type="dxa"/>
            </w:tcMar>
            <w:vAlign w:val="center"/>
          </w:tcPr>
          <w:p w14:paraId="08E361DE" w14:textId="0DA3CB8A" w:rsidR="0081556F" w:rsidRPr="00697EFE" w:rsidRDefault="0081556F" w:rsidP="0081556F">
            <w:pPr>
              <w:spacing w:line="276" w:lineRule="auto"/>
              <w:jc w:val="center"/>
            </w:pPr>
            <w:r w:rsidRPr="00697EFE">
              <w:rPr>
                <w:kern w:val="24"/>
              </w:rPr>
              <w:t>24.16%</w:t>
            </w:r>
          </w:p>
        </w:tc>
        <w:tc>
          <w:tcPr>
            <w:tcW w:w="649" w:type="pct"/>
            <w:shd w:val="clear" w:color="auto" w:fill="auto"/>
            <w:tcMar>
              <w:top w:w="15" w:type="dxa"/>
              <w:left w:w="15" w:type="dxa"/>
              <w:bottom w:w="0" w:type="dxa"/>
              <w:right w:w="15" w:type="dxa"/>
            </w:tcMar>
            <w:vAlign w:val="center"/>
          </w:tcPr>
          <w:p w14:paraId="162E4264" w14:textId="04B8F49A" w:rsidR="0081556F" w:rsidRPr="00697EFE" w:rsidRDefault="0081556F" w:rsidP="0081556F">
            <w:pPr>
              <w:spacing w:line="276" w:lineRule="auto"/>
              <w:jc w:val="center"/>
            </w:pPr>
            <w:r w:rsidRPr="00697EFE">
              <w:rPr>
                <w:kern w:val="24"/>
              </w:rPr>
              <w:t>30.37%</w:t>
            </w:r>
          </w:p>
        </w:tc>
        <w:tc>
          <w:tcPr>
            <w:tcW w:w="649" w:type="pct"/>
            <w:shd w:val="clear" w:color="auto" w:fill="auto"/>
            <w:tcMar>
              <w:top w:w="15" w:type="dxa"/>
              <w:left w:w="15" w:type="dxa"/>
              <w:bottom w:w="0" w:type="dxa"/>
              <w:right w:w="15" w:type="dxa"/>
            </w:tcMar>
            <w:vAlign w:val="center"/>
          </w:tcPr>
          <w:p w14:paraId="07B5A769" w14:textId="159FCD49" w:rsidR="0081556F" w:rsidRPr="00697EFE" w:rsidRDefault="0081556F" w:rsidP="0081556F">
            <w:pPr>
              <w:spacing w:line="276" w:lineRule="auto"/>
              <w:jc w:val="center"/>
            </w:pPr>
            <w:r w:rsidRPr="00697EFE">
              <w:rPr>
                <w:kern w:val="24"/>
              </w:rPr>
              <w:t>32.89%</w:t>
            </w:r>
          </w:p>
        </w:tc>
        <w:tc>
          <w:tcPr>
            <w:tcW w:w="646" w:type="pct"/>
            <w:shd w:val="clear" w:color="auto" w:fill="auto"/>
            <w:tcMar>
              <w:top w:w="15" w:type="dxa"/>
              <w:left w:w="15" w:type="dxa"/>
              <w:bottom w:w="0" w:type="dxa"/>
              <w:right w:w="15" w:type="dxa"/>
            </w:tcMar>
            <w:vAlign w:val="center"/>
          </w:tcPr>
          <w:p w14:paraId="5EE419A5" w14:textId="5FC8D1E8" w:rsidR="0081556F" w:rsidRPr="00697EFE" w:rsidRDefault="0081556F" w:rsidP="0081556F">
            <w:pPr>
              <w:spacing w:line="276" w:lineRule="auto"/>
              <w:jc w:val="center"/>
            </w:pPr>
            <w:r w:rsidRPr="00697EFE">
              <w:rPr>
                <w:kern w:val="24"/>
              </w:rPr>
              <w:t>35.08%</w:t>
            </w:r>
          </w:p>
        </w:tc>
        <w:tc>
          <w:tcPr>
            <w:tcW w:w="648" w:type="pct"/>
            <w:shd w:val="clear" w:color="auto" w:fill="auto"/>
            <w:tcMar>
              <w:top w:w="15" w:type="dxa"/>
              <w:left w:w="15" w:type="dxa"/>
              <w:bottom w:w="0" w:type="dxa"/>
              <w:right w:w="15" w:type="dxa"/>
            </w:tcMar>
            <w:vAlign w:val="center"/>
          </w:tcPr>
          <w:p w14:paraId="6FB8B91D" w14:textId="752C5A83" w:rsidR="0081556F" w:rsidRPr="00697EFE" w:rsidRDefault="0081556F" w:rsidP="0081556F">
            <w:pPr>
              <w:spacing w:line="276" w:lineRule="auto"/>
              <w:jc w:val="center"/>
            </w:pPr>
            <w:r w:rsidRPr="00697EFE">
              <w:rPr>
                <w:kern w:val="24"/>
              </w:rPr>
              <w:t>38.02%</w:t>
            </w:r>
          </w:p>
        </w:tc>
        <w:tc>
          <w:tcPr>
            <w:tcW w:w="641" w:type="pct"/>
            <w:shd w:val="clear" w:color="auto" w:fill="DAEEF3"/>
            <w:tcMar>
              <w:top w:w="15" w:type="dxa"/>
              <w:left w:w="15" w:type="dxa"/>
              <w:bottom w:w="0" w:type="dxa"/>
              <w:right w:w="15" w:type="dxa"/>
            </w:tcMar>
            <w:vAlign w:val="center"/>
          </w:tcPr>
          <w:p w14:paraId="1CA27623" w14:textId="336C9645" w:rsidR="0081556F" w:rsidRPr="00697EFE" w:rsidRDefault="0081556F" w:rsidP="0081556F">
            <w:pPr>
              <w:spacing w:line="276" w:lineRule="auto"/>
              <w:jc w:val="center"/>
            </w:pPr>
            <w:r w:rsidRPr="00697EFE">
              <w:rPr>
                <w:kern w:val="24"/>
              </w:rPr>
              <w:t>13.724</w:t>
            </w:r>
          </w:p>
        </w:tc>
      </w:tr>
      <w:tr w:rsidR="004C59A1" w:rsidRPr="00697EFE" w14:paraId="7D206319" w14:textId="77777777" w:rsidTr="00DD5C9A">
        <w:trPr>
          <w:trHeight w:val="287"/>
          <w:jc w:val="center"/>
        </w:trPr>
        <w:tc>
          <w:tcPr>
            <w:tcW w:w="1117" w:type="pct"/>
            <w:vAlign w:val="center"/>
          </w:tcPr>
          <w:p w14:paraId="0424E9F8" w14:textId="0D2C7135" w:rsidR="004C59A1" w:rsidRPr="00697EFE" w:rsidRDefault="004C59A1" w:rsidP="004C59A1">
            <w:pPr>
              <w:spacing w:line="276" w:lineRule="auto"/>
              <w:jc w:val="center"/>
              <w:rPr>
                <w:rFonts w:eastAsia="宋体"/>
              </w:rPr>
            </w:pPr>
            <w:r w:rsidRPr="00697EFE">
              <w:t xml:space="preserve">Case </w:t>
            </w:r>
            <w:r>
              <w:t>2-1</w:t>
            </w:r>
            <w:r>
              <w:rPr>
                <w:rFonts w:eastAsia="宋体" w:hint="eastAsia"/>
                <w:lang w:eastAsia="zh-CN"/>
              </w:rPr>
              <w:t xml:space="preserve"> </w:t>
            </w:r>
            <w:r>
              <w:t xml:space="preserve">#A </w:t>
            </w:r>
            <w:r>
              <w:rPr>
                <w:lang w:val="en-US"/>
              </w:rPr>
              <w:t>=&gt;#B</w:t>
            </w:r>
          </w:p>
        </w:tc>
        <w:tc>
          <w:tcPr>
            <w:tcW w:w="650" w:type="pct"/>
            <w:shd w:val="clear" w:color="auto" w:fill="auto"/>
            <w:tcMar>
              <w:top w:w="15" w:type="dxa"/>
              <w:left w:w="15" w:type="dxa"/>
              <w:bottom w:w="0" w:type="dxa"/>
              <w:right w:w="15" w:type="dxa"/>
            </w:tcMar>
            <w:vAlign w:val="center"/>
          </w:tcPr>
          <w:p w14:paraId="173078FB" w14:textId="7CFFAC7B" w:rsidR="004C59A1" w:rsidRPr="00697EFE" w:rsidRDefault="004C59A1" w:rsidP="004C59A1">
            <w:pPr>
              <w:spacing w:line="276" w:lineRule="auto"/>
              <w:jc w:val="center"/>
              <w:rPr>
                <w:kern w:val="24"/>
              </w:rPr>
            </w:pPr>
            <w:r w:rsidRPr="00697EFE">
              <w:rPr>
                <w:kern w:val="24"/>
              </w:rPr>
              <w:t>17.1%</w:t>
            </w:r>
          </w:p>
        </w:tc>
        <w:tc>
          <w:tcPr>
            <w:tcW w:w="649" w:type="pct"/>
            <w:shd w:val="clear" w:color="auto" w:fill="auto"/>
            <w:tcMar>
              <w:top w:w="15" w:type="dxa"/>
              <w:left w:w="15" w:type="dxa"/>
              <w:bottom w:w="0" w:type="dxa"/>
              <w:right w:w="15" w:type="dxa"/>
            </w:tcMar>
            <w:vAlign w:val="center"/>
          </w:tcPr>
          <w:p w14:paraId="399DFD44" w14:textId="7788EDA8" w:rsidR="004C59A1" w:rsidRPr="00697EFE" w:rsidRDefault="004C59A1" w:rsidP="004C59A1">
            <w:pPr>
              <w:spacing w:line="276" w:lineRule="auto"/>
              <w:jc w:val="center"/>
              <w:rPr>
                <w:kern w:val="24"/>
              </w:rPr>
            </w:pPr>
            <w:r w:rsidRPr="00697EFE">
              <w:rPr>
                <w:kern w:val="24"/>
              </w:rPr>
              <w:t>22.84%</w:t>
            </w:r>
          </w:p>
        </w:tc>
        <w:tc>
          <w:tcPr>
            <w:tcW w:w="649" w:type="pct"/>
            <w:shd w:val="clear" w:color="auto" w:fill="auto"/>
            <w:tcMar>
              <w:top w:w="15" w:type="dxa"/>
              <w:left w:w="15" w:type="dxa"/>
              <w:bottom w:w="0" w:type="dxa"/>
              <w:right w:w="15" w:type="dxa"/>
            </w:tcMar>
            <w:vAlign w:val="center"/>
          </w:tcPr>
          <w:p w14:paraId="7D09E980" w14:textId="5B12335A" w:rsidR="004C59A1" w:rsidRPr="00697EFE" w:rsidRDefault="004C59A1" w:rsidP="004C59A1">
            <w:pPr>
              <w:spacing w:line="276" w:lineRule="auto"/>
              <w:jc w:val="center"/>
              <w:rPr>
                <w:kern w:val="24"/>
              </w:rPr>
            </w:pPr>
            <w:r w:rsidRPr="00697EFE">
              <w:rPr>
                <w:kern w:val="24"/>
              </w:rPr>
              <w:t>26.69%</w:t>
            </w:r>
          </w:p>
        </w:tc>
        <w:tc>
          <w:tcPr>
            <w:tcW w:w="646" w:type="pct"/>
            <w:shd w:val="clear" w:color="auto" w:fill="auto"/>
            <w:tcMar>
              <w:top w:w="15" w:type="dxa"/>
              <w:left w:w="15" w:type="dxa"/>
              <w:bottom w:w="0" w:type="dxa"/>
              <w:right w:w="15" w:type="dxa"/>
            </w:tcMar>
            <w:vAlign w:val="center"/>
          </w:tcPr>
          <w:p w14:paraId="004FBE80" w14:textId="6448DE22" w:rsidR="004C59A1" w:rsidRPr="00697EFE" w:rsidRDefault="004C59A1" w:rsidP="004C59A1">
            <w:pPr>
              <w:spacing w:line="276" w:lineRule="auto"/>
              <w:jc w:val="center"/>
              <w:rPr>
                <w:kern w:val="24"/>
              </w:rPr>
            </w:pPr>
            <w:r w:rsidRPr="00697EFE">
              <w:rPr>
                <w:kern w:val="24"/>
              </w:rPr>
              <w:t>29.39%</w:t>
            </w:r>
          </w:p>
        </w:tc>
        <w:tc>
          <w:tcPr>
            <w:tcW w:w="648" w:type="pct"/>
            <w:shd w:val="clear" w:color="auto" w:fill="auto"/>
            <w:tcMar>
              <w:top w:w="15" w:type="dxa"/>
              <w:left w:w="15" w:type="dxa"/>
              <w:bottom w:w="0" w:type="dxa"/>
              <w:right w:w="15" w:type="dxa"/>
            </w:tcMar>
            <w:vAlign w:val="center"/>
          </w:tcPr>
          <w:p w14:paraId="0E4BF6AA" w14:textId="5A7EA168" w:rsidR="004C59A1" w:rsidRPr="00697EFE" w:rsidRDefault="004C59A1" w:rsidP="004C59A1">
            <w:pPr>
              <w:spacing w:line="276" w:lineRule="auto"/>
              <w:jc w:val="center"/>
              <w:rPr>
                <w:kern w:val="24"/>
              </w:rPr>
            </w:pPr>
            <w:r w:rsidRPr="00697EFE">
              <w:rPr>
                <w:kern w:val="24"/>
              </w:rPr>
              <w:t>32.82%</w:t>
            </w:r>
          </w:p>
        </w:tc>
        <w:tc>
          <w:tcPr>
            <w:tcW w:w="641" w:type="pct"/>
            <w:shd w:val="clear" w:color="auto" w:fill="DAEEF3"/>
            <w:tcMar>
              <w:top w:w="15" w:type="dxa"/>
              <w:left w:w="15" w:type="dxa"/>
              <w:bottom w:w="0" w:type="dxa"/>
              <w:right w:w="15" w:type="dxa"/>
            </w:tcMar>
            <w:vAlign w:val="center"/>
          </w:tcPr>
          <w:p w14:paraId="13429A26" w14:textId="4702F191" w:rsidR="004C59A1" w:rsidRPr="00697EFE" w:rsidRDefault="004C59A1" w:rsidP="004C59A1">
            <w:pPr>
              <w:spacing w:line="276" w:lineRule="auto"/>
              <w:jc w:val="center"/>
              <w:rPr>
                <w:kern w:val="24"/>
              </w:rPr>
            </w:pPr>
            <w:r w:rsidRPr="00697EFE">
              <w:rPr>
                <w:kern w:val="24"/>
              </w:rPr>
              <w:t>42.434</w:t>
            </w:r>
          </w:p>
        </w:tc>
      </w:tr>
      <w:tr w:rsidR="00350A91" w:rsidRPr="00697EFE" w14:paraId="55892E6B" w14:textId="77777777" w:rsidTr="00DD5C9A">
        <w:trPr>
          <w:trHeight w:val="287"/>
          <w:jc w:val="center"/>
        </w:trPr>
        <w:tc>
          <w:tcPr>
            <w:tcW w:w="1117" w:type="pct"/>
            <w:vAlign w:val="center"/>
          </w:tcPr>
          <w:p w14:paraId="68CD309C" w14:textId="1F7DFEDF" w:rsidR="00350A91" w:rsidRDefault="00350A91" w:rsidP="00350A91">
            <w:pPr>
              <w:spacing w:line="276" w:lineRule="auto"/>
              <w:jc w:val="center"/>
              <w:rPr>
                <w:rFonts w:eastAsia="宋体"/>
              </w:rPr>
            </w:pPr>
            <w:r w:rsidRPr="00697EFE">
              <w:rPr>
                <w:rFonts w:eastAsia="宋体"/>
              </w:rPr>
              <w:t xml:space="preserve">Case </w:t>
            </w:r>
            <w:r>
              <w:rPr>
                <w:rFonts w:eastAsia="宋体"/>
              </w:rPr>
              <w:t>2A-</w:t>
            </w:r>
            <w:r w:rsidR="001F5D2E">
              <w:rPr>
                <w:rFonts w:eastAsia="宋体"/>
              </w:rPr>
              <w:t>1</w:t>
            </w:r>
          </w:p>
          <w:p w14:paraId="595173E2" w14:textId="22CEAF75" w:rsidR="00350A91" w:rsidRPr="00697EFE" w:rsidRDefault="00350A91" w:rsidP="00350A91">
            <w:pPr>
              <w:spacing w:line="276" w:lineRule="auto"/>
              <w:jc w:val="center"/>
              <w:rPr>
                <w:rFonts w:eastAsia="宋体"/>
              </w:rPr>
            </w:pPr>
            <w:r>
              <w:rPr>
                <w:rFonts w:eastAsia="宋体"/>
              </w:rPr>
              <w:t>#B+#A(10%)</w:t>
            </w:r>
            <w:r>
              <w:rPr>
                <w:rFonts w:eastAsia="宋体" w:hint="eastAsia"/>
                <w:lang w:eastAsia="zh-CN"/>
              </w:rPr>
              <w:t xml:space="preserve"> </w:t>
            </w:r>
            <w:r>
              <w:rPr>
                <w:rFonts w:eastAsia="宋体"/>
              </w:rPr>
              <w:t>=&gt;A</w:t>
            </w:r>
          </w:p>
        </w:tc>
        <w:tc>
          <w:tcPr>
            <w:tcW w:w="650" w:type="pct"/>
            <w:shd w:val="clear" w:color="auto" w:fill="auto"/>
            <w:tcMar>
              <w:top w:w="15" w:type="dxa"/>
              <w:left w:w="15" w:type="dxa"/>
              <w:bottom w:w="0" w:type="dxa"/>
              <w:right w:w="15" w:type="dxa"/>
            </w:tcMar>
            <w:vAlign w:val="center"/>
          </w:tcPr>
          <w:p w14:paraId="24D78EAD" w14:textId="6E2DECB9" w:rsidR="00350A91" w:rsidRPr="00697EFE" w:rsidRDefault="00350A91" w:rsidP="00350A91">
            <w:pPr>
              <w:spacing w:line="276" w:lineRule="auto"/>
              <w:jc w:val="center"/>
              <w:rPr>
                <w:kern w:val="24"/>
              </w:rPr>
            </w:pPr>
            <w:r w:rsidRPr="00697EFE">
              <w:rPr>
                <w:kern w:val="24"/>
              </w:rPr>
              <w:t>87.17%</w:t>
            </w:r>
          </w:p>
        </w:tc>
        <w:tc>
          <w:tcPr>
            <w:tcW w:w="649" w:type="pct"/>
            <w:shd w:val="clear" w:color="auto" w:fill="auto"/>
            <w:tcMar>
              <w:top w:w="15" w:type="dxa"/>
              <w:left w:w="15" w:type="dxa"/>
              <w:bottom w:w="0" w:type="dxa"/>
              <w:right w:w="15" w:type="dxa"/>
            </w:tcMar>
            <w:vAlign w:val="center"/>
          </w:tcPr>
          <w:p w14:paraId="7C895A10" w14:textId="72DF7183" w:rsidR="00350A91" w:rsidRPr="00697EFE" w:rsidRDefault="00350A91" w:rsidP="00350A91">
            <w:pPr>
              <w:spacing w:line="276" w:lineRule="auto"/>
              <w:jc w:val="center"/>
              <w:rPr>
                <w:kern w:val="24"/>
              </w:rPr>
            </w:pPr>
            <w:r w:rsidRPr="00697EFE">
              <w:rPr>
                <w:kern w:val="24"/>
              </w:rPr>
              <w:t>93.43%</w:t>
            </w:r>
          </w:p>
        </w:tc>
        <w:tc>
          <w:tcPr>
            <w:tcW w:w="649" w:type="pct"/>
            <w:shd w:val="clear" w:color="auto" w:fill="auto"/>
            <w:tcMar>
              <w:top w:w="15" w:type="dxa"/>
              <w:left w:w="15" w:type="dxa"/>
              <w:bottom w:w="0" w:type="dxa"/>
              <w:right w:w="15" w:type="dxa"/>
            </w:tcMar>
            <w:vAlign w:val="center"/>
          </w:tcPr>
          <w:p w14:paraId="3C510223" w14:textId="0112959F" w:rsidR="00350A91" w:rsidRPr="00697EFE" w:rsidRDefault="00350A91" w:rsidP="00350A91">
            <w:pPr>
              <w:spacing w:line="276" w:lineRule="auto"/>
              <w:jc w:val="center"/>
              <w:rPr>
                <w:kern w:val="24"/>
              </w:rPr>
            </w:pPr>
            <w:r w:rsidRPr="00697EFE">
              <w:rPr>
                <w:kern w:val="24"/>
              </w:rPr>
              <w:t>95.44 %</w:t>
            </w:r>
          </w:p>
        </w:tc>
        <w:tc>
          <w:tcPr>
            <w:tcW w:w="646" w:type="pct"/>
            <w:shd w:val="clear" w:color="auto" w:fill="auto"/>
            <w:tcMar>
              <w:top w:w="15" w:type="dxa"/>
              <w:left w:w="15" w:type="dxa"/>
              <w:bottom w:w="0" w:type="dxa"/>
              <w:right w:w="15" w:type="dxa"/>
            </w:tcMar>
            <w:vAlign w:val="center"/>
          </w:tcPr>
          <w:p w14:paraId="0ACBC8F7" w14:textId="41029EF2" w:rsidR="00350A91" w:rsidRPr="00697EFE" w:rsidRDefault="00350A91" w:rsidP="00350A91">
            <w:pPr>
              <w:spacing w:line="276" w:lineRule="auto"/>
              <w:jc w:val="center"/>
              <w:rPr>
                <w:kern w:val="24"/>
              </w:rPr>
            </w:pPr>
            <w:r w:rsidRPr="00697EFE">
              <w:rPr>
                <w:kern w:val="24"/>
              </w:rPr>
              <w:t>96.69%</w:t>
            </w:r>
          </w:p>
        </w:tc>
        <w:tc>
          <w:tcPr>
            <w:tcW w:w="648" w:type="pct"/>
            <w:shd w:val="clear" w:color="auto" w:fill="auto"/>
            <w:tcMar>
              <w:top w:w="15" w:type="dxa"/>
              <w:left w:w="15" w:type="dxa"/>
              <w:bottom w:w="0" w:type="dxa"/>
              <w:right w:w="15" w:type="dxa"/>
            </w:tcMar>
            <w:vAlign w:val="center"/>
          </w:tcPr>
          <w:p w14:paraId="46E973D0" w14:textId="1C988DDF" w:rsidR="00350A91" w:rsidRPr="00697EFE" w:rsidRDefault="00350A91" w:rsidP="00350A91">
            <w:pPr>
              <w:spacing w:line="276" w:lineRule="auto"/>
              <w:jc w:val="center"/>
              <w:rPr>
                <w:kern w:val="24"/>
              </w:rPr>
            </w:pPr>
            <w:r w:rsidRPr="00697EFE">
              <w:rPr>
                <w:kern w:val="24"/>
              </w:rPr>
              <w:t>97.35%</w:t>
            </w:r>
          </w:p>
        </w:tc>
        <w:tc>
          <w:tcPr>
            <w:tcW w:w="641" w:type="pct"/>
            <w:shd w:val="clear" w:color="auto" w:fill="DAEEF3"/>
            <w:tcMar>
              <w:top w:w="15" w:type="dxa"/>
              <w:left w:w="15" w:type="dxa"/>
              <w:bottom w:w="0" w:type="dxa"/>
              <w:right w:w="15" w:type="dxa"/>
            </w:tcMar>
            <w:vAlign w:val="center"/>
          </w:tcPr>
          <w:p w14:paraId="050CC25D" w14:textId="23876ECB" w:rsidR="00350A91" w:rsidRPr="00697EFE" w:rsidRDefault="00350A91" w:rsidP="00350A91">
            <w:pPr>
              <w:spacing w:line="276" w:lineRule="auto"/>
              <w:jc w:val="center"/>
              <w:rPr>
                <w:kern w:val="24"/>
              </w:rPr>
            </w:pPr>
            <w:r w:rsidRPr="00697EFE">
              <w:rPr>
                <w:kern w:val="24"/>
              </w:rPr>
              <w:t>0.519</w:t>
            </w:r>
          </w:p>
        </w:tc>
      </w:tr>
      <w:tr w:rsidR="00350A91" w:rsidRPr="00697EFE" w14:paraId="2EAC6678" w14:textId="77777777" w:rsidTr="00DD5C9A">
        <w:trPr>
          <w:trHeight w:val="245"/>
          <w:jc w:val="center"/>
        </w:trPr>
        <w:tc>
          <w:tcPr>
            <w:tcW w:w="1117" w:type="pct"/>
            <w:vAlign w:val="center"/>
          </w:tcPr>
          <w:p w14:paraId="147913B6" w14:textId="13C9C0F5" w:rsidR="00350A91" w:rsidRDefault="00350A91" w:rsidP="00350A91">
            <w:pPr>
              <w:spacing w:line="276" w:lineRule="auto"/>
              <w:jc w:val="center"/>
              <w:rPr>
                <w:rFonts w:eastAsia="宋体"/>
              </w:rPr>
            </w:pPr>
            <w:r w:rsidRPr="00697EFE">
              <w:rPr>
                <w:rFonts w:eastAsia="宋体"/>
              </w:rPr>
              <w:t xml:space="preserve">Case </w:t>
            </w:r>
            <w:r>
              <w:rPr>
                <w:rFonts w:eastAsia="宋体"/>
              </w:rPr>
              <w:t>2A-</w:t>
            </w:r>
            <w:r w:rsidR="001F5D2E">
              <w:rPr>
                <w:rFonts w:eastAsia="宋体"/>
              </w:rPr>
              <w:t>2</w:t>
            </w:r>
          </w:p>
          <w:p w14:paraId="0E480FC5" w14:textId="6B74ABFA" w:rsidR="00350A91" w:rsidRPr="00350A91" w:rsidRDefault="00350A91" w:rsidP="00350A91">
            <w:pPr>
              <w:spacing w:after="0" w:line="276" w:lineRule="auto"/>
              <w:jc w:val="center"/>
              <w:rPr>
                <w:rFonts w:eastAsia="宋体"/>
              </w:rPr>
            </w:pPr>
            <w:r>
              <w:rPr>
                <w:rFonts w:eastAsia="宋体"/>
              </w:rPr>
              <w:t>#A+#B (10%)</w:t>
            </w:r>
            <w:r>
              <w:rPr>
                <w:rFonts w:eastAsia="宋体" w:hint="eastAsia"/>
                <w:lang w:eastAsia="zh-CN"/>
              </w:rPr>
              <w:t xml:space="preserve"> </w:t>
            </w:r>
            <w:r>
              <w:rPr>
                <w:rFonts w:eastAsia="宋体"/>
              </w:rPr>
              <w:t>=&gt;B</w:t>
            </w:r>
          </w:p>
        </w:tc>
        <w:tc>
          <w:tcPr>
            <w:tcW w:w="650" w:type="pct"/>
            <w:shd w:val="clear" w:color="auto" w:fill="auto"/>
            <w:tcMar>
              <w:top w:w="15" w:type="dxa"/>
              <w:left w:w="15" w:type="dxa"/>
              <w:bottom w:w="0" w:type="dxa"/>
              <w:right w:w="15" w:type="dxa"/>
            </w:tcMar>
            <w:vAlign w:val="center"/>
          </w:tcPr>
          <w:p w14:paraId="7D91A572" w14:textId="3FCD87BD" w:rsidR="00350A91" w:rsidRPr="00697EFE" w:rsidRDefault="00350A91" w:rsidP="00350A91">
            <w:pPr>
              <w:spacing w:line="276" w:lineRule="auto"/>
              <w:jc w:val="center"/>
            </w:pPr>
            <w:r w:rsidRPr="00697EFE">
              <w:rPr>
                <w:kern w:val="24"/>
              </w:rPr>
              <w:t>67.4%</w:t>
            </w:r>
          </w:p>
        </w:tc>
        <w:tc>
          <w:tcPr>
            <w:tcW w:w="649" w:type="pct"/>
            <w:shd w:val="clear" w:color="auto" w:fill="auto"/>
            <w:tcMar>
              <w:top w:w="15" w:type="dxa"/>
              <w:left w:w="15" w:type="dxa"/>
              <w:bottom w:w="0" w:type="dxa"/>
              <w:right w:w="15" w:type="dxa"/>
            </w:tcMar>
            <w:vAlign w:val="center"/>
          </w:tcPr>
          <w:p w14:paraId="5784FF0C" w14:textId="258145D6" w:rsidR="00350A91" w:rsidRPr="00697EFE" w:rsidRDefault="00350A91" w:rsidP="00350A91">
            <w:pPr>
              <w:spacing w:line="276" w:lineRule="auto"/>
              <w:jc w:val="center"/>
            </w:pPr>
            <w:r w:rsidRPr="00697EFE">
              <w:rPr>
                <w:kern w:val="24"/>
              </w:rPr>
              <w:t>78.67%</w:t>
            </w:r>
          </w:p>
        </w:tc>
        <w:tc>
          <w:tcPr>
            <w:tcW w:w="649" w:type="pct"/>
            <w:shd w:val="clear" w:color="auto" w:fill="auto"/>
            <w:tcMar>
              <w:top w:w="15" w:type="dxa"/>
              <w:left w:w="15" w:type="dxa"/>
              <w:bottom w:w="0" w:type="dxa"/>
              <w:right w:w="15" w:type="dxa"/>
            </w:tcMar>
            <w:vAlign w:val="center"/>
          </w:tcPr>
          <w:p w14:paraId="24395A49" w14:textId="7E8B028E" w:rsidR="00350A91" w:rsidRPr="00697EFE" w:rsidRDefault="00350A91" w:rsidP="00350A91">
            <w:pPr>
              <w:spacing w:line="276" w:lineRule="auto"/>
              <w:jc w:val="center"/>
            </w:pPr>
            <w:r w:rsidRPr="00697EFE">
              <w:rPr>
                <w:kern w:val="24"/>
              </w:rPr>
              <w:t>83.13%</w:t>
            </w:r>
          </w:p>
        </w:tc>
        <w:tc>
          <w:tcPr>
            <w:tcW w:w="646" w:type="pct"/>
            <w:shd w:val="clear" w:color="auto" w:fill="auto"/>
            <w:tcMar>
              <w:top w:w="15" w:type="dxa"/>
              <w:left w:w="15" w:type="dxa"/>
              <w:bottom w:w="0" w:type="dxa"/>
              <w:right w:w="15" w:type="dxa"/>
            </w:tcMar>
            <w:vAlign w:val="center"/>
          </w:tcPr>
          <w:p w14:paraId="47495DB6" w14:textId="03D65604" w:rsidR="00350A91" w:rsidRPr="00697EFE" w:rsidRDefault="00350A91" w:rsidP="00350A91">
            <w:pPr>
              <w:spacing w:line="276" w:lineRule="auto"/>
              <w:jc w:val="center"/>
            </w:pPr>
            <w:r w:rsidRPr="00697EFE">
              <w:rPr>
                <w:kern w:val="24"/>
              </w:rPr>
              <w:t>85.08%</w:t>
            </w:r>
          </w:p>
        </w:tc>
        <w:tc>
          <w:tcPr>
            <w:tcW w:w="648" w:type="pct"/>
            <w:shd w:val="clear" w:color="auto" w:fill="auto"/>
            <w:tcMar>
              <w:top w:w="15" w:type="dxa"/>
              <w:left w:w="15" w:type="dxa"/>
              <w:bottom w:w="0" w:type="dxa"/>
              <w:right w:w="15" w:type="dxa"/>
            </w:tcMar>
            <w:vAlign w:val="center"/>
          </w:tcPr>
          <w:p w14:paraId="649CFBFC" w14:textId="54E3694F" w:rsidR="00350A91" w:rsidRPr="00697EFE" w:rsidRDefault="00350A91" w:rsidP="00350A91">
            <w:pPr>
              <w:spacing w:line="276" w:lineRule="auto"/>
              <w:jc w:val="center"/>
            </w:pPr>
            <w:r w:rsidRPr="00697EFE">
              <w:rPr>
                <w:kern w:val="24"/>
              </w:rPr>
              <w:t>86.77%</w:t>
            </w:r>
          </w:p>
        </w:tc>
        <w:tc>
          <w:tcPr>
            <w:tcW w:w="641" w:type="pct"/>
            <w:shd w:val="clear" w:color="auto" w:fill="DAEEF3"/>
            <w:tcMar>
              <w:top w:w="15" w:type="dxa"/>
              <w:left w:w="15" w:type="dxa"/>
              <w:bottom w:w="0" w:type="dxa"/>
              <w:right w:w="15" w:type="dxa"/>
            </w:tcMar>
            <w:vAlign w:val="center"/>
          </w:tcPr>
          <w:p w14:paraId="757BEFD3" w14:textId="034852E6" w:rsidR="00350A91" w:rsidRPr="00697EFE" w:rsidRDefault="00350A91" w:rsidP="00350A91">
            <w:pPr>
              <w:spacing w:line="276" w:lineRule="auto"/>
              <w:jc w:val="center"/>
            </w:pPr>
            <w:r w:rsidRPr="00697EFE">
              <w:rPr>
                <w:kern w:val="24"/>
              </w:rPr>
              <w:t>2.535</w:t>
            </w:r>
          </w:p>
        </w:tc>
      </w:tr>
      <w:tr w:rsidR="00350A91" w:rsidRPr="00697EFE" w14:paraId="78257185" w14:textId="77777777" w:rsidTr="00DD5C9A">
        <w:trPr>
          <w:trHeight w:val="287"/>
          <w:jc w:val="center"/>
        </w:trPr>
        <w:tc>
          <w:tcPr>
            <w:tcW w:w="1117" w:type="pct"/>
            <w:vAlign w:val="center"/>
          </w:tcPr>
          <w:p w14:paraId="4BC09624" w14:textId="4E58573D" w:rsidR="00350A91" w:rsidRPr="00860D42" w:rsidRDefault="00350A91" w:rsidP="00350A91">
            <w:pPr>
              <w:spacing w:line="276" w:lineRule="auto"/>
              <w:jc w:val="center"/>
              <w:rPr>
                <w:rFonts w:eastAsia="宋体"/>
              </w:rPr>
            </w:pPr>
            <w:r w:rsidRPr="00860D42">
              <w:rPr>
                <w:rFonts w:eastAsia="宋体" w:hint="eastAsia"/>
              </w:rPr>
              <w:t>Case</w:t>
            </w:r>
            <w:r w:rsidRPr="00860D42">
              <w:rPr>
                <w:rFonts w:eastAsia="宋体"/>
              </w:rPr>
              <w:t xml:space="preserve"> 3-1</w:t>
            </w:r>
            <w:r>
              <w:rPr>
                <w:rFonts w:eastAsia="宋体" w:hint="eastAsia"/>
                <w:lang w:eastAsia="zh-CN"/>
              </w:rPr>
              <w:t xml:space="preserve"> </w:t>
            </w:r>
            <w:r w:rsidRPr="00860D42">
              <w:rPr>
                <w:rFonts w:eastAsia="宋体"/>
              </w:rPr>
              <w:t>#</w:t>
            </w:r>
            <w:r w:rsidRPr="00860D42">
              <w:rPr>
                <w:rFonts w:eastAsia="宋体" w:hint="eastAsia"/>
              </w:rPr>
              <w:t>A</w:t>
            </w:r>
            <w:r w:rsidRPr="00860D42">
              <w:rPr>
                <w:rFonts w:eastAsia="宋体"/>
              </w:rPr>
              <w:t>+#B=&gt;#A</w:t>
            </w:r>
          </w:p>
        </w:tc>
        <w:tc>
          <w:tcPr>
            <w:tcW w:w="650" w:type="pct"/>
            <w:shd w:val="clear" w:color="auto" w:fill="auto"/>
            <w:tcMar>
              <w:top w:w="15" w:type="dxa"/>
              <w:left w:w="15" w:type="dxa"/>
              <w:bottom w:w="0" w:type="dxa"/>
              <w:right w:w="15" w:type="dxa"/>
            </w:tcMar>
            <w:vAlign w:val="center"/>
          </w:tcPr>
          <w:p w14:paraId="364CBFEA" w14:textId="47B28FBC" w:rsidR="00350A91" w:rsidRPr="0081556F" w:rsidRDefault="00350A91" w:rsidP="00350A91">
            <w:pPr>
              <w:spacing w:line="276" w:lineRule="auto"/>
              <w:jc w:val="center"/>
              <w:rPr>
                <w:kern w:val="24"/>
              </w:rPr>
            </w:pPr>
            <w:r w:rsidRPr="00203DBE">
              <w:rPr>
                <w:rFonts w:eastAsiaTheme="minorEastAsia"/>
                <w:color w:val="000000" w:themeColor="dark1"/>
                <w:kern w:val="24"/>
              </w:rPr>
              <w:t>90.84%</w:t>
            </w:r>
          </w:p>
        </w:tc>
        <w:tc>
          <w:tcPr>
            <w:tcW w:w="649" w:type="pct"/>
            <w:shd w:val="clear" w:color="auto" w:fill="auto"/>
            <w:tcMar>
              <w:top w:w="15" w:type="dxa"/>
              <w:left w:w="15" w:type="dxa"/>
              <w:bottom w:w="0" w:type="dxa"/>
              <w:right w:w="15" w:type="dxa"/>
            </w:tcMar>
            <w:vAlign w:val="center"/>
          </w:tcPr>
          <w:p w14:paraId="396B4FDF" w14:textId="5D667F1F" w:rsidR="00350A91" w:rsidRPr="0081556F" w:rsidRDefault="00350A91" w:rsidP="00350A91">
            <w:pPr>
              <w:spacing w:line="276" w:lineRule="auto"/>
              <w:jc w:val="center"/>
              <w:rPr>
                <w:kern w:val="24"/>
              </w:rPr>
            </w:pPr>
            <w:r w:rsidRPr="00203DBE">
              <w:rPr>
                <w:rFonts w:eastAsiaTheme="minorEastAsia"/>
                <w:color w:val="000000" w:themeColor="dark1"/>
                <w:kern w:val="24"/>
              </w:rPr>
              <w:t>96.43%</w:t>
            </w:r>
          </w:p>
        </w:tc>
        <w:tc>
          <w:tcPr>
            <w:tcW w:w="649" w:type="pct"/>
            <w:shd w:val="clear" w:color="auto" w:fill="auto"/>
            <w:tcMar>
              <w:top w:w="15" w:type="dxa"/>
              <w:left w:w="15" w:type="dxa"/>
              <w:bottom w:w="0" w:type="dxa"/>
              <w:right w:w="15" w:type="dxa"/>
            </w:tcMar>
            <w:vAlign w:val="center"/>
          </w:tcPr>
          <w:p w14:paraId="64E3EC03" w14:textId="4D9C18EF" w:rsidR="00350A91" w:rsidRPr="0081556F" w:rsidRDefault="00350A91" w:rsidP="00350A91">
            <w:pPr>
              <w:spacing w:line="276" w:lineRule="auto"/>
              <w:jc w:val="center"/>
              <w:rPr>
                <w:kern w:val="24"/>
              </w:rPr>
            </w:pPr>
            <w:r w:rsidRPr="00203DBE">
              <w:rPr>
                <w:rFonts w:eastAsiaTheme="minorEastAsia"/>
                <w:color w:val="000000" w:themeColor="dark1"/>
                <w:kern w:val="24"/>
              </w:rPr>
              <w:t>97.97%</w:t>
            </w:r>
          </w:p>
        </w:tc>
        <w:tc>
          <w:tcPr>
            <w:tcW w:w="646" w:type="pct"/>
            <w:shd w:val="clear" w:color="auto" w:fill="auto"/>
            <w:tcMar>
              <w:top w:w="15" w:type="dxa"/>
              <w:left w:w="15" w:type="dxa"/>
              <w:bottom w:w="0" w:type="dxa"/>
              <w:right w:w="15" w:type="dxa"/>
            </w:tcMar>
            <w:vAlign w:val="center"/>
          </w:tcPr>
          <w:p w14:paraId="16E20C4E" w14:textId="49C44C06" w:rsidR="00350A91" w:rsidRPr="0081556F" w:rsidRDefault="00350A91" w:rsidP="00350A91">
            <w:pPr>
              <w:spacing w:line="276" w:lineRule="auto"/>
              <w:jc w:val="center"/>
              <w:rPr>
                <w:kern w:val="24"/>
              </w:rPr>
            </w:pPr>
            <w:r w:rsidRPr="00203DBE">
              <w:rPr>
                <w:rFonts w:eastAsiaTheme="minorEastAsia"/>
                <w:color w:val="000000" w:themeColor="dark1"/>
                <w:kern w:val="24"/>
              </w:rPr>
              <w:t>98.56%</w:t>
            </w:r>
          </w:p>
        </w:tc>
        <w:tc>
          <w:tcPr>
            <w:tcW w:w="648" w:type="pct"/>
            <w:shd w:val="clear" w:color="auto" w:fill="auto"/>
            <w:tcMar>
              <w:top w:w="15" w:type="dxa"/>
              <w:left w:w="15" w:type="dxa"/>
              <w:bottom w:w="0" w:type="dxa"/>
              <w:right w:w="15" w:type="dxa"/>
            </w:tcMar>
            <w:vAlign w:val="center"/>
          </w:tcPr>
          <w:p w14:paraId="78FEBE4F" w14:textId="0779DE74" w:rsidR="00350A91" w:rsidRPr="0081556F" w:rsidRDefault="00350A91" w:rsidP="00350A91">
            <w:pPr>
              <w:spacing w:line="276" w:lineRule="auto"/>
              <w:jc w:val="center"/>
              <w:rPr>
                <w:kern w:val="24"/>
              </w:rPr>
            </w:pPr>
            <w:r w:rsidRPr="00203DBE">
              <w:rPr>
                <w:rFonts w:eastAsiaTheme="minorEastAsia"/>
                <w:color w:val="000000" w:themeColor="dark1"/>
                <w:kern w:val="24"/>
              </w:rPr>
              <w:t>98.89%</w:t>
            </w:r>
          </w:p>
        </w:tc>
        <w:tc>
          <w:tcPr>
            <w:tcW w:w="641" w:type="pct"/>
            <w:shd w:val="clear" w:color="auto" w:fill="DAEEF3"/>
            <w:tcMar>
              <w:top w:w="15" w:type="dxa"/>
              <w:left w:w="15" w:type="dxa"/>
              <w:bottom w:w="0" w:type="dxa"/>
              <w:right w:w="15" w:type="dxa"/>
            </w:tcMar>
            <w:vAlign w:val="center"/>
          </w:tcPr>
          <w:p w14:paraId="5FD7E2D2" w14:textId="66F6205C" w:rsidR="00350A91" w:rsidRPr="0081556F" w:rsidRDefault="00350A91" w:rsidP="00350A91">
            <w:pPr>
              <w:spacing w:line="276" w:lineRule="auto"/>
              <w:jc w:val="center"/>
              <w:rPr>
                <w:kern w:val="24"/>
              </w:rPr>
            </w:pPr>
            <w:r w:rsidRPr="00203DBE">
              <w:rPr>
                <w:rFonts w:eastAsiaTheme="minorEastAsia"/>
                <w:color w:val="000000" w:themeColor="dark1"/>
                <w:kern w:val="24"/>
              </w:rPr>
              <w:t>0.171</w:t>
            </w:r>
          </w:p>
        </w:tc>
      </w:tr>
      <w:tr w:rsidR="00350A91" w:rsidRPr="00697EFE" w14:paraId="53B9549B" w14:textId="77777777" w:rsidTr="00DD5C9A">
        <w:trPr>
          <w:trHeight w:val="287"/>
          <w:jc w:val="center"/>
        </w:trPr>
        <w:tc>
          <w:tcPr>
            <w:tcW w:w="1117" w:type="pct"/>
            <w:vAlign w:val="center"/>
          </w:tcPr>
          <w:p w14:paraId="21779810" w14:textId="09AE4A69" w:rsidR="00350A91" w:rsidRPr="00860D42" w:rsidRDefault="00350A91" w:rsidP="00350A91">
            <w:pPr>
              <w:spacing w:line="276" w:lineRule="auto"/>
              <w:jc w:val="center"/>
              <w:rPr>
                <w:rFonts w:eastAsia="宋体"/>
              </w:rPr>
            </w:pPr>
            <w:r w:rsidRPr="00860D42">
              <w:rPr>
                <w:rFonts w:eastAsia="宋体" w:hint="eastAsia"/>
              </w:rPr>
              <w:t>Case</w:t>
            </w:r>
            <w:r w:rsidRPr="00860D42">
              <w:rPr>
                <w:rFonts w:eastAsia="宋体"/>
              </w:rPr>
              <w:t xml:space="preserve"> 3-</w:t>
            </w:r>
            <w:r>
              <w:rPr>
                <w:rFonts w:eastAsia="宋体"/>
              </w:rPr>
              <w:t>2</w:t>
            </w:r>
            <w:r>
              <w:rPr>
                <w:rFonts w:eastAsia="宋体" w:hint="eastAsia"/>
                <w:lang w:eastAsia="zh-CN"/>
              </w:rPr>
              <w:t xml:space="preserve"> </w:t>
            </w:r>
            <w:r w:rsidRPr="00860D42">
              <w:rPr>
                <w:rFonts w:eastAsia="宋体"/>
              </w:rPr>
              <w:t>#</w:t>
            </w:r>
            <w:r w:rsidRPr="00860D42">
              <w:rPr>
                <w:rFonts w:eastAsia="宋体" w:hint="eastAsia"/>
              </w:rPr>
              <w:t>A</w:t>
            </w:r>
            <w:r w:rsidRPr="00860D42">
              <w:rPr>
                <w:rFonts w:eastAsia="宋体"/>
              </w:rPr>
              <w:t>+#B=&gt;#B</w:t>
            </w:r>
          </w:p>
        </w:tc>
        <w:tc>
          <w:tcPr>
            <w:tcW w:w="650" w:type="pct"/>
            <w:shd w:val="clear" w:color="auto" w:fill="auto"/>
            <w:tcMar>
              <w:top w:w="15" w:type="dxa"/>
              <w:left w:w="15" w:type="dxa"/>
              <w:bottom w:w="0" w:type="dxa"/>
              <w:right w:w="15" w:type="dxa"/>
            </w:tcMar>
            <w:vAlign w:val="center"/>
          </w:tcPr>
          <w:p w14:paraId="04116E97" w14:textId="47EAA51F" w:rsidR="00350A91" w:rsidRPr="0081556F" w:rsidRDefault="00350A91" w:rsidP="00350A91">
            <w:pPr>
              <w:spacing w:line="276" w:lineRule="auto"/>
              <w:jc w:val="center"/>
              <w:rPr>
                <w:kern w:val="24"/>
              </w:rPr>
            </w:pPr>
            <w:r w:rsidRPr="00203DBE">
              <w:rPr>
                <w:rFonts w:eastAsiaTheme="minorEastAsia"/>
                <w:color w:val="000000" w:themeColor="dark1"/>
                <w:kern w:val="24"/>
              </w:rPr>
              <w:t>78.43%</w:t>
            </w:r>
          </w:p>
        </w:tc>
        <w:tc>
          <w:tcPr>
            <w:tcW w:w="649" w:type="pct"/>
            <w:shd w:val="clear" w:color="auto" w:fill="auto"/>
            <w:tcMar>
              <w:top w:w="15" w:type="dxa"/>
              <w:left w:w="15" w:type="dxa"/>
              <w:bottom w:w="0" w:type="dxa"/>
              <w:right w:w="15" w:type="dxa"/>
            </w:tcMar>
            <w:vAlign w:val="center"/>
          </w:tcPr>
          <w:p w14:paraId="2BCC42FD" w14:textId="55417EEA" w:rsidR="00350A91" w:rsidRPr="0081556F" w:rsidRDefault="00350A91" w:rsidP="00350A91">
            <w:pPr>
              <w:spacing w:line="276" w:lineRule="auto"/>
              <w:jc w:val="center"/>
              <w:rPr>
                <w:kern w:val="24"/>
              </w:rPr>
            </w:pPr>
            <w:r w:rsidRPr="00203DBE">
              <w:rPr>
                <w:rFonts w:eastAsiaTheme="minorEastAsia"/>
                <w:color w:val="000000" w:themeColor="dark1"/>
                <w:kern w:val="24"/>
              </w:rPr>
              <w:t>89.02%</w:t>
            </w:r>
          </w:p>
        </w:tc>
        <w:tc>
          <w:tcPr>
            <w:tcW w:w="649" w:type="pct"/>
            <w:shd w:val="clear" w:color="auto" w:fill="auto"/>
            <w:tcMar>
              <w:top w:w="15" w:type="dxa"/>
              <w:left w:w="15" w:type="dxa"/>
              <w:bottom w:w="0" w:type="dxa"/>
              <w:right w:w="15" w:type="dxa"/>
            </w:tcMar>
            <w:vAlign w:val="center"/>
          </w:tcPr>
          <w:p w14:paraId="5632BD39" w14:textId="635916CC" w:rsidR="00350A91" w:rsidRPr="0081556F" w:rsidRDefault="00350A91" w:rsidP="00350A91">
            <w:pPr>
              <w:spacing w:line="276" w:lineRule="auto"/>
              <w:jc w:val="center"/>
              <w:rPr>
                <w:kern w:val="24"/>
              </w:rPr>
            </w:pPr>
            <w:r w:rsidRPr="00203DBE">
              <w:rPr>
                <w:rFonts w:eastAsiaTheme="minorEastAsia"/>
                <w:color w:val="000000" w:themeColor="dark1"/>
                <w:kern w:val="24"/>
              </w:rPr>
              <w:t>91.86%</w:t>
            </w:r>
          </w:p>
        </w:tc>
        <w:tc>
          <w:tcPr>
            <w:tcW w:w="646" w:type="pct"/>
            <w:shd w:val="clear" w:color="auto" w:fill="auto"/>
            <w:tcMar>
              <w:top w:w="15" w:type="dxa"/>
              <w:left w:w="15" w:type="dxa"/>
              <w:bottom w:w="0" w:type="dxa"/>
              <w:right w:w="15" w:type="dxa"/>
            </w:tcMar>
            <w:vAlign w:val="center"/>
          </w:tcPr>
          <w:p w14:paraId="73922153" w14:textId="1F0BBE4B" w:rsidR="00350A91" w:rsidRPr="0081556F" w:rsidRDefault="00350A91" w:rsidP="00350A91">
            <w:pPr>
              <w:spacing w:line="276" w:lineRule="auto"/>
              <w:jc w:val="center"/>
              <w:rPr>
                <w:kern w:val="24"/>
              </w:rPr>
            </w:pPr>
            <w:r w:rsidRPr="00203DBE">
              <w:rPr>
                <w:rFonts w:eastAsiaTheme="minorEastAsia"/>
                <w:color w:val="000000" w:themeColor="dark1"/>
                <w:kern w:val="24"/>
              </w:rPr>
              <w:t>93.48%</w:t>
            </w:r>
          </w:p>
        </w:tc>
        <w:tc>
          <w:tcPr>
            <w:tcW w:w="648" w:type="pct"/>
            <w:shd w:val="clear" w:color="auto" w:fill="auto"/>
            <w:tcMar>
              <w:top w:w="15" w:type="dxa"/>
              <w:left w:w="15" w:type="dxa"/>
              <w:bottom w:w="0" w:type="dxa"/>
              <w:right w:w="15" w:type="dxa"/>
            </w:tcMar>
            <w:vAlign w:val="center"/>
          </w:tcPr>
          <w:p w14:paraId="48156364" w14:textId="4F23DB6E" w:rsidR="00350A91" w:rsidRPr="0081556F" w:rsidRDefault="00350A91" w:rsidP="00350A91">
            <w:pPr>
              <w:spacing w:line="276" w:lineRule="auto"/>
              <w:jc w:val="center"/>
              <w:rPr>
                <w:kern w:val="24"/>
              </w:rPr>
            </w:pPr>
            <w:r w:rsidRPr="00203DBE">
              <w:rPr>
                <w:rFonts w:eastAsiaTheme="minorEastAsia"/>
                <w:color w:val="000000" w:themeColor="dark1"/>
                <w:kern w:val="24"/>
              </w:rPr>
              <w:t>94.61%</w:t>
            </w:r>
          </w:p>
        </w:tc>
        <w:tc>
          <w:tcPr>
            <w:tcW w:w="641" w:type="pct"/>
            <w:shd w:val="clear" w:color="auto" w:fill="DAEEF3"/>
            <w:tcMar>
              <w:top w:w="15" w:type="dxa"/>
              <w:left w:w="15" w:type="dxa"/>
              <w:bottom w:w="0" w:type="dxa"/>
              <w:right w:w="15" w:type="dxa"/>
            </w:tcMar>
            <w:vAlign w:val="center"/>
          </w:tcPr>
          <w:p w14:paraId="7792BF14" w14:textId="4F392A4D" w:rsidR="00350A91" w:rsidRPr="0081556F" w:rsidRDefault="00350A91" w:rsidP="00350A91">
            <w:pPr>
              <w:spacing w:line="276" w:lineRule="auto"/>
              <w:jc w:val="center"/>
              <w:rPr>
                <w:kern w:val="24"/>
              </w:rPr>
            </w:pPr>
            <w:r w:rsidRPr="00203DBE">
              <w:rPr>
                <w:rFonts w:eastAsiaTheme="minorEastAsia"/>
                <w:color w:val="000000" w:themeColor="dark1"/>
                <w:kern w:val="24"/>
              </w:rPr>
              <w:t>0.795</w:t>
            </w:r>
          </w:p>
        </w:tc>
      </w:tr>
    </w:tbl>
    <w:p w14:paraId="1A5FBF20" w14:textId="77777777" w:rsidR="0081556F" w:rsidRDefault="0081556F" w:rsidP="00203DBE">
      <w:pPr>
        <w:pStyle w:val="aa"/>
        <w:keepNext/>
        <w:jc w:val="left"/>
      </w:pPr>
    </w:p>
    <w:bookmarkEnd w:id="73"/>
    <w:p w14:paraId="7680AA46" w14:textId="381277CA" w:rsidR="006C349E" w:rsidRDefault="00454A4D" w:rsidP="00203DBE">
      <w:pPr>
        <w:spacing w:line="276" w:lineRule="auto"/>
        <w:jc w:val="both"/>
        <w:rPr>
          <w:rFonts w:eastAsia="宋体"/>
          <w:szCs w:val="24"/>
        </w:rPr>
      </w:pPr>
      <w:r>
        <w:rPr>
          <w:rFonts w:eastAsia="宋体"/>
          <w:szCs w:val="24"/>
        </w:rPr>
        <w:fldChar w:fldCharType="begin"/>
      </w:r>
      <w:r>
        <w:rPr>
          <w:rFonts w:eastAsia="宋体"/>
          <w:szCs w:val="24"/>
        </w:rPr>
        <w:instrText xml:space="preserve"> REF _Ref127478733 \h </w:instrText>
      </w:r>
      <w:r>
        <w:rPr>
          <w:rFonts w:eastAsia="宋体"/>
          <w:szCs w:val="24"/>
        </w:rPr>
      </w:r>
      <w:r>
        <w:rPr>
          <w:rFonts w:eastAsia="宋体"/>
          <w:szCs w:val="24"/>
        </w:rPr>
        <w:fldChar w:fldCharType="separate"/>
      </w:r>
      <w:r w:rsidR="00E42B67">
        <w:t xml:space="preserve">Table </w:t>
      </w:r>
      <w:r w:rsidR="00E42B67">
        <w:rPr>
          <w:noProof/>
        </w:rPr>
        <w:t>23</w:t>
      </w:r>
      <w:r>
        <w:rPr>
          <w:rFonts w:eastAsia="宋体"/>
          <w:szCs w:val="24"/>
        </w:rPr>
        <w:fldChar w:fldCharType="end"/>
      </w:r>
      <w:r>
        <w:rPr>
          <w:rFonts w:eastAsia="宋体"/>
          <w:szCs w:val="24"/>
        </w:rPr>
        <w:t xml:space="preserve"> </w:t>
      </w:r>
      <w:r w:rsidR="007003A1" w:rsidRPr="00697EFE">
        <w:rPr>
          <w:rFonts w:eastAsia="宋体"/>
          <w:szCs w:val="24"/>
        </w:rPr>
        <w:t>summarize</w:t>
      </w:r>
      <w:r w:rsidR="007003A1">
        <w:rPr>
          <w:rFonts w:eastAsia="宋体"/>
          <w:szCs w:val="24"/>
        </w:rPr>
        <w:t>s</w:t>
      </w:r>
      <w:r w:rsidR="007003A1" w:rsidRPr="00697EFE">
        <w:rPr>
          <w:rFonts w:eastAsia="宋体"/>
          <w:szCs w:val="24"/>
        </w:rPr>
        <w:t xml:space="preserve"> the generalization performance of an AI/ML model over various codebooks scenarios.</w:t>
      </w:r>
      <w:r w:rsidR="0081556F">
        <w:rPr>
          <w:rFonts w:eastAsia="宋体"/>
          <w:szCs w:val="24"/>
        </w:rPr>
        <w:t xml:space="preserve"> From </w:t>
      </w:r>
      <w:r>
        <w:rPr>
          <w:rFonts w:eastAsia="宋体"/>
          <w:szCs w:val="24"/>
        </w:rPr>
        <w:fldChar w:fldCharType="begin"/>
      </w:r>
      <w:r>
        <w:rPr>
          <w:rFonts w:eastAsia="宋体"/>
          <w:szCs w:val="24"/>
        </w:rPr>
        <w:instrText xml:space="preserve"> REF _Ref127478733 \h </w:instrText>
      </w:r>
      <w:r>
        <w:rPr>
          <w:rFonts w:eastAsia="宋体"/>
          <w:szCs w:val="24"/>
        </w:rPr>
      </w:r>
      <w:r>
        <w:rPr>
          <w:rFonts w:eastAsia="宋体"/>
          <w:szCs w:val="24"/>
        </w:rPr>
        <w:fldChar w:fldCharType="separate"/>
      </w:r>
      <w:r w:rsidR="00E42B67">
        <w:t xml:space="preserve">Table </w:t>
      </w:r>
      <w:r w:rsidR="00E42B67">
        <w:rPr>
          <w:noProof/>
        </w:rPr>
        <w:t>23</w:t>
      </w:r>
      <w:r>
        <w:rPr>
          <w:rFonts w:eastAsia="宋体"/>
          <w:szCs w:val="24"/>
        </w:rPr>
        <w:fldChar w:fldCharType="end"/>
      </w:r>
      <w:r w:rsidR="0081556F">
        <w:rPr>
          <w:rFonts w:eastAsia="宋体"/>
          <w:szCs w:val="24"/>
        </w:rPr>
        <w:t>, for various codebook scenarios, Case 2-1 experiences a</w:t>
      </w:r>
      <w:r w:rsidR="00616B23">
        <w:rPr>
          <w:rFonts w:eastAsia="宋体"/>
          <w:szCs w:val="24"/>
        </w:rPr>
        <w:t>n</w:t>
      </w:r>
      <w:r w:rsidR="0081556F">
        <w:rPr>
          <w:rFonts w:eastAsia="宋体"/>
          <w:szCs w:val="24"/>
        </w:rPr>
        <w:t xml:space="preserve"> even worse performance than</w:t>
      </w:r>
      <w:r w:rsidR="005B1C83">
        <w:rPr>
          <w:rFonts w:eastAsia="宋体"/>
          <w:szCs w:val="24"/>
        </w:rPr>
        <w:t xml:space="preserve"> the </w:t>
      </w:r>
      <w:r w:rsidR="00616B23">
        <w:rPr>
          <w:rFonts w:eastAsia="宋体"/>
          <w:szCs w:val="24"/>
        </w:rPr>
        <w:t>non-AI</w:t>
      </w:r>
      <w:r w:rsidR="005B1C83">
        <w:rPr>
          <w:rFonts w:eastAsia="宋体"/>
          <w:szCs w:val="24"/>
        </w:rPr>
        <w:t xml:space="preserve"> scheme. That is, the AI/ML model becomes totally inapplicable once the codebook changes. As can be seen from Table 11, finetune and mix-training are of great significance in increasing the generalization ability of the AI/ML model over various codebook scenarios. </w:t>
      </w:r>
    </w:p>
    <w:p w14:paraId="4EF27FD5" w14:textId="378A4312" w:rsidR="00194E04" w:rsidRPr="00DD5C9A" w:rsidRDefault="00194E04" w:rsidP="00DD5C9A">
      <w:pPr>
        <w:pStyle w:val="aa"/>
        <w:jc w:val="left"/>
      </w:pPr>
      <w:bookmarkStart w:id="75" w:name="_Ref127535412"/>
      <w:r>
        <w:t xml:space="preserve">Observation # </w:t>
      </w:r>
      <w:r>
        <w:fldChar w:fldCharType="begin"/>
      </w:r>
      <w:r>
        <w:instrText xml:space="preserve"> SEQ Observation_# \* ARABIC </w:instrText>
      </w:r>
      <w:r>
        <w:fldChar w:fldCharType="separate"/>
      </w:r>
      <w:r w:rsidR="00E42B67">
        <w:rPr>
          <w:noProof/>
        </w:rPr>
        <w:t>28</w:t>
      </w:r>
      <w:r>
        <w:fldChar w:fldCharType="end"/>
      </w:r>
      <w:r>
        <w:t xml:space="preserve">: </w:t>
      </w:r>
      <w:r w:rsidRPr="003311DA">
        <w:t>For</w:t>
      </w:r>
      <w:r>
        <w:rPr>
          <w:rFonts w:eastAsia="Batang"/>
          <w:szCs w:val="24"/>
        </w:rPr>
        <w:t xml:space="preserve"> v</w:t>
      </w:r>
      <w:r w:rsidRPr="003311DA">
        <w:rPr>
          <w:rFonts w:eastAsia="Batang"/>
          <w:szCs w:val="24"/>
        </w:rPr>
        <w:t>arious</w:t>
      </w:r>
      <w:r>
        <w:rPr>
          <w:rFonts w:eastAsia="Batang"/>
          <w:szCs w:val="24"/>
        </w:rPr>
        <w:t xml:space="preserve"> codebook</w:t>
      </w:r>
      <w:r w:rsidRPr="00A35381">
        <w:rPr>
          <w:rFonts w:eastAsia="Batang"/>
          <w:szCs w:val="24"/>
        </w:rPr>
        <w:t xml:space="preserve"> scenarios</w:t>
      </w:r>
      <w:r>
        <w:rPr>
          <w:rFonts w:eastAsia="Batang"/>
          <w:szCs w:val="24"/>
        </w:rPr>
        <w:t>,</w:t>
      </w:r>
      <w:r>
        <w:t xml:space="preserve"> if AI/ML never trained with a given codebook, the performance is </w:t>
      </w:r>
      <w:r w:rsidR="004C59A1">
        <w:t>worse than</w:t>
      </w:r>
      <w:r>
        <w:t xml:space="preserve"> non-AI baseline.</w:t>
      </w:r>
      <w:bookmarkEnd w:id="75"/>
      <w:r>
        <w:t xml:space="preserve"> </w:t>
      </w:r>
    </w:p>
    <w:p w14:paraId="14447061" w14:textId="4E3BD657" w:rsidR="007003A1" w:rsidRDefault="00F077E0" w:rsidP="00F077E0">
      <w:pPr>
        <w:pStyle w:val="aa"/>
        <w:jc w:val="left"/>
        <w:rPr>
          <w:lang w:val="en-US"/>
        </w:rPr>
      </w:pPr>
      <w:bookmarkStart w:id="76" w:name="_Ref127535414"/>
      <w:r>
        <w:t xml:space="preserve">Observation # </w:t>
      </w:r>
      <w:r>
        <w:fldChar w:fldCharType="begin"/>
      </w:r>
      <w:r>
        <w:instrText xml:space="preserve"> SEQ Observation_# \* ARABIC </w:instrText>
      </w:r>
      <w:r>
        <w:fldChar w:fldCharType="separate"/>
      </w:r>
      <w:r w:rsidR="00E42B67">
        <w:rPr>
          <w:noProof/>
        </w:rPr>
        <w:t>29</w:t>
      </w:r>
      <w:r>
        <w:fldChar w:fldCharType="end"/>
      </w:r>
      <w:r w:rsidR="007003A1">
        <w:t xml:space="preserve">: </w:t>
      </w:r>
      <w:r w:rsidR="007003A1" w:rsidRPr="00975CFE">
        <w:rPr>
          <w:lang w:val="en-US"/>
        </w:rPr>
        <w:t xml:space="preserve">Finetune (10%) can </w:t>
      </w:r>
      <w:r>
        <w:rPr>
          <w:lang w:val="en-US"/>
        </w:rPr>
        <w:t>improve</w:t>
      </w:r>
      <w:r w:rsidRPr="00975CFE">
        <w:rPr>
          <w:lang w:val="en-US"/>
        </w:rPr>
        <w:t xml:space="preserve"> </w:t>
      </w:r>
      <w:r>
        <w:rPr>
          <w:lang w:val="en-US"/>
        </w:rPr>
        <w:t>the</w:t>
      </w:r>
      <w:r w:rsidRPr="00975CFE">
        <w:rPr>
          <w:lang w:val="en-US"/>
        </w:rPr>
        <w:t xml:space="preserve"> </w:t>
      </w:r>
      <w:r w:rsidR="007003A1" w:rsidRPr="00975CFE">
        <w:rPr>
          <w:lang w:val="en-US"/>
        </w:rPr>
        <w:t xml:space="preserve">generalization performance for different </w:t>
      </w:r>
      <w:r w:rsidR="001F5D2E">
        <w:rPr>
          <w:lang w:val="en-US"/>
        </w:rPr>
        <w:t xml:space="preserve">codebook </w:t>
      </w:r>
      <w:r w:rsidR="007003A1" w:rsidRPr="00975CFE">
        <w:rPr>
          <w:lang w:val="en-US"/>
        </w:rPr>
        <w:t>scenarios</w:t>
      </w:r>
      <w:r>
        <w:rPr>
          <w:lang w:val="en-US"/>
        </w:rPr>
        <w:t xml:space="preserve">, but it still </w:t>
      </w:r>
      <w:r w:rsidR="00194E04">
        <w:rPr>
          <w:lang w:val="en-US"/>
        </w:rPr>
        <w:t>has</w:t>
      </w:r>
      <w:r>
        <w:rPr>
          <w:lang w:val="en-US"/>
        </w:rPr>
        <w:t xml:space="preserve"> some </w:t>
      </w:r>
      <w:r w:rsidR="00151283">
        <w:rPr>
          <w:lang w:val="en-US"/>
        </w:rPr>
        <w:t>degradation</w:t>
      </w:r>
      <w:r>
        <w:rPr>
          <w:lang w:val="en-US"/>
        </w:rPr>
        <w:t xml:space="preserve"> comparing with training with </w:t>
      </w:r>
      <w:r w:rsidR="00194E04">
        <w:rPr>
          <w:lang w:val="en-US"/>
        </w:rPr>
        <w:t xml:space="preserve">single </w:t>
      </w:r>
      <w:r>
        <w:rPr>
          <w:lang w:val="en-US"/>
        </w:rPr>
        <w:t>codebook</w:t>
      </w:r>
      <w:r w:rsidR="00151283">
        <w:rPr>
          <w:lang w:val="en-US"/>
        </w:rPr>
        <w:t xml:space="preserve"> </w:t>
      </w:r>
      <w:r>
        <w:rPr>
          <w:lang w:val="en-US"/>
        </w:rPr>
        <w:t>(Case 1)</w:t>
      </w:r>
      <w:r w:rsidR="00151283">
        <w:rPr>
          <w:lang w:val="en-US"/>
        </w:rPr>
        <w:t>.</w:t>
      </w:r>
      <w:bookmarkEnd w:id="76"/>
    </w:p>
    <w:p w14:paraId="78F49864" w14:textId="689AA869" w:rsidR="00194E04" w:rsidRDefault="00194E04" w:rsidP="00194E04">
      <w:pPr>
        <w:pStyle w:val="aa"/>
        <w:jc w:val="left"/>
        <w:rPr>
          <w:lang w:val="en-US"/>
        </w:rPr>
      </w:pPr>
      <w:bookmarkStart w:id="77" w:name="_Ref127535415"/>
      <w:r>
        <w:t xml:space="preserve">Observation # </w:t>
      </w:r>
      <w:r>
        <w:fldChar w:fldCharType="begin"/>
      </w:r>
      <w:r>
        <w:instrText xml:space="preserve"> SEQ Observation_# \* ARABIC </w:instrText>
      </w:r>
      <w:r>
        <w:fldChar w:fldCharType="separate"/>
      </w:r>
      <w:r w:rsidR="00E42B67">
        <w:rPr>
          <w:noProof/>
        </w:rPr>
        <w:t>30</w:t>
      </w:r>
      <w:r>
        <w:fldChar w:fldCharType="end"/>
      </w:r>
      <w:r>
        <w:t>:</w:t>
      </w:r>
      <w:r>
        <w:rPr>
          <w:lang w:val="en-US"/>
        </w:rPr>
        <w:t xml:space="preserve"> Training with mixed data (Case 3) can provide better performance than finetune (Case 2A), and the performance is close to the performance training with single codebook (Case 1).</w:t>
      </w:r>
      <w:bookmarkEnd w:id="77"/>
    </w:p>
    <w:p w14:paraId="449890BB" w14:textId="2BF51F11" w:rsidR="006C349E" w:rsidRDefault="006C349E" w:rsidP="006C349E"/>
    <w:p w14:paraId="50FFFFB7" w14:textId="6F34B2F3" w:rsidR="006C349E" w:rsidRDefault="00DF4663" w:rsidP="006C349E">
      <w:pPr>
        <w:spacing w:line="276" w:lineRule="auto"/>
        <w:jc w:val="both"/>
      </w:pPr>
      <w:r>
        <w:rPr>
          <w:rFonts w:eastAsia="宋体"/>
          <w:szCs w:val="24"/>
        </w:rPr>
        <w:t>Without model finetune,</w:t>
      </w:r>
      <w:r>
        <w:rPr>
          <w:rFonts w:eastAsia="宋体"/>
          <w:szCs w:val="24"/>
          <w:lang w:eastAsia="zh-CN"/>
        </w:rPr>
        <w:t xml:space="preserve"> t</w:t>
      </w:r>
      <w:r w:rsidR="006C349E">
        <w:rPr>
          <w:rFonts w:eastAsia="宋体"/>
          <w:szCs w:val="24"/>
          <w:lang w:eastAsia="zh-CN"/>
        </w:rPr>
        <w:t>he generalization performance of the AI/ML model</w:t>
      </w:r>
      <w:r w:rsidR="00A26E73">
        <w:rPr>
          <w:rFonts w:eastAsia="宋体"/>
          <w:szCs w:val="24"/>
        </w:rPr>
        <w:t xml:space="preserve"> (Case 2-1) </w:t>
      </w:r>
      <w:r w:rsidR="006C349E">
        <w:rPr>
          <w:rFonts w:eastAsia="宋体"/>
          <w:szCs w:val="24"/>
        </w:rPr>
        <w:t xml:space="preserve">is </w:t>
      </w:r>
      <w:r w:rsidR="009704A5">
        <w:rPr>
          <w:rFonts w:eastAsia="宋体"/>
          <w:szCs w:val="24"/>
        </w:rPr>
        <w:t>depicted</w:t>
      </w:r>
      <w:r w:rsidR="006C349E">
        <w:rPr>
          <w:rFonts w:eastAsia="宋体"/>
          <w:szCs w:val="24"/>
        </w:rPr>
        <w:t xml:space="preserve"> in </w:t>
      </w:r>
      <w:r w:rsidR="00194E04">
        <w:rPr>
          <w:rFonts w:eastAsia="宋体"/>
          <w:szCs w:val="24"/>
        </w:rPr>
        <w:fldChar w:fldCharType="begin"/>
      </w:r>
      <w:r w:rsidR="00194E04">
        <w:rPr>
          <w:rFonts w:eastAsia="宋体"/>
          <w:szCs w:val="24"/>
        </w:rPr>
        <w:instrText xml:space="preserve"> REF _Ref127479913 \h </w:instrText>
      </w:r>
      <w:r w:rsidR="00194E04">
        <w:rPr>
          <w:rFonts w:eastAsia="宋体"/>
          <w:szCs w:val="24"/>
        </w:rPr>
      </w:r>
      <w:r w:rsidR="00194E04">
        <w:rPr>
          <w:rFonts w:eastAsia="宋体"/>
          <w:szCs w:val="24"/>
        </w:rPr>
        <w:fldChar w:fldCharType="separate"/>
      </w:r>
      <w:r w:rsidR="00E42B67">
        <w:t xml:space="preserve">Figure </w:t>
      </w:r>
      <w:r w:rsidR="00E42B67">
        <w:rPr>
          <w:noProof/>
        </w:rPr>
        <w:t>8</w:t>
      </w:r>
      <w:r w:rsidR="00194E04">
        <w:rPr>
          <w:rFonts w:eastAsia="宋体"/>
          <w:szCs w:val="24"/>
        </w:rPr>
        <w:fldChar w:fldCharType="end"/>
      </w:r>
      <w:r w:rsidR="006C349E">
        <w:rPr>
          <w:rFonts w:eastAsia="宋体"/>
          <w:szCs w:val="24"/>
        </w:rPr>
        <w:t xml:space="preserve">. </w:t>
      </w:r>
      <w:r w:rsidR="00D943B9">
        <w:rPr>
          <w:rFonts w:eastAsia="宋体"/>
          <w:szCs w:val="24"/>
        </w:rPr>
        <w:t xml:space="preserve">Without loss of generality, Case 1-1 (blue column) is considered as performance baseline. </w:t>
      </w:r>
      <w:r w:rsidR="00A26E73">
        <w:rPr>
          <w:rFonts w:eastAsia="宋体"/>
          <w:szCs w:val="24"/>
        </w:rPr>
        <w:t xml:space="preserve">From </w:t>
      </w:r>
      <w:r w:rsidR="00194E04">
        <w:rPr>
          <w:rFonts w:eastAsia="宋体"/>
          <w:szCs w:val="24"/>
        </w:rPr>
        <w:fldChar w:fldCharType="begin"/>
      </w:r>
      <w:r w:rsidR="00194E04">
        <w:rPr>
          <w:rFonts w:eastAsia="宋体"/>
          <w:szCs w:val="24"/>
        </w:rPr>
        <w:instrText xml:space="preserve"> REF _Ref127479913 \h </w:instrText>
      </w:r>
      <w:r w:rsidR="00194E04">
        <w:rPr>
          <w:rFonts w:eastAsia="宋体"/>
          <w:szCs w:val="24"/>
        </w:rPr>
      </w:r>
      <w:r w:rsidR="00194E04">
        <w:rPr>
          <w:rFonts w:eastAsia="宋体"/>
          <w:szCs w:val="24"/>
        </w:rPr>
        <w:fldChar w:fldCharType="separate"/>
      </w:r>
      <w:r w:rsidR="00E42B67">
        <w:t xml:space="preserve">Figure </w:t>
      </w:r>
      <w:r w:rsidR="00E42B67">
        <w:rPr>
          <w:noProof/>
        </w:rPr>
        <w:t>8</w:t>
      </w:r>
      <w:r w:rsidR="00194E04">
        <w:rPr>
          <w:rFonts w:eastAsia="宋体"/>
          <w:szCs w:val="24"/>
        </w:rPr>
        <w:fldChar w:fldCharType="end"/>
      </w:r>
      <w:r w:rsidR="00A26E73">
        <w:rPr>
          <w:rFonts w:eastAsia="宋体"/>
          <w:szCs w:val="24"/>
        </w:rPr>
        <w:t xml:space="preserve">. </w:t>
      </w:r>
      <w:r w:rsidR="00D943B9">
        <w:rPr>
          <w:rFonts w:eastAsia="宋体"/>
          <w:szCs w:val="24"/>
        </w:rPr>
        <w:t>w</w:t>
      </w:r>
      <w:r w:rsidR="00A26E73">
        <w:rPr>
          <w:rFonts w:eastAsia="宋体"/>
          <w:szCs w:val="24"/>
        </w:rPr>
        <w:t>e observe that when UE</w:t>
      </w:r>
      <w:r w:rsidR="00D943B9">
        <w:rPr>
          <w:rFonts w:eastAsia="宋体"/>
          <w:szCs w:val="24"/>
        </w:rPr>
        <w:t xml:space="preserve"> distribution</w:t>
      </w:r>
      <w:r w:rsidR="00A26E73">
        <w:rPr>
          <w:rFonts w:eastAsia="宋体"/>
          <w:szCs w:val="24"/>
        </w:rPr>
        <w:t xml:space="preserve"> (</w:t>
      </w:r>
      <w:r w:rsidR="00D943B9">
        <w:rPr>
          <w:rFonts w:eastAsia="宋体"/>
          <w:szCs w:val="24"/>
        </w:rPr>
        <w:t>orange column</w:t>
      </w:r>
      <w:r w:rsidR="00A26E73">
        <w:rPr>
          <w:rFonts w:eastAsia="宋体"/>
          <w:szCs w:val="24"/>
        </w:rPr>
        <w:t>)</w:t>
      </w:r>
      <w:r w:rsidR="00D943B9">
        <w:rPr>
          <w:rFonts w:eastAsia="宋体"/>
          <w:szCs w:val="24"/>
        </w:rPr>
        <w:t xml:space="preserve"> or </w:t>
      </w:r>
      <w:proofErr w:type="spellStart"/>
      <w:r w:rsidR="00D943B9">
        <w:rPr>
          <w:rFonts w:eastAsia="宋体"/>
          <w:szCs w:val="24"/>
        </w:rPr>
        <w:t>gNB</w:t>
      </w:r>
      <w:proofErr w:type="spellEnd"/>
      <w:r w:rsidR="00D943B9">
        <w:rPr>
          <w:rFonts w:eastAsia="宋体"/>
          <w:szCs w:val="24"/>
        </w:rPr>
        <w:t xml:space="preserve"> deployment scheme (grey column) </w:t>
      </w:r>
      <w:r w:rsidR="00A26E73">
        <w:rPr>
          <w:rFonts w:eastAsia="宋体"/>
          <w:szCs w:val="24"/>
        </w:rPr>
        <w:t>change</w:t>
      </w:r>
      <w:r w:rsidR="00D943B9">
        <w:rPr>
          <w:rFonts w:eastAsia="宋体"/>
          <w:szCs w:val="24"/>
        </w:rPr>
        <w:t xml:space="preserve">s, </w:t>
      </w:r>
      <w:r w:rsidR="009704A5" w:rsidRPr="009704A5">
        <w:rPr>
          <w:rFonts w:eastAsia="宋体"/>
          <w:szCs w:val="24"/>
        </w:rPr>
        <w:t xml:space="preserve">the Top-K performance has </w:t>
      </w:r>
      <w:r w:rsidR="009704A5">
        <w:rPr>
          <w:rFonts w:eastAsia="宋体"/>
          <w:szCs w:val="24"/>
        </w:rPr>
        <w:t xml:space="preserve">a </w:t>
      </w:r>
      <w:r w:rsidR="009704A5" w:rsidRPr="009704A5">
        <w:rPr>
          <w:rFonts w:eastAsia="宋体"/>
          <w:szCs w:val="24"/>
        </w:rPr>
        <w:t>significa</w:t>
      </w:r>
      <w:r w:rsidR="009704A5">
        <w:rPr>
          <w:rFonts w:eastAsia="宋体"/>
          <w:szCs w:val="24"/>
        </w:rPr>
        <w:t>n</w:t>
      </w:r>
      <w:r w:rsidR="009704A5" w:rsidRPr="009704A5">
        <w:rPr>
          <w:rFonts w:eastAsia="宋体"/>
          <w:szCs w:val="24"/>
        </w:rPr>
        <w:t>t</w:t>
      </w:r>
      <w:r w:rsidR="009704A5">
        <w:rPr>
          <w:rFonts w:eastAsia="宋体"/>
          <w:szCs w:val="24"/>
        </w:rPr>
        <w:t xml:space="preserve"> but acceptable</w:t>
      </w:r>
      <w:r w:rsidR="009704A5" w:rsidRPr="009704A5">
        <w:rPr>
          <w:rFonts w:eastAsia="宋体"/>
          <w:szCs w:val="24"/>
        </w:rPr>
        <w:t xml:space="preserve"> degradation</w:t>
      </w:r>
      <w:r w:rsidR="009704A5">
        <w:rPr>
          <w:rFonts w:eastAsia="宋体"/>
          <w:szCs w:val="24"/>
        </w:rPr>
        <w:t xml:space="preserve">. However, when codebooks (yellow column) change, </w:t>
      </w:r>
      <w:r w:rsidR="009704A5" w:rsidRPr="009704A5">
        <w:rPr>
          <w:rFonts w:eastAsia="宋体"/>
          <w:szCs w:val="24"/>
        </w:rPr>
        <w:t>the Top-K performance</w:t>
      </w:r>
      <w:r w:rsidR="009704A5">
        <w:rPr>
          <w:rFonts w:eastAsia="宋体"/>
          <w:szCs w:val="24"/>
        </w:rPr>
        <w:t xml:space="preserve"> decreases sharply and the AI/ML model becomes totally inapplicable. That is, </w:t>
      </w:r>
      <w:r w:rsidR="00496161">
        <w:rPr>
          <w:rFonts w:eastAsia="宋体"/>
          <w:szCs w:val="24"/>
        </w:rPr>
        <w:t xml:space="preserve">it is not always necessary to update AI/ML models to adapt to the change of certain parameters. Specifically, system </w:t>
      </w:r>
      <w:r>
        <w:rPr>
          <w:rFonts w:eastAsia="宋体"/>
          <w:szCs w:val="24"/>
        </w:rPr>
        <w:t>parameter</w:t>
      </w:r>
      <w:r w:rsidR="00496161">
        <w:rPr>
          <w:rFonts w:eastAsia="宋体"/>
          <w:szCs w:val="24"/>
        </w:rPr>
        <w:t xml:space="preserve">s </w:t>
      </w:r>
      <w:r>
        <w:rPr>
          <w:rFonts w:eastAsia="宋体"/>
          <w:szCs w:val="24"/>
        </w:rPr>
        <w:t xml:space="preserve">can be divided </w:t>
      </w:r>
      <w:r w:rsidR="00496161">
        <w:rPr>
          <w:rFonts w:eastAsia="宋体"/>
          <w:szCs w:val="24"/>
        </w:rPr>
        <w:t xml:space="preserve">into two categories, </w:t>
      </w:r>
      <w:r>
        <w:rPr>
          <w:rFonts w:eastAsia="宋体"/>
          <w:szCs w:val="24"/>
        </w:rPr>
        <w:t>depending on whether or not they are beam-related. When one or more beam-related parameters (e.g., codebook, antenna/array configuration) change,</w:t>
      </w:r>
      <w:r>
        <w:t xml:space="preserve"> we must perform finetune </w:t>
      </w:r>
      <w:r>
        <w:rPr>
          <w:lang w:val="en-US"/>
        </w:rPr>
        <w:t xml:space="preserve">or mix-training </w:t>
      </w:r>
      <w:r>
        <w:t xml:space="preserve">to ensure that the AI/ML model can always be applicable. </w:t>
      </w:r>
      <w:r w:rsidR="001F5D2E">
        <w:t xml:space="preserve">The specific parameters </w:t>
      </w:r>
      <w:r w:rsidR="001C2AE3">
        <w:t xml:space="preserve">that have significant impact on beam prediction </w:t>
      </w:r>
      <w:r w:rsidR="001F5D2E">
        <w:t xml:space="preserve">needs further </w:t>
      </w:r>
      <w:r w:rsidR="001C2AE3">
        <w:t>study</w:t>
      </w:r>
      <w:r w:rsidR="001F5D2E">
        <w:t>.</w:t>
      </w:r>
    </w:p>
    <w:p w14:paraId="6F9854B7" w14:textId="103BB810" w:rsidR="0077140A" w:rsidRDefault="00154646" w:rsidP="006C349E">
      <w:pPr>
        <w:spacing w:line="276" w:lineRule="auto"/>
        <w:jc w:val="both"/>
        <w:rPr>
          <w:b/>
          <w:bCs/>
          <w:lang w:val="en-US"/>
        </w:rPr>
      </w:pPr>
      <w:bookmarkStart w:id="78" w:name="_Ref127535417"/>
      <w:r w:rsidRPr="00154646">
        <w:rPr>
          <w:b/>
          <w:bCs/>
        </w:rPr>
        <w:t xml:space="preserve">Observation # </w:t>
      </w:r>
      <w:r w:rsidRPr="00154646">
        <w:rPr>
          <w:b/>
          <w:bCs/>
        </w:rPr>
        <w:fldChar w:fldCharType="begin"/>
      </w:r>
      <w:r w:rsidRPr="00154646">
        <w:rPr>
          <w:b/>
          <w:bCs/>
        </w:rPr>
        <w:instrText xml:space="preserve"> SEQ Observation_# \* ARABIC </w:instrText>
      </w:r>
      <w:r w:rsidRPr="00154646">
        <w:rPr>
          <w:b/>
          <w:bCs/>
        </w:rPr>
        <w:fldChar w:fldCharType="separate"/>
      </w:r>
      <w:r w:rsidR="00E42B67">
        <w:rPr>
          <w:b/>
          <w:bCs/>
          <w:noProof/>
        </w:rPr>
        <w:t>31</w:t>
      </w:r>
      <w:r w:rsidRPr="00154646">
        <w:rPr>
          <w:b/>
          <w:bCs/>
        </w:rPr>
        <w:fldChar w:fldCharType="end"/>
      </w:r>
      <w:r w:rsidRPr="00154646">
        <w:rPr>
          <w:b/>
          <w:bCs/>
        </w:rPr>
        <w:t>:</w:t>
      </w:r>
      <w:r w:rsidRPr="00154646">
        <w:rPr>
          <w:b/>
          <w:bCs/>
          <w:lang w:val="en-US"/>
        </w:rPr>
        <w:t xml:space="preserve"> </w:t>
      </w:r>
      <w:r w:rsidR="0039338F">
        <w:rPr>
          <w:b/>
          <w:bCs/>
          <w:lang w:val="en-US"/>
        </w:rPr>
        <w:t xml:space="preserve">Beam correlation related parameters </w:t>
      </w:r>
      <w:r w:rsidR="0077140A">
        <w:rPr>
          <w:b/>
          <w:bCs/>
          <w:lang w:val="en-US"/>
        </w:rPr>
        <w:t>have significant impact on generalization performance for AI/ML in beam prediction.</w:t>
      </w:r>
      <w:r w:rsidR="006A636D">
        <w:rPr>
          <w:b/>
          <w:bCs/>
          <w:lang w:val="en-US"/>
        </w:rPr>
        <w:t xml:space="preserve"> Without finetune or mix-training, the performance </w:t>
      </w:r>
      <w:r w:rsidR="004C59A1">
        <w:rPr>
          <w:b/>
          <w:bCs/>
          <w:lang w:val="en-US"/>
        </w:rPr>
        <w:t>may be even worse</w:t>
      </w:r>
      <w:r w:rsidR="006A636D">
        <w:rPr>
          <w:b/>
          <w:bCs/>
          <w:lang w:val="en-US"/>
        </w:rPr>
        <w:t xml:space="preserve"> </w:t>
      </w:r>
      <w:r w:rsidR="004C59A1">
        <w:rPr>
          <w:b/>
          <w:bCs/>
          <w:lang w:val="en-US"/>
        </w:rPr>
        <w:t>than</w:t>
      </w:r>
      <w:r w:rsidR="006A636D">
        <w:rPr>
          <w:b/>
          <w:bCs/>
          <w:lang w:val="en-US"/>
        </w:rPr>
        <w:t xml:space="preserve"> non-AI scheme.</w:t>
      </w:r>
      <w:bookmarkEnd w:id="78"/>
      <w:r w:rsidR="006A636D">
        <w:rPr>
          <w:b/>
          <w:bCs/>
          <w:lang w:val="en-US"/>
        </w:rPr>
        <w:t xml:space="preserve">  </w:t>
      </w:r>
      <w:r w:rsidR="0077140A">
        <w:rPr>
          <w:b/>
          <w:bCs/>
          <w:lang w:val="en-US"/>
        </w:rPr>
        <w:t xml:space="preserve"> </w:t>
      </w:r>
    </w:p>
    <w:p w14:paraId="715C97FE" w14:textId="5E10F136" w:rsidR="00154646" w:rsidRPr="00A35C81" w:rsidRDefault="0077140A" w:rsidP="006C349E">
      <w:pPr>
        <w:spacing w:line="276" w:lineRule="auto"/>
        <w:jc w:val="both"/>
        <w:rPr>
          <w:rFonts w:eastAsiaTheme="minorEastAsia"/>
          <w:b/>
          <w:bCs/>
          <w:szCs w:val="24"/>
          <w:lang w:val="en-US"/>
        </w:rPr>
      </w:pPr>
      <w:bookmarkStart w:id="79" w:name="_Ref127535456"/>
      <w:r w:rsidRPr="00154646">
        <w:rPr>
          <w:b/>
          <w:bCs/>
        </w:rPr>
        <w:t xml:space="preserve">Observation # </w:t>
      </w:r>
      <w:r w:rsidRPr="00154646">
        <w:rPr>
          <w:b/>
          <w:bCs/>
        </w:rPr>
        <w:fldChar w:fldCharType="begin"/>
      </w:r>
      <w:r w:rsidRPr="00154646">
        <w:rPr>
          <w:b/>
          <w:bCs/>
        </w:rPr>
        <w:instrText xml:space="preserve"> SEQ Observation_# \* ARABIC </w:instrText>
      </w:r>
      <w:r w:rsidRPr="00154646">
        <w:rPr>
          <w:b/>
          <w:bCs/>
        </w:rPr>
        <w:fldChar w:fldCharType="separate"/>
      </w:r>
      <w:r w:rsidR="00E42B67">
        <w:rPr>
          <w:b/>
          <w:bCs/>
          <w:noProof/>
        </w:rPr>
        <w:t>32</w:t>
      </w:r>
      <w:r w:rsidRPr="00154646">
        <w:rPr>
          <w:b/>
          <w:bCs/>
        </w:rPr>
        <w:fldChar w:fldCharType="end"/>
      </w:r>
      <w:r w:rsidRPr="00154646">
        <w:rPr>
          <w:b/>
          <w:bCs/>
        </w:rPr>
        <w:t>:</w:t>
      </w:r>
      <w:r w:rsidRPr="00154646">
        <w:rPr>
          <w:b/>
          <w:bCs/>
          <w:lang w:val="en-US"/>
        </w:rPr>
        <w:t xml:space="preserve"> </w:t>
      </w:r>
      <w:r>
        <w:rPr>
          <w:b/>
          <w:bCs/>
          <w:lang w:val="en-US"/>
        </w:rPr>
        <w:t xml:space="preserve">The settings/parameters that may cause verification of wireless channel will degrade the </w:t>
      </w:r>
      <w:r w:rsidR="006A636D">
        <w:rPr>
          <w:b/>
          <w:bCs/>
          <w:lang w:val="en-US"/>
        </w:rPr>
        <w:t>generalization performance for AI/ML in beam prediction.</w:t>
      </w:r>
      <w:bookmarkEnd w:id="79"/>
    </w:p>
    <w:p w14:paraId="7881A685" w14:textId="09B60134" w:rsidR="00646142" w:rsidRDefault="00646142" w:rsidP="006970D8">
      <w:pPr>
        <w:spacing w:line="276" w:lineRule="auto"/>
        <w:jc w:val="center"/>
        <w:rPr>
          <w:rFonts w:eastAsia="宋体"/>
          <w:szCs w:val="24"/>
        </w:rPr>
      </w:pPr>
      <w:r>
        <w:rPr>
          <w:rFonts w:eastAsia="宋体"/>
          <w:noProof/>
          <w:szCs w:val="24"/>
          <w:lang w:val="en-US"/>
        </w:rPr>
        <w:drawing>
          <wp:inline distT="0" distB="0" distL="0" distR="0" wp14:anchorId="2658E0FD" wp14:editId="6B5D8326">
            <wp:extent cx="5486400" cy="3200400"/>
            <wp:effectExtent l="0" t="0" r="0" b="0"/>
            <wp:docPr id="2" name="图表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F83DBAC" w14:textId="25015627" w:rsidR="001F5D2E" w:rsidRDefault="00194E04" w:rsidP="00DD5C9A">
      <w:pPr>
        <w:pStyle w:val="aa"/>
        <w:rPr>
          <w:rFonts w:eastAsia="宋体"/>
        </w:rPr>
      </w:pPr>
      <w:bookmarkStart w:id="80" w:name="_Ref127479913"/>
      <w:r>
        <w:t xml:space="preserve">Figure </w:t>
      </w:r>
      <w:r>
        <w:fldChar w:fldCharType="begin"/>
      </w:r>
      <w:r>
        <w:instrText xml:space="preserve"> SEQ Figure \* ARABIC </w:instrText>
      </w:r>
      <w:r>
        <w:fldChar w:fldCharType="separate"/>
      </w:r>
      <w:r w:rsidR="00482B04">
        <w:rPr>
          <w:noProof/>
        </w:rPr>
        <w:t>8</w:t>
      </w:r>
      <w:r>
        <w:fldChar w:fldCharType="end"/>
      </w:r>
      <w:bookmarkEnd w:id="80"/>
      <w:r>
        <w:t xml:space="preserve"> </w:t>
      </w:r>
      <w:r w:rsidR="001F5D2E">
        <w:rPr>
          <w:rFonts w:eastAsia="宋体"/>
        </w:rPr>
        <w:t>Generalization performance without finetune</w:t>
      </w:r>
    </w:p>
    <w:p w14:paraId="40BA3CC7" w14:textId="77777777" w:rsidR="00AC79C7" w:rsidRDefault="00AC79C7" w:rsidP="00784638">
      <w:pPr>
        <w:rPr>
          <w:lang w:val="en-US"/>
        </w:rPr>
      </w:pPr>
    </w:p>
    <w:p w14:paraId="7809844C" w14:textId="77777777" w:rsidR="007F0FB7" w:rsidRPr="007F0FB7" w:rsidRDefault="007F0FB7" w:rsidP="007F0FB7">
      <w:pPr>
        <w:pStyle w:val="2"/>
        <w:numPr>
          <w:ilvl w:val="0"/>
          <w:numId w:val="43"/>
        </w:numPr>
        <w:spacing w:line="276" w:lineRule="auto"/>
        <w:jc w:val="both"/>
        <w:rPr>
          <w:szCs w:val="20"/>
          <w:lang w:val="en-US"/>
        </w:rPr>
      </w:pPr>
      <w:r w:rsidRPr="007F0FB7">
        <w:rPr>
          <w:szCs w:val="20"/>
          <w:lang w:val="en-US"/>
        </w:rPr>
        <w:t>Various R</w:t>
      </w:r>
      <w:r w:rsidRPr="007F0FB7">
        <w:rPr>
          <w:rFonts w:hint="eastAsia"/>
          <w:szCs w:val="20"/>
          <w:lang w:val="en-US"/>
        </w:rPr>
        <w:t>x</w:t>
      </w:r>
      <w:r w:rsidRPr="007F0FB7">
        <w:rPr>
          <w:szCs w:val="20"/>
          <w:lang w:val="en-US"/>
        </w:rPr>
        <w:t xml:space="preserve"> </w:t>
      </w:r>
      <w:r w:rsidRPr="007F0FB7">
        <w:rPr>
          <w:rFonts w:hint="eastAsia"/>
          <w:szCs w:val="20"/>
          <w:lang w:val="en-US"/>
        </w:rPr>
        <w:t>beam</w:t>
      </w:r>
      <w:r w:rsidRPr="007F0FB7">
        <w:rPr>
          <w:szCs w:val="20"/>
          <w:lang w:val="en-US"/>
        </w:rPr>
        <w:t xml:space="preserve"> </w:t>
      </w:r>
      <w:r w:rsidRPr="007F0FB7">
        <w:rPr>
          <w:rFonts w:hint="eastAsia"/>
          <w:szCs w:val="20"/>
          <w:lang w:val="en-US"/>
        </w:rPr>
        <w:t>number</w:t>
      </w:r>
      <w:r w:rsidRPr="007F0FB7">
        <w:rPr>
          <w:szCs w:val="20"/>
          <w:lang w:val="en-US"/>
        </w:rPr>
        <w:t xml:space="preserve"> scenarios</w:t>
      </w:r>
    </w:p>
    <w:p w14:paraId="2025484E" w14:textId="46377099" w:rsidR="007F0FB7" w:rsidRPr="007F0FB7" w:rsidRDefault="007F0FB7" w:rsidP="007F0FB7">
      <w:pPr>
        <w:spacing w:line="276" w:lineRule="auto"/>
        <w:jc w:val="both"/>
        <w:rPr>
          <w:rFonts w:eastAsia="宋体"/>
          <w:szCs w:val="24"/>
          <w:lang w:val="en-US"/>
        </w:rPr>
      </w:pPr>
      <w:r w:rsidRPr="007F0FB7">
        <w:rPr>
          <w:rFonts w:eastAsia="宋体"/>
          <w:szCs w:val="24"/>
          <w:lang w:val="en-US"/>
        </w:rPr>
        <w:t xml:space="preserve">At UE side, the L1-RSRPs of the Tx beams in Set B are measured by different Rx beams, the AI/ML model takes as input the measurement result and further outputs the index of the best Tx beam (Tx/Rx beam pair). Specifically, the AI/ML model is trained to learn the distributions and some other statistical characteristics of the L1-RSRPs. However, as the number </w:t>
      </w:r>
      <w:ins w:id="81" w:author="Feifei Sun" w:date="2023-04-07T16:41:00Z">
        <w:r w:rsidR="002B416B">
          <w:rPr>
            <w:rFonts w:eastAsia="宋体"/>
            <w:szCs w:val="24"/>
            <w:lang w:val="en-US"/>
          </w:rPr>
          <w:t xml:space="preserve">elements </w:t>
        </w:r>
      </w:ins>
      <w:r w:rsidRPr="007F0FB7">
        <w:rPr>
          <w:rFonts w:eastAsia="宋体"/>
          <w:szCs w:val="24"/>
          <w:lang w:val="en-US"/>
        </w:rPr>
        <w:t xml:space="preserve">of </w:t>
      </w:r>
      <w:ins w:id="82" w:author="Feifei Sun" w:date="2023-04-07T16:41:00Z">
        <w:r w:rsidR="002B416B">
          <w:rPr>
            <w:rFonts w:eastAsia="宋体"/>
            <w:szCs w:val="24"/>
            <w:lang w:val="en-US"/>
          </w:rPr>
          <w:t xml:space="preserve">each </w:t>
        </w:r>
      </w:ins>
      <w:r w:rsidRPr="007F0FB7">
        <w:rPr>
          <w:rFonts w:eastAsia="宋体"/>
          <w:szCs w:val="24"/>
          <w:lang w:val="en-US"/>
        </w:rPr>
        <w:t>Rx beam</w:t>
      </w:r>
      <w:del w:id="83" w:author="Feifei Sun" w:date="2023-04-07T16:41:00Z">
        <w:r w:rsidRPr="007F0FB7" w:rsidDel="002B416B">
          <w:rPr>
            <w:rFonts w:eastAsia="宋体"/>
            <w:szCs w:val="24"/>
            <w:lang w:val="en-US"/>
          </w:rPr>
          <w:delText>s</w:delText>
        </w:r>
      </w:del>
      <w:r w:rsidRPr="007F0FB7">
        <w:rPr>
          <w:rFonts w:eastAsia="宋体"/>
          <w:szCs w:val="24"/>
          <w:lang w:val="en-US"/>
        </w:rPr>
        <w:t xml:space="preserve"> change, the Rx beam pattern will change accordingly. In this way, the rule that the AI/ML model has previously learned becomes inapplicable as the number </w:t>
      </w:r>
      <w:ins w:id="84" w:author="Feifei Sun" w:date="2023-04-07T16:41:00Z">
        <w:r w:rsidR="002B416B">
          <w:rPr>
            <w:rFonts w:eastAsia="宋体"/>
            <w:szCs w:val="24"/>
            <w:lang w:val="en-US"/>
          </w:rPr>
          <w:t xml:space="preserve">elements </w:t>
        </w:r>
      </w:ins>
      <w:r w:rsidRPr="007F0FB7">
        <w:rPr>
          <w:rFonts w:eastAsia="宋体"/>
          <w:szCs w:val="24"/>
          <w:lang w:val="en-US"/>
        </w:rPr>
        <w:t xml:space="preserve">of </w:t>
      </w:r>
      <w:ins w:id="85" w:author="Feifei Sun" w:date="2023-04-07T16:42:00Z">
        <w:r w:rsidR="002B416B">
          <w:rPr>
            <w:rFonts w:eastAsia="宋体"/>
            <w:szCs w:val="24"/>
            <w:lang w:val="en-US"/>
          </w:rPr>
          <w:t xml:space="preserve">each </w:t>
        </w:r>
      </w:ins>
      <w:r w:rsidRPr="007F0FB7">
        <w:rPr>
          <w:rFonts w:eastAsia="宋体"/>
          <w:szCs w:val="24"/>
          <w:lang w:val="en-US"/>
        </w:rPr>
        <w:t>Rx beam</w:t>
      </w:r>
      <w:del w:id="86" w:author="Feifei Sun" w:date="2023-04-07T16:42:00Z">
        <w:r w:rsidRPr="007F0FB7" w:rsidDel="002B416B">
          <w:rPr>
            <w:rFonts w:eastAsia="宋体"/>
            <w:szCs w:val="24"/>
            <w:lang w:val="en-US"/>
          </w:rPr>
          <w:delText>s</w:delText>
        </w:r>
      </w:del>
      <w:r w:rsidRPr="007F0FB7">
        <w:rPr>
          <w:rFonts w:eastAsia="宋体"/>
          <w:szCs w:val="24"/>
          <w:lang w:val="en-US"/>
        </w:rPr>
        <w:t xml:space="preserve"> change</w:t>
      </w:r>
      <w:del w:id="87" w:author="Feifei Sun" w:date="2023-04-07T16:42:00Z">
        <w:r w:rsidRPr="007F0FB7" w:rsidDel="002B416B">
          <w:rPr>
            <w:rFonts w:eastAsia="宋体"/>
            <w:szCs w:val="24"/>
            <w:lang w:val="en-US"/>
          </w:rPr>
          <w:delText>s</w:delText>
        </w:r>
      </w:del>
      <w:r w:rsidRPr="007F0FB7">
        <w:rPr>
          <w:rFonts w:eastAsia="宋体"/>
          <w:szCs w:val="24"/>
          <w:lang w:val="en-US"/>
        </w:rPr>
        <w:t xml:space="preserve">. Take two cases for example, Case 1 has four Rx beams </w:t>
      </w:r>
      <w:ins w:id="88" w:author="Feifei Sun" w:date="2023-04-07T16:42:00Z">
        <w:r w:rsidR="002B416B">
          <w:rPr>
            <w:rFonts w:eastAsia="宋体"/>
            <w:szCs w:val="24"/>
            <w:lang w:val="en-US"/>
          </w:rPr>
          <w:t xml:space="preserve">with 2 elements </w:t>
        </w:r>
      </w:ins>
      <w:r w:rsidRPr="007F0FB7">
        <w:rPr>
          <w:rFonts w:eastAsia="宋体"/>
          <w:szCs w:val="24"/>
          <w:lang w:val="en-US"/>
        </w:rPr>
        <w:t>and Case 2 has eight Rx beams</w:t>
      </w:r>
      <w:ins w:id="89" w:author="Feifei Sun" w:date="2023-04-07T16:42:00Z">
        <w:r w:rsidR="002B416B">
          <w:rPr>
            <w:rFonts w:eastAsia="宋体"/>
            <w:szCs w:val="24"/>
            <w:lang w:val="en-US"/>
          </w:rPr>
          <w:t xml:space="preserve"> with 4 elements</w:t>
        </w:r>
      </w:ins>
      <w:r w:rsidRPr="007F0FB7">
        <w:rPr>
          <w:rFonts w:eastAsia="宋体"/>
          <w:szCs w:val="24"/>
          <w:lang w:val="en-US"/>
        </w:rPr>
        <w:t>.</w:t>
      </w:r>
      <w:ins w:id="90" w:author="Yeon-Geun Lim, Samsung" w:date="2023-04-07T19:37:00Z">
        <w:r w:rsidR="0094122C">
          <w:rPr>
            <w:rFonts w:eastAsia="宋体"/>
            <w:szCs w:val="24"/>
            <w:lang w:val="en-US"/>
          </w:rPr>
          <w:t xml:space="preserve"> For both cases 2 panels are assumed.</w:t>
        </w:r>
      </w:ins>
      <w:r w:rsidRPr="007F0FB7">
        <w:rPr>
          <w:rFonts w:eastAsia="宋体"/>
          <w:szCs w:val="24"/>
          <w:lang w:val="en-US"/>
        </w:rPr>
        <w:t xml:space="preserve"> </w:t>
      </w:r>
      <w:r w:rsidR="00671066">
        <w:rPr>
          <w:rFonts w:eastAsia="宋体"/>
          <w:szCs w:val="24"/>
          <w:lang w:val="en-US"/>
        </w:rPr>
        <w:fldChar w:fldCharType="begin"/>
      </w:r>
      <w:r w:rsidR="00671066">
        <w:rPr>
          <w:rFonts w:eastAsia="宋体"/>
          <w:szCs w:val="24"/>
          <w:lang w:val="en-US"/>
        </w:rPr>
        <w:instrText xml:space="preserve"> REF _Ref131631160 \h </w:instrText>
      </w:r>
      <w:r w:rsidR="00671066">
        <w:rPr>
          <w:rFonts w:eastAsia="宋体"/>
          <w:szCs w:val="24"/>
          <w:lang w:val="en-US"/>
        </w:rPr>
      </w:r>
      <w:r w:rsidR="00671066">
        <w:rPr>
          <w:rFonts w:eastAsia="宋体"/>
          <w:szCs w:val="24"/>
          <w:lang w:val="en-US"/>
        </w:rPr>
        <w:fldChar w:fldCharType="separate"/>
      </w:r>
      <w:r w:rsidR="00E42B67">
        <w:t xml:space="preserve">Figure </w:t>
      </w:r>
      <w:r w:rsidR="00E42B67">
        <w:rPr>
          <w:noProof/>
        </w:rPr>
        <w:t>9</w:t>
      </w:r>
      <w:r w:rsidR="00671066">
        <w:rPr>
          <w:rFonts w:eastAsia="宋体"/>
          <w:szCs w:val="24"/>
          <w:lang w:val="en-US"/>
        </w:rPr>
        <w:fldChar w:fldCharType="end"/>
      </w:r>
      <w:r w:rsidR="00671066">
        <w:rPr>
          <w:rFonts w:eastAsia="宋体"/>
          <w:szCs w:val="24"/>
          <w:lang w:val="en-US"/>
        </w:rPr>
        <w:t xml:space="preserve"> </w:t>
      </w:r>
      <w:r w:rsidRPr="007F0FB7">
        <w:rPr>
          <w:rFonts w:eastAsia="宋体"/>
          <w:szCs w:val="24"/>
          <w:lang w:val="en-US"/>
        </w:rPr>
        <w:t xml:space="preserve">depicts the distribution of the L1-RSRP in both cases. </w:t>
      </w:r>
    </w:p>
    <w:p w14:paraId="51539301" w14:textId="77777777" w:rsidR="007F0FB7" w:rsidRPr="007F0FB7" w:rsidRDefault="007F0FB7" w:rsidP="007F0FB7">
      <w:pPr>
        <w:spacing w:line="276" w:lineRule="auto"/>
        <w:jc w:val="both"/>
        <w:rPr>
          <w:rFonts w:eastAsiaTheme="minorEastAsia"/>
          <w:szCs w:val="24"/>
          <w:lang w:val="en-US"/>
        </w:rPr>
      </w:pPr>
    </w:p>
    <w:p w14:paraId="0E3B6FD3" w14:textId="77777777" w:rsidR="007F0FB7" w:rsidRPr="007F0FB7" w:rsidRDefault="007F0FB7" w:rsidP="007F0FB7">
      <w:pPr>
        <w:spacing w:line="276" w:lineRule="auto"/>
        <w:jc w:val="center"/>
        <w:rPr>
          <w:rFonts w:eastAsiaTheme="minorEastAsia"/>
          <w:szCs w:val="24"/>
          <w:lang w:val="en-US"/>
        </w:rPr>
      </w:pPr>
      <w:r w:rsidRPr="007F0FB7">
        <w:rPr>
          <w:rFonts w:eastAsia="宋体"/>
          <w:noProof/>
          <w:szCs w:val="24"/>
          <w:lang w:val="en-US"/>
        </w:rPr>
        <w:drawing>
          <wp:inline distT="0" distB="0" distL="0" distR="0" wp14:anchorId="2670DE91" wp14:editId="3FF895AF">
            <wp:extent cx="4510911" cy="2647815"/>
            <wp:effectExtent l="0" t="0" r="4445" b="635"/>
            <wp:docPr id="21" name="图表 21">
              <a:extLst xmlns:a="http://schemas.openxmlformats.org/drawingml/2006/main">
                <a:ext uri="{FF2B5EF4-FFF2-40B4-BE49-F238E27FC236}">
                  <a16:creationId xmlns:a16="http://schemas.microsoft.com/office/drawing/2014/main" id="{BA3A18BA-27E8-468A-BF57-C17EA35A8A3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193D98B1" w14:textId="02B0E763" w:rsidR="007F0FB7" w:rsidRPr="007F0FB7" w:rsidRDefault="007F0FB7" w:rsidP="007F0FB7">
      <w:pPr>
        <w:pStyle w:val="aa"/>
        <w:rPr>
          <w:rFonts w:eastAsia="宋体"/>
        </w:rPr>
      </w:pPr>
      <w:bookmarkStart w:id="91" w:name="_Ref131631160"/>
      <w:r>
        <w:t xml:space="preserve">Figure </w:t>
      </w:r>
      <w:r>
        <w:fldChar w:fldCharType="begin"/>
      </w:r>
      <w:r>
        <w:instrText xml:space="preserve"> SEQ Figure \* ARABIC </w:instrText>
      </w:r>
      <w:r>
        <w:fldChar w:fldCharType="separate"/>
      </w:r>
      <w:r w:rsidR="00482B04">
        <w:rPr>
          <w:noProof/>
        </w:rPr>
        <w:t>9</w:t>
      </w:r>
      <w:r>
        <w:fldChar w:fldCharType="end"/>
      </w:r>
      <w:bookmarkEnd w:id="91"/>
      <w:r>
        <w:t xml:space="preserve"> </w:t>
      </w:r>
      <w:r w:rsidRPr="007F0FB7">
        <w:rPr>
          <w:rFonts w:eastAsia="宋体"/>
        </w:rPr>
        <w:t>Distribution of L1-RSRPs with different Rx beam assumptions</w:t>
      </w:r>
    </w:p>
    <w:p w14:paraId="011AE6F0" w14:textId="2581DEC8" w:rsidR="007F0FB7" w:rsidRPr="007F0FB7" w:rsidRDefault="007F0FB7" w:rsidP="007F0FB7">
      <w:pPr>
        <w:spacing w:line="276" w:lineRule="auto"/>
        <w:jc w:val="both"/>
        <w:rPr>
          <w:rFonts w:eastAsia="宋体"/>
          <w:szCs w:val="24"/>
          <w:lang w:val="en-US" w:eastAsia="zh-CN"/>
        </w:rPr>
      </w:pPr>
      <w:r w:rsidRPr="007F0FB7">
        <w:rPr>
          <w:rFonts w:eastAsia="宋体"/>
          <w:szCs w:val="24"/>
          <w:lang w:val="en-US" w:eastAsia="zh-CN"/>
        </w:rPr>
        <w:t xml:space="preserve">The yellow and gray curves denote the measurement results of two fixed Rx beams (0,1) in Case 1, and the blue and orange curves denote the measurement result of two fixed Rx beams (0,1) in Case 2. From </w:t>
      </w:r>
      <w:r>
        <w:rPr>
          <w:rFonts w:eastAsia="宋体"/>
          <w:szCs w:val="24"/>
          <w:lang w:val="en-US" w:eastAsia="zh-CN"/>
        </w:rPr>
        <w:fldChar w:fldCharType="begin"/>
      </w:r>
      <w:r>
        <w:rPr>
          <w:rFonts w:eastAsia="宋体"/>
          <w:szCs w:val="24"/>
          <w:lang w:val="en-US" w:eastAsia="zh-CN"/>
        </w:rPr>
        <w:instrText xml:space="preserve"> REF _Ref131631160 \h </w:instrText>
      </w:r>
      <w:r>
        <w:rPr>
          <w:rFonts w:eastAsia="宋体"/>
          <w:szCs w:val="24"/>
          <w:lang w:val="en-US" w:eastAsia="zh-CN"/>
        </w:rPr>
      </w:r>
      <w:r>
        <w:rPr>
          <w:rFonts w:eastAsia="宋体"/>
          <w:szCs w:val="24"/>
          <w:lang w:val="en-US" w:eastAsia="zh-CN"/>
        </w:rPr>
        <w:fldChar w:fldCharType="separate"/>
      </w:r>
      <w:r w:rsidR="00E42B67">
        <w:t xml:space="preserve">Figure </w:t>
      </w:r>
      <w:r w:rsidR="00E42B67">
        <w:rPr>
          <w:noProof/>
        </w:rPr>
        <w:t>9</w:t>
      </w:r>
      <w:r>
        <w:rPr>
          <w:rFonts w:eastAsia="宋体"/>
          <w:szCs w:val="24"/>
          <w:lang w:val="en-US" w:eastAsia="zh-CN"/>
        </w:rPr>
        <w:fldChar w:fldCharType="end"/>
      </w:r>
      <w:r w:rsidRPr="007F0FB7">
        <w:rPr>
          <w:rFonts w:eastAsia="宋体"/>
          <w:szCs w:val="24"/>
          <w:lang w:val="en-US" w:eastAsia="zh-CN"/>
        </w:rPr>
        <w:t xml:space="preserve">, we observe that the two cases share something in common, e.g., each curve has four extreme points, corresponding to four different vertical directions, respectively. Except this, there does exist a huge difference between the distributions of the L1-RSRPs in the two cases. The L1-RSRP in case 1 is relatively lower than that in case 2. One possible reason is that, since we consider cross-polarized antennas, in case 2, there is only a single pair of cross-polarized antennas on each panel, </w:t>
      </w:r>
      <w:r w:rsidRPr="007F0FB7">
        <w:rPr>
          <w:rFonts w:eastAsia="宋体"/>
          <w:szCs w:val="24"/>
          <w:lang w:val="en-US" w:eastAsia="zh-CN"/>
        </w:rPr>
        <w:t xml:space="preserve">so that there does not exist any beam gain, and the L1-RSRP decreases accordingly. Moreover, when the number of Rx antenna </w:t>
      </w:r>
      <w:r w:rsidR="002B416B">
        <w:rPr>
          <w:rFonts w:eastAsia="宋体"/>
          <w:szCs w:val="24"/>
          <w:lang w:val="en-US" w:eastAsia="zh-CN"/>
        </w:rPr>
        <w:t xml:space="preserve">elements </w:t>
      </w:r>
      <w:r w:rsidRPr="007F0FB7">
        <w:rPr>
          <w:rFonts w:eastAsia="宋体"/>
          <w:szCs w:val="24"/>
          <w:lang w:val="en-US" w:eastAsia="zh-CN"/>
        </w:rPr>
        <w:t xml:space="preserve">increases, the width of each Rx beam gets even narrower, and the L1-RSRP becomes more sensitive to spatial directions. That is, once we transform the Tx beam from one to another, the corresponding L1-RSRP changes faster in case 2 as compared to case 1. As reflected in </w:t>
      </w:r>
      <w:r w:rsidR="002B416B">
        <w:rPr>
          <w:rFonts w:eastAsia="宋体"/>
          <w:szCs w:val="24"/>
          <w:lang w:val="en-US" w:eastAsia="zh-CN"/>
        </w:rPr>
        <w:fldChar w:fldCharType="begin"/>
      </w:r>
      <w:r w:rsidR="002B416B">
        <w:rPr>
          <w:rFonts w:eastAsia="宋体"/>
          <w:szCs w:val="24"/>
          <w:lang w:val="en-US" w:eastAsia="zh-CN"/>
        </w:rPr>
        <w:instrText xml:space="preserve"> REF _Ref131631160 \h </w:instrText>
      </w:r>
      <w:r w:rsidR="002B416B">
        <w:rPr>
          <w:rFonts w:eastAsia="宋体"/>
          <w:szCs w:val="24"/>
          <w:lang w:val="en-US" w:eastAsia="zh-CN"/>
        </w:rPr>
      </w:r>
      <w:r w:rsidR="002B416B">
        <w:rPr>
          <w:rFonts w:eastAsia="宋体"/>
          <w:szCs w:val="24"/>
          <w:lang w:val="en-US" w:eastAsia="zh-CN"/>
        </w:rPr>
        <w:fldChar w:fldCharType="separate"/>
      </w:r>
      <w:r w:rsidR="002B416B">
        <w:t xml:space="preserve">Figure </w:t>
      </w:r>
      <w:r w:rsidR="002B416B">
        <w:rPr>
          <w:noProof/>
        </w:rPr>
        <w:t>9</w:t>
      </w:r>
      <w:r w:rsidR="002B416B">
        <w:rPr>
          <w:rFonts w:eastAsia="宋体"/>
          <w:szCs w:val="24"/>
          <w:lang w:val="en-US" w:eastAsia="zh-CN"/>
        </w:rPr>
        <w:fldChar w:fldCharType="end"/>
      </w:r>
      <w:r w:rsidRPr="007F0FB7">
        <w:rPr>
          <w:rFonts w:eastAsia="宋体"/>
          <w:szCs w:val="24"/>
          <w:lang w:val="en-US" w:eastAsia="zh-CN"/>
        </w:rPr>
        <w:t xml:space="preserve">, the top two curves are sharper than the bottom two ones, especially at the position near extreme points. Actually, the AI/ML model is fed with several sampled points of a single curve and is expected to recover the complete curve. As the number </w:t>
      </w:r>
      <w:r w:rsidR="002A2BFE">
        <w:rPr>
          <w:rFonts w:eastAsia="宋体"/>
          <w:szCs w:val="24"/>
          <w:lang w:val="en-US" w:eastAsia="zh-CN"/>
        </w:rPr>
        <w:t xml:space="preserve">elements </w:t>
      </w:r>
      <w:r w:rsidRPr="007F0FB7">
        <w:rPr>
          <w:rFonts w:eastAsia="宋体"/>
          <w:szCs w:val="24"/>
          <w:lang w:val="en-US" w:eastAsia="zh-CN"/>
        </w:rPr>
        <w:t xml:space="preserve">of </w:t>
      </w:r>
      <w:r w:rsidR="002A2BFE">
        <w:rPr>
          <w:rFonts w:eastAsia="宋体"/>
          <w:szCs w:val="24"/>
          <w:lang w:val="en-US" w:eastAsia="zh-CN"/>
        </w:rPr>
        <w:t xml:space="preserve">each </w:t>
      </w:r>
      <w:r w:rsidRPr="007F0FB7">
        <w:rPr>
          <w:rFonts w:eastAsia="宋体"/>
          <w:szCs w:val="24"/>
          <w:lang w:val="en-US" w:eastAsia="zh-CN"/>
        </w:rPr>
        <w:t xml:space="preserve">Rx beam change, the shape of the curve will also change, and it seems challenging for the AI/ML model to always complete the recover process successfully. Therefore, it is necessary to consider the generalization performance of the AI/ML model with different Rx beam assumptions. </w:t>
      </w:r>
      <w:r w:rsidRPr="007F0FB7">
        <w:rPr>
          <w:rFonts w:eastAsia="宋体"/>
        </w:rPr>
        <w:t>The multiple assumptions</w:t>
      </w:r>
      <w:r w:rsidRPr="007F0FB7">
        <w:rPr>
          <w:rFonts w:eastAsia="宋体"/>
          <w:szCs w:val="24"/>
        </w:rPr>
        <w:t xml:space="preserve"> are as shown in </w:t>
      </w:r>
      <w:r w:rsidR="00671066">
        <w:rPr>
          <w:rFonts w:eastAsia="宋体"/>
          <w:szCs w:val="24"/>
        </w:rPr>
        <w:fldChar w:fldCharType="begin"/>
      </w:r>
      <w:r w:rsidR="00671066">
        <w:rPr>
          <w:rFonts w:eastAsia="宋体"/>
          <w:szCs w:val="24"/>
        </w:rPr>
        <w:instrText xml:space="preserve"> REF _Ref131631418 \h </w:instrText>
      </w:r>
      <w:r w:rsidR="00671066">
        <w:rPr>
          <w:rFonts w:eastAsia="宋体"/>
          <w:szCs w:val="24"/>
        </w:rPr>
      </w:r>
      <w:r w:rsidR="00671066">
        <w:rPr>
          <w:rFonts w:eastAsia="宋体"/>
          <w:szCs w:val="24"/>
        </w:rPr>
        <w:fldChar w:fldCharType="separate"/>
      </w:r>
      <w:r w:rsidR="00E42B67" w:rsidRPr="007F0FB7">
        <w:t xml:space="preserve">Table </w:t>
      </w:r>
      <w:r w:rsidR="00E42B67">
        <w:rPr>
          <w:noProof/>
        </w:rPr>
        <w:t>24</w:t>
      </w:r>
      <w:r w:rsidR="00671066">
        <w:rPr>
          <w:rFonts w:eastAsia="宋体"/>
          <w:szCs w:val="24"/>
        </w:rPr>
        <w:fldChar w:fldCharType="end"/>
      </w:r>
      <w:r w:rsidR="00671066">
        <w:rPr>
          <w:rFonts w:eastAsia="宋体"/>
          <w:szCs w:val="24"/>
        </w:rPr>
        <w:t>.</w:t>
      </w:r>
      <w:r w:rsidR="002A2BFE">
        <w:rPr>
          <w:rFonts w:eastAsia="宋体"/>
          <w:szCs w:val="24"/>
        </w:rPr>
        <w:t xml:space="preserve"> For </w:t>
      </w:r>
      <w:proofErr w:type="spellStart"/>
      <w:r w:rsidR="002A2BFE">
        <w:rPr>
          <w:rFonts w:eastAsia="宋体"/>
          <w:szCs w:val="24"/>
        </w:rPr>
        <w:t>Scneario</w:t>
      </w:r>
      <w:proofErr w:type="spellEnd"/>
      <w:r w:rsidR="002A2BFE">
        <w:rPr>
          <w:rFonts w:eastAsia="宋体"/>
          <w:szCs w:val="24"/>
        </w:rPr>
        <w:t xml:space="preserve"> #A, 4 Rx beam with 2 elements are considered, while in Scenario #B and #C, 8 or 4 Rx beam with 4 elements are considered. </w:t>
      </w:r>
    </w:p>
    <w:p w14:paraId="001A3BAA" w14:textId="3DB571D8" w:rsidR="007F0FB7" w:rsidRPr="007F0FB7" w:rsidRDefault="007F0FB7" w:rsidP="007F0FB7">
      <w:pPr>
        <w:pStyle w:val="aa"/>
        <w:keepNext/>
        <w:rPr>
          <w:lang w:val="en-US"/>
        </w:rPr>
      </w:pPr>
      <w:bookmarkStart w:id="92" w:name="_Ref131631418"/>
      <w:r w:rsidRPr="007F0FB7">
        <w:t xml:space="preserve">Table </w:t>
      </w:r>
      <w:r w:rsidRPr="007F0FB7">
        <w:fldChar w:fldCharType="begin"/>
      </w:r>
      <w:r w:rsidRPr="007F0FB7">
        <w:instrText xml:space="preserve"> SEQ Table \* ARABIC </w:instrText>
      </w:r>
      <w:r w:rsidRPr="007F0FB7">
        <w:fldChar w:fldCharType="separate"/>
      </w:r>
      <w:r w:rsidR="00E42B67">
        <w:rPr>
          <w:noProof/>
        </w:rPr>
        <w:t>24</w:t>
      </w:r>
      <w:r w:rsidRPr="007F0FB7">
        <w:fldChar w:fldCharType="end"/>
      </w:r>
      <w:bookmarkEnd w:id="92"/>
      <w:r w:rsidRPr="007F0FB7">
        <w:t xml:space="preserve"> Various UEs parameters assumptions</w:t>
      </w:r>
    </w:p>
    <w:tbl>
      <w:tblPr>
        <w:tblW w:w="5153" w:type="pct"/>
        <w:tblLayout w:type="fixed"/>
        <w:tblCellMar>
          <w:left w:w="0" w:type="dxa"/>
          <w:right w:w="0" w:type="dxa"/>
        </w:tblCellMar>
        <w:tblLook w:val="0600" w:firstRow="0" w:lastRow="0" w:firstColumn="0" w:lastColumn="0" w:noHBand="1" w:noVBand="1"/>
      </w:tblPr>
      <w:tblGrid>
        <w:gridCol w:w="1053"/>
        <w:gridCol w:w="1715"/>
        <w:gridCol w:w="1715"/>
        <w:gridCol w:w="1713"/>
        <w:gridCol w:w="1713"/>
        <w:gridCol w:w="2004"/>
      </w:tblGrid>
      <w:tr w:rsidR="007F0FB7" w:rsidRPr="007F0FB7" w14:paraId="32A589D7" w14:textId="77777777" w:rsidTr="005B54A7">
        <w:trPr>
          <w:trHeight w:val="20"/>
        </w:trPr>
        <w:tc>
          <w:tcPr>
            <w:tcW w:w="53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96F9E43" w14:textId="77777777" w:rsidR="007F0FB7" w:rsidRPr="007F0FB7" w:rsidRDefault="007F0FB7" w:rsidP="00F52D37">
            <w:pPr>
              <w:spacing w:line="276" w:lineRule="auto"/>
              <w:jc w:val="center"/>
            </w:pPr>
            <w:r w:rsidRPr="007F0FB7">
              <w:rPr>
                <w:b/>
                <w:bCs/>
              </w:rPr>
              <w:t>Scenarios</w:t>
            </w:r>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17237B" w14:textId="77777777" w:rsidR="007F0FB7" w:rsidRPr="007F0FB7" w:rsidRDefault="007F0FB7" w:rsidP="00F52D37">
            <w:pPr>
              <w:spacing w:line="276" w:lineRule="auto"/>
              <w:jc w:val="center"/>
              <w:rPr>
                <w:rFonts w:eastAsia="宋体"/>
                <w:b/>
                <w:bCs/>
              </w:rPr>
            </w:pPr>
            <w:r w:rsidRPr="007F0FB7">
              <w:rPr>
                <w:rFonts w:eastAsia="宋体"/>
                <w:b/>
                <w:bCs/>
              </w:rPr>
              <w:t>Deployment</w:t>
            </w:r>
          </w:p>
        </w:tc>
        <w:tc>
          <w:tcPr>
            <w:tcW w:w="865" w:type="pct"/>
            <w:tcBorders>
              <w:top w:val="single" w:sz="8" w:space="0" w:color="000000"/>
              <w:left w:val="single" w:sz="8" w:space="0" w:color="000000"/>
              <w:bottom w:val="single" w:sz="8" w:space="0" w:color="000000"/>
              <w:right w:val="single" w:sz="8" w:space="0" w:color="000000"/>
            </w:tcBorders>
            <w:vAlign w:val="center"/>
          </w:tcPr>
          <w:p w14:paraId="04B8D711" w14:textId="77777777" w:rsidR="007F0FB7" w:rsidRPr="007F0FB7" w:rsidRDefault="007F0FB7" w:rsidP="00F52D37">
            <w:pPr>
              <w:spacing w:line="276" w:lineRule="auto"/>
              <w:jc w:val="center"/>
              <w:rPr>
                <w:b/>
                <w:bCs/>
              </w:rPr>
            </w:pPr>
            <w:r w:rsidRPr="007F0FB7">
              <w:rPr>
                <w:b/>
                <w:bCs/>
              </w:rPr>
              <w:t>UE speed</w:t>
            </w:r>
          </w:p>
        </w:tc>
        <w:tc>
          <w:tcPr>
            <w:tcW w:w="864" w:type="pct"/>
            <w:tcBorders>
              <w:top w:val="single" w:sz="8" w:space="0" w:color="000000"/>
              <w:left w:val="single" w:sz="8" w:space="0" w:color="000000"/>
              <w:bottom w:val="single" w:sz="8" w:space="0" w:color="000000"/>
              <w:right w:val="single" w:sz="8" w:space="0" w:color="000000"/>
            </w:tcBorders>
            <w:vAlign w:val="center"/>
          </w:tcPr>
          <w:p w14:paraId="421F4F30" w14:textId="77777777" w:rsidR="007F0FB7" w:rsidRPr="007F0FB7" w:rsidRDefault="007F0FB7" w:rsidP="00F52D37">
            <w:pPr>
              <w:spacing w:line="276" w:lineRule="auto"/>
              <w:jc w:val="center"/>
              <w:rPr>
                <w:rFonts w:eastAsia="宋体"/>
                <w:b/>
                <w:bCs/>
              </w:rPr>
            </w:pPr>
            <w:r w:rsidRPr="007F0FB7">
              <w:rPr>
                <w:rFonts w:eastAsia="宋体"/>
                <w:b/>
                <w:bCs/>
              </w:rPr>
              <w:t>Indoor UE distribution</w:t>
            </w:r>
          </w:p>
        </w:tc>
        <w:tc>
          <w:tcPr>
            <w:tcW w:w="86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2DBE20" w14:textId="77777777" w:rsidR="007F0FB7" w:rsidRPr="007F0FB7" w:rsidRDefault="007F0FB7" w:rsidP="00F52D37">
            <w:pPr>
              <w:spacing w:line="276" w:lineRule="auto"/>
              <w:jc w:val="center"/>
              <w:rPr>
                <w:rFonts w:eastAsia="宋体"/>
                <w:b/>
                <w:bCs/>
              </w:rPr>
            </w:pPr>
            <w:r w:rsidRPr="007F0FB7">
              <w:rPr>
                <w:rFonts w:eastAsia="宋体"/>
                <w:b/>
                <w:bCs/>
              </w:rPr>
              <w:t>Codebook</w:t>
            </w:r>
          </w:p>
        </w:tc>
        <w:tc>
          <w:tcPr>
            <w:tcW w:w="1011" w:type="pct"/>
            <w:tcBorders>
              <w:top w:val="single" w:sz="8" w:space="0" w:color="000000"/>
              <w:left w:val="single" w:sz="8" w:space="0" w:color="000000"/>
              <w:bottom w:val="single" w:sz="8" w:space="0" w:color="000000"/>
              <w:right w:val="single" w:sz="8" w:space="0" w:color="000000"/>
            </w:tcBorders>
            <w:vAlign w:val="center"/>
          </w:tcPr>
          <w:p w14:paraId="63E3BBB9" w14:textId="77777777" w:rsidR="007F0FB7" w:rsidRPr="007F0FB7" w:rsidRDefault="007F0FB7" w:rsidP="00F52D37">
            <w:pPr>
              <w:spacing w:line="276" w:lineRule="auto"/>
              <w:jc w:val="center"/>
              <w:rPr>
                <w:rFonts w:eastAsia="宋体"/>
                <w:b/>
                <w:bCs/>
                <w:lang w:eastAsia="zh-CN"/>
              </w:rPr>
            </w:pPr>
            <w:r w:rsidRPr="007F0FB7">
              <w:rPr>
                <w:rFonts w:eastAsia="宋体" w:hint="eastAsia"/>
                <w:b/>
                <w:bCs/>
                <w:lang w:eastAsia="zh-CN"/>
              </w:rPr>
              <w:t>N</w:t>
            </w:r>
            <w:r w:rsidRPr="007F0FB7">
              <w:rPr>
                <w:rFonts w:eastAsia="宋体"/>
                <w:b/>
                <w:bCs/>
                <w:lang w:eastAsia="zh-CN"/>
              </w:rPr>
              <w:t>umber of Rx beams</w:t>
            </w:r>
          </w:p>
        </w:tc>
      </w:tr>
      <w:tr w:rsidR="007F0FB7" w:rsidRPr="007F0FB7" w14:paraId="0503CC66" w14:textId="77777777" w:rsidTr="005B54A7">
        <w:trPr>
          <w:trHeight w:val="20"/>
        </w:trPr>
        <w:tc>
          <w:tcPr>
            <w:tcW w:w="53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A5CA96" w14:textId="77777777" w:rsidR="007F0FB7" w:rsidRPr="007F0FB7" w:rsidRDefault="007F0FB7" w:rsidP="00F52D37">
            <w:pPr>
              <w:spacing w:line="276" w:lineRule="auto"/>
              <w:jc w:val="center"/>
            </w:pPr>
            <w:proofErr w:type="spellStart"/>
            <w:r w:rsidRPr="007F0FB7">
              <w:rPr>
                <w:rFonts w:eastAsia="Batang"/>
                <w:szCs w:val="24"/>
                <w:lang w:eastAsia="x-none"/>
              </w:rPr>
              <w:lastRenderedPageBreak/>
              <w:t>Scenario#A</w:t>
            </w:r>
            <w:proofErr w:type="spellEnd"/>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A5988EC" w14:textId="77777777" w:rsidR="007F0FB7" w:rsidRPr="007F0FB7" w:rsidRDefault="007F0FB7" w:rsidP="00F52D37">
            <w:pPr>
              <w:spacing w:line="276" w:lineRule="auto"/>
              <w:jc w:val="center"/>
            </w:pPr>
            <w:r w:rsidRPr="007F0FB7">
              <w:t>Uma</w:t>
            </w:r>
          </w:p>
        </w:tc>
        <w:tc>
          <w:tcPr>
            <w:tcW w:w="865" w:type="pct"/>
            <w:tcBorders>
              <w:top w:val="single" w:sz="8" w:space="0" w:color="000000"/>
              <w:left w:val="single" w:sz="8" w:space="0" w:color="000000"/>
              <w:bottom w:val="single" w:sz="8" w:space="0" w:color="000000"/>
              <w:right w:val="single" w:sz="8" w:space="0" w:color="000000"/>
            </w:tcBorders>
            <w:vAlign w:val="center"/>
          </w:tcPr>
          <w:p w14:paraId="37E6BAEC" w14:textId="77777777" w:rsidR="007F0FB7" w:rsidRPr="007F0FB7" w:rsidRDefault="007F0FB7" w:rsidP="00F52D37">
            <w:pPr>
              <w:spacing w:line="276" w:lineRule="auto"/>
              <w:jc w:val="center"/>
              <w:rPr>
                <w:rFonts w:eastAsia="宋体"/>
              </w:rPr>
            </w:pPr>
            <w:r w:rsidRPr="007F0FB7">
              <w:rPr>
                <w:rFonts w:eastAsia="宋体"/>
              </w:rPr>
              <w:t>3 km/h</w:t>
            </w:r>
          </w:p>
        </w:tc>
        <w:tc>
          <w:tcPr>
            <w:tcW w:w="864" w:type="pct"/>
            <w:tcBorders>
              <w:top w:val="single" w:sz="8" w:space="0" w:color="000000"/>
              <w:left w:val="single" w:sz="8" w:space="0" w:color="000000"/>
              <w:bottom w:val="single" w:sz="8" w:space="0" w:color="000000"/>
              <w:right w:val="single" w:sz="8" w:space="0" w:color="000000"/>
            </w:tcBorders>
            <w:vAlign w:val="center"/>
          </w:tcPr>
          <w:p w14:paraId="299DCCDF" w14:textId="77777777" w:rsidR="007F0FB7" w:rsidRPr="007F0FB7" w:rsidRDefault="007F0FB7" w:rsidP="00F52D37">
            <w:pPr>
              <w:spacing w:line="276" w:lineRule="auto"/>
              <w:jc w:val="center"/>
              <w:rPr>
                <w:rFonts w:eastAsia="宋体"/>
              </w:rPr>
            </w:pPr>
            <w:r w:rsidRPr="007F0FB7">
              <w:rPr>
                <w:rFonts w:eastAsia="宋体"/>
              </w:rPr>
              <w:t>20%</w:t>
            </w:r>
          </w:p>
        </w:tc>
        <w:tc>
          <w:tcPr>
            <w:tcW w:w="86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5C95863" w14:textId="77777777" w:rsidR="007F0FB7" w:rsidRPr="007F0FB7" w:rsidRDefault="007F0FB7" w:rsidP="00F52D37">
            <w:pPr>
              <w:spacing w:line="276" w:lineRule="auto"/>
              <w:jc w:val="center"/>
            </w:pPr>
            <w:r w:rsidRPr="007F0FB7">
              <w:rPr>
                <w:rFonts w:eastAsia="宋体"/>
              </w:rPr>
              <w:t>Codebook 1</w:t>
            </w:r>
          </w:p>
        </w:tc>
        <w:tc>
          <w:tcPr>
            <w:tcW w:w="1011" w:type="pct"/>
            <w:tcBorders>
              <w:top w:val="single" w:sz="8" w:space="0" w:color="000000"/>
              <w:left w:val="single" w:sz="8" w:space="0" w:color="000000"/>
              <w:bottom w:val="single" w:sz="8" w:space="0" w:color="000000"/>
              <w:right w:val="single" w:sz="8" w:space="0" w:color="000000"/>
            </w:tcBorders>
            <w:vAlign w:val="center"/>
          </w:tcPr>
          <w:p w14:paraId="38508B7B" w14:textId="275C96D5" w:rsidR="007F0FB7" w:rsidRPr="007F0FB7" w:rsidRDefault="00671066" w:rsidP="00F52D37">
            <w:pPr>
              <w:spacing w:line="276" w:lineRule="auto"/>
              <w:jc w:val="center"/>
              <w:rPr>
                <w:rFonts w:eastAsia="宋体"/>
                <w:lang w:eastAsia="zh-CN"/>
              </w:rPr>
            </w:pPr>
            <w:r w:rsidRPr="00671066">
              <w:rPr>
                <w:rFonts w:eastAsia="宋体"/>
                <w:lang w:eastAsia="zh-CN"/>
              </w:rPr>
              <w:t>4 Rx beams with (1,2,2,1,2,1,1), 2 panels (left, right)</w:t>
            </w:r>
          </w:p>
        </w:tc>
      </w:tr>
      <w:tr w:rsidR="007F0FB7" w:rsidRPr="007F0FB7" w14:paraId="1F9B4FEC" w14:textId="77777777" w:rsidTr="005B54A7">
        <w:trPr>
          <w:trHeight w:val="20"/>
        </w:trPr>
        <w:tc>
          <w:tcPr>
            <w:tcW w:w="53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C508F1" w14:textId="77777777" w:rsidR="007F0FB7" w:rsidRPr="007F0FB7" w:rsidRDefault="007F0FB7" w:rsidP="00F52D37">
            <w:pPr>
              <w:spacing w:line="276" w:lineRule="auto"/>
              <w:jc w:val="center"/>
            </w:pPr>
            <w:proofErr w:type="spellStart"/>
            <w:r w:rsidRPr="007F0FB7">
              <w:rPr>
                <w:rFonts w:eastAsia="Batang"/>
                <w:szCs w:val="24"/>
                <w:lang w:eastAsia="x-none"/>
              </w:rPr>
              <w:t>Scenario#B</w:t>
            </w:r>
            <w:proofErr w:type="spellEnd"/>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AF505FB" w14:textId="77777777" w:rsidR="007F0FB7" w:rsidRPr="007F0FB7" w:rsidRDefault="007F0FB7" w:rsidP="00F52D37">
            <w:pPr>
              <w:spacing w:line="276" w:lineRule="auto"/>
              <w:jc w:val="center"/>
            </w:pPr>
            <w:r w:rsidRPr="007F0FB7">
              <w:t>Uma</w:t>
            </w:r>
          </w:p>
        </w:tc>
        <w:tc>
          <w:tcPr>
            <w:tcW w:w="865" w:type="pct"/>
            <w:tcBorders>
              <w:top w:val="single" w:sz="8" w:space="0" w:color="000000"/>
              <w:left w:val="single" w:sz="8" w:space="0" w:color="000000"/>
              <w:bottom w:val="single" w:sz="8" w:space="0" w:color="000000"/>
              <w:right w:val="single" w:sz="8" w:space="0" w:color="000000"/>
            </w:tcBorders>
            <w:vAlign w:val="center"/>
          </w:tcPr>
          <w:p w14:paraId="74F32E8B" w14:textId="77777777" w:rsidR="007F0FB7" w:rsidRPr="007F0FB7" w:rsidRDefault="007F0FB7" w:rsidP="00F52D37">
            <w:pPr>
              <w:spacing w:line="276" w:lineRule="auto"/>
              <w:jc w:val="center"/>
            </w:pPr>
            <w:r w:rsidRPr="007F0FB7">
              <w:rPr>
                <w:rFonts w:eastAsia="宋体"/>
              </w:rPr>
              <w:t>3 km/h</w:t>
            </w:r>
          </w:p>
        </w:tc>
        <w:tc>
          <w:tcPr>
            <w:tcW w:w="864" w:type="pct"/>
            <w:tcBorders>
              <w:top w:val="single" w:sz="8" w:space="0" w:color="000000"/>
              <w:left w:val="single" w:sz="8" w:space="0" w:color="000000"/>
              <w:bottom w:val="single" w:sz="8" w:space="0" w:color="000000"/>
              <w:right w:val="single" w:sz="8" w:space="0" w:color="000000"/>
            </w:tcBorders>
            <w:vAlign w:val="center"/>
          </w:tcPr>
          <w:p w14:paraId="304D8BD3" w14:textId="77777777" w:rsidR="007F0FB7" w:rsidRPr="007F0FB7" w:rsidRDefault="007F0FB7" w:rsidP="00F52D37">
            <w:pPr>
              <w:spacing w:line="276" w:lineRule="auto"/>
              <w:jc w:val="center"/>
              <w:rPr>
                <w:rFonts w:eastAsia="宋体"/>
              </w:rPr>
            </w:pPr>
            <w:r w:rsidRPr="007F0FB7">
              <w:rPr>
                <w:rFonts w:eastAsia="宋体"/>
              </w:rPr>
              <w:t>20%</w:t>
            </w:r>
          </w:p>
        </w:tc>
        <w:tc>
          <w:tcPr>
            <w:tcW w:w="86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9F9E4E9" w14:textId="77777777" w:rsidR="007F0FB7" w:rsidRPr="007F0FB7" w:rsidRDefault="007F0FB7" w:rsidP="00F52D37">
            <w:pPr>
              <w:spacing w:line="276" w:lineRule="auto"/>
              <w:jc w:val="center"/>
            </w:pPr>
            <w:r w:rsidRPr="007F0FB7">
              <w:rPr>
                <w:rFonts w:eastAsia="宋体"/>
              </w:rPr>
              <w:t>Codebook 1</w:t>
            </w:r>
          </w:p>
        </w:tc>
        <w:tc>
          <w:tcPr>
            <w:tcW w:w="1011" w:type="pct"/>
            <w:tcBorders>
              <w:top w:val="single" w:sz="8" w:space="0" w:color="000000"/>
              <w:left w:val="single" w:sz="8" w:space="0" w:color="000000"/>
              <w:bottom w:val="single" w:sz="8" w:space="0" w:color="000000"/>
              <w:right w:val="single" w:sz="8" w:space="0" w:color="000000"/>
            </w:tcBorders>
            <w:vAlign w:val="center"/>
          </w:tcPr>
          <w:p w14:paraId="72CF8E84" w14:textId="4A35C95A" w:rsidR="007F0FB7" w:rsidRPr="007F0FB7" w:rsidRDefault="00671066" w:rsidP="00F52D37">
            <w:pPr>
              <w:spacing w:line="276" w:lineRule="auto"/>
              <w:jc w:val="center"/>
              <w:rPr>
                <w:rFonts w:eastAsia="宋体"/>
                <w:lang w:eastAsia="zh-CN"/>
              </w:rPr>
            </w:pPr>
            <w:r w:rsidRPr="00671066">
              <w:rPr>
                <w:rFonts w:eastAsia="宋体"/>
                <w:lang w:eastAsia="zh-CN"/>
              </w:rPr>
              <w:t>8 Rx beams with UE: (1, 4, 2, 1, 2, 1, 1), 2 panels (left, right)</w:t>
            </w:r>
          </w:p>
        </w:tc>
      </w:tr>
      <w:tr w:rsidR="005B54A7" w:rsidRPr="007F0FB7" w14:paraId="3E142699" w14:textId="77777777" w:rsidTr="005B54A7">
        <w:trPr>
          <w:trHeight w:val="20"/>
          <w:ins w:id="93" w:author="Feifei Sun" w:date="2023-04-07T16:22:00Z"/>
        </w:trPr>
        <w:tc>
          <w:tcPr>
            <w:tcW w:w="531"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2818F13" w14:textId="76D0687A" w:rsidR="005B54A7" w:rsidRPr="007F0FB7" w:rsidRDefault="005B54A7" w:rsidP="005B54A7">
            <w:pPr>
              <w:spacing w:line="276" w:lineRule="auto"/>
              <w:jc w:val="center"/>
              <w:rPr>
                <w:ins w:id="94" w:author="Feifei Sun" w:date="2023-04-07T16:22:00Z"/>
                <w:rFonts w:eastAsia="Batang"/>
                <w:szCs w:val="24"/>
                <w:lang w:eastAsia="x-none"/>
              </w:rPr>
            </w:pPr>
            <w:proofErr w:type="spellStart"/>
            <w:ins w:id="95" w:author="Feifei Sun" w:date="2023-04-07T16:23:00Z">
              <w:r w:rsidRPr="007F0FB7">
                <w:rPr>
                  <w:rFonts w:eastAsia="Batang"/>
                  <w:szCs w:val="24"/>
                  <w:lang w:eastAsia="x-none"/>
                </w:rPr>
                <w:t>Scenario#</w:t>
              </w:r>
              <w:r>
                <w:rPr>
                  <w:rFonts w:eastAsia="Batang"/>
                  <w:szCs w:val="24"/>
                  <w:lang w:eastAsia="x-none"/>
                </w:rPr>
                <w:t>C</w:t>
              </w:r>
            </w:ins>
            <w:proofErr w:type="spellEnd"/>
          </w:p>
        </w:tc>
        <w:tc>
          <w:tcPr>
            <w:tcW w:w="86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F5A6DEC" w14:textId="003FF6D7" w:rsidR="005B54A7" w:rsidRPr="007F0FB7" w:rsidRDefault="005B54A7" w:rsidP="005B54A7">
            <w:pPr>
              <w:spacing w:line="276" w:lineRule="auto"/>
              <w:jc w:val="center"/>
              <w:rPr>
                <w:ins w:id="96" w:author="Feifei Sun" w:date="2023-04-07T16:22:00Z"/>
              </w:rPr>
            </w:pPr>
            <w:ins w:id="97" w:author="Feifei Sun" w:date="2023-04-07T16:23:00Z">
              <w:r>
                <w:t>Uma</w:t>
              </w:r>
            </w:ins>
          </w:p>
        </w:tc>
        <w:tc>
          <w:tcPr>
            <w:tcW w:w="865" w:type="pct"/>
            <w:tcBorders>
              <w:top w:val="single" w:sz="8" w:space="0" w:color="000000"/>
              <w:left w:val="single" w:sz="8" w:space="0" w:color="000000"/>
              <w:bottom w:val="single" w:sz="8" w:space="0" w:color="000000"/>
              <w:right w:val="single" w:sz="8" w:space="0" w:color="000000"/>
            </w:tcBorders>
            <w:vAlign w:val="center"/>
          </w:tcPr>
          <w:p w14:paraId="0B37BC0D" w14:textId="30D4F9AB" w:rsidR="005B54A7" w:rsidRPr="007F0FB7" w:rsidRDefault="005B54A7" w:rsidP="005B54A7">
            <w:pPr>
              <w:spacing w:line="276" w:lineRule="auto"/>
              <w:jc w:val="center"/>
              <w:rPr>
                <w:ins w:id="98" w:author="Feifei Sun" w:date="2023-04-07T16:22:00Z"/>
                <w:rFonts w:eastAsia="宋体"/>
              </w:rPr>
            </w:pPr>
            <w:ins w:id="99" w:author="Feifei Sun" w:date="2023-04-07T16:23:00Z">
              <w:r w:rsidRPr="007F0FB7">
                <w:rPr>
                  <w:rFonts w:eastAsia="宋体"/>
                </w:rPr>
                <w:t>3 km/h</w:t>
              </w:r>
            </w:ins>
          </w:p>
        </w:tc>
        <w:tc>
          <w:tcPr>
            <w:tcW w:w="864" w:type="pct"/>
            <w:tcBorders>
              <w:top w:val="single" w:sz="8" w:space="0" w:color="000000"/>
              <w:left w:val="single" w:sz="8" w:space="0" w:color="000000"/>
              <w:bottom w:val="single" w:sz="8" w:space="0" w:color="000000"/>
              <w:right w:val="single" w:sz="8" w:space="0" w:color="000000"/>
            </w:tcBorders>
            <w:vAlign w:val="center"/>
          </w:tcPr>
          <w:p w14:paraId="7435E382" w14:textId="757AD661" w:rsidR="005B54A7" w:rsidRPr="007F0FB7" w:rsidRDefault="005B54A7" w:rsidP="005B54A7">
            <w:pPr>
              <w:spacing w:line="276" w:lineRule="auto"/>
              <w:jc w:val="center"/>
              <w:rPr>
                <w:ins w:id="100" w:author="Feifei Sun" w:date="2023-04-07T16:22:00Z"/>
                <w:rFonts w:eastAsia="宋体"/>
              </w:rPr>
            </w:pPr>
            <w:ins w:id="101" w:author="Feifei Sun" w:date="2023-04-07T16:23:00Z">
              <w:r w:rsidRPr="007F0FB7">
                <w:rPr>
                  <w:rFonts w:eastAsia="宋体"/>
                </w:rPr>
                <w:t>20%</w:t>
              </w:r>
            </w:ins>
          </w:p>
        </w:tc>
        <w:tc>
          <w:tcPr>
            <w:tcW w:w="86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265F98C" w14:textId="773B4812" w:rsidR="005B54A7" w:rsidRPr="007F0FB7" w:rsidRDefault="005B54A7" w:rsidP="005B54A7">
            <w:pPr>
              <w:spacing w:line="276" w:lineRule="auto"/>
              <w:jc w:val="center"/>
              <w:rPr>
                <w:ins w:id="102" w:author="Feifei Sun" w:date="2023-04-07T16:22:00Z"/>
                <w:rFonts w:eastAsia="宋体"/>
              </w:rPr>
            </w:pPr>
            <w:ins w:id="103" w:author="Feifei Sun" w:date="2023-04-07T16:23:00Z">
              <w:r>
                <w:rPr>
                  <w:rFonts w:eastAsia="宋体"/>
                </w:rPr>
                <w:t>Codebook1</w:t>
              </w:r>
            </w:ins>
          </w:p>
        </w:tc>
        <w:tc>
          <w:tcPr>
            <w:tcW w:w="1011" w:type="pct"/>
            <w:tcBorders>
              <w:top w:val="single" w:sz="8" w:space="0" w:color="000000"/>
              <w:left w:val="single" w:sz="8" w:space="0" w:color="000000"/>
              <w:bottom w:val="single" w:sz="8" w:space="0" w:color="000000"/>
              <w:right w:val="single" w:sz="8" w:space="0" w:color="000000"/>
            </w:tcBorders>
            <w:vAlign w:val="center"/>
          </w:tcPr>
          <w:p w14:paraId="2D234B80" w14:textId="7A841D3B" w:rsidR="005B54A7" w:rsidRPr="00671066" w:rsidRDefault="005B54A7" w:rsidP="005B54A7">
            <w:pPr>
              <w:spacing w:line="276" w:lineRule="auto"/>
              <w:jc w:val="center"/>
              <w:rPr>
                <w:ins w:id="104" w:author="Feifei Sun" w:date="2023-04-07T16:22:00Z"/>
                <w:rFonts w:eastAsia="宋体"/>
                <w:lang w:eastAsia="zh-CN"/>
              </w:rPr>
            </w:pPr>
            <w:ins w:id="105" w:author="Feifei Sun" w:date="2023-04-07T16:23:00Z">
              <w:r>
                <w:rPr>
                  <w:rFonts w:eastAsia="宋体"/>
                  <w:lang w:eastAsia="zh-CN"/>
                </w:rPr>
                <w:t>4</w:t>
              </w:r>
              <w:r w:rsidRPr="00671066">
                <w:rPr>
                  <w:rFonts w:eastAsia="宋体"/>
                  <w:lang w:eastAsia="zh-CN"/>
                </w:rPr>
                <w:t xml:space="preserve"> Rx beams with UE: (1, 4, 2, 1, 2, 1, 1), 2 panels (left, right)</w:t>
              </w:r>
            </w:ins>
          </w:p>
        </w:tc>
      </w:tr>
    </w:tbl>
    <w:p w14:paraId="2455CEDA" w14:textId="77777777" w:rsidR="007F0FB7" w:rsidRPr="007F0FB7" w:rsidRDefault="007F0FB7" w:rsidP="007F0FB7">
      <w:pPr>
        <w:pStyle w:val="aa"/>
        <w:keepNext/>
        <w:spacing w:line="276" w:lineRule="auto"/>
      </w:pPr>
    </w:p>
    <w:p w14:paraId="0AED4AEE" w14:textId="6A44F4C3" w:rsidR="007F0FB7" w:rsidRPr="007F0FB7" w:rsidRDefault="007F0FB7" w:rsidP="007F0FB7">
      <w:pPr>
        <w:pStyle w:val="aa"/>
        <w:keepNext/>
        <w:rPr>
          <w:lang w:val="en-US"/>
        </w:rPr>
      </w:pPr>
      <w:r w:rsidRPr="007F0FB7">
        <w:t xml:space="preserve">Table </w:t>
      </w:r>
      <w:r w:rsidRPr="007F0FB7">
        <w:fldChar w:fldCharType="begin"/>
      </w:r>
      <w:r w:rsidRPr="007F0FB7">
        <w:instrText xml:space="preserve"> SEQ Table \* ARABIC </w:instrText>
      </w:r>
      <w:r w:rsidRPr="007F0FB7">
        <w:fldChar w:fldCharType="separate"/>
      </w:r>
      <w:r w:rsidR="00E42B67">
        <w:rPr>
          <w:noProof/>
        </w:rPr>
        <w:t>25</w:t>
      </w:r>
      <w:r w:rsidRPr="007F0FB7">
        <w:fldChar w:fldCharType="end"/>
      </w:r>
      <w:r w:rsidRPr="007F0FB7">
        <w:t xml:space="preserve">  Simulation results for various </w:t>
      </w:r>
      <w:r w:rsidR="005B54A7">
        <w:t>Rx beam (number and shape)</w:t>
      </w:r>
      <w:r w:rsidR="005B54A7" w:rsidRPr="007F0FB7">
        <w:t xml:space="preserve"> </w:t>
      </w:r>
      <w:r w:rsidRPr="007F0FB7">
        <w:t>scenarios configurations</w:t>
      </w:r>
    </w:p>
    <w:tbl>
      <w:tblPr>
        <w:tblW w:w="41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2075"/>
        <w:gridCol w:w="1208"/>
        <w:gridCol w:w="1205"/>
        <w:gridCol w:w="1205"/>
        <w:gridCol w:w="1203"/>
        <w:gridCol w:w="1190"/>
      </w:tblGrid>
      <w:tr w:rsidR="005B54A7" w:rsidRPr="007F0FB7" w14:paraId="593C9E8D" w14:textId="77777777" w:rsidTr="002B416B">
        <w:trPr>
          <w:trHeight w:val="264"/>
          <w:jc w:val="center"/>
        </w:trPr>
        <w:tc>
          <w:tcPr>
            <w:tcW w:w="1283" w:type="pct"/>
            <w:vAlign w:val="center"/>
          </w:tcPr>
          <w:p w14:paraId="4C6035BF" w14:textId="77777777" w:rsidR="005B54A7" w:rsidRPr="007F0FB7" w:rsidRDefault="005B54A7" w:rsidP="004A4933">
            <w:pPr>
              <w:spacing w:line="276" w:lineRule="auto"/>
              <w:jc w:val="center"/>
              <w:rPr>
                <w:b/>
                <w:bCs/>
              </w:rPr>
            </w:pPr>
            <w:r w:rsidRPr="007F0FB7">
              <w:rPr>
                <w:b/>
                <w:bCs/>
              </w:rPr>
              <w:t>Cases</w:t>
            </w:r>
          </w:p>
        </w:tc>
        <w:tc>
          <w:tcPr>
            <w:tcW w:w="747" w:type="pct"/>
            <w:shd w:val="clear" w:color="auto" w:fill="auto"/>
            <w:tcMar>
              <w:top w:w="15" w:type="dxa"/>
              <w:left w:w="15" w:type="dxa"/>
              <w:bottom w:w="0" w:type="dxa"/>
              <w:right w:w="15" w:type="dxa"/>
            </w:tcMar>
            <w:vAlign w:val="center"/>
            <w:hideMark/>
          </w:tcPr>
          <w:p w14:paraId="21FABD73" w14:textId="77777777" w:rsidR="005B54A7" w:rsidRPr="007F0FB7" w:rsidRDefault="005B54A7" w:rsidP="004A4933">
            <w:pPr>
              <w:spacing w:line="276" w:lineRule="auto"/>
              <w:jc w:val="center"/>
            </w:pPr>
            <w:r w:rsidRPr="007F0FB7">
              <w:rPr>
                <w:b/>
                <w:bCs/>
              </w:rPr>
              <w:t>Top1</w:t>
            </w:r>
          </w:p>
        </w:tc>
        <w:tc>
          <w:tcPr>
            <w:tcW w:w="745" w:type="pct"/>
            <w:shd w:val="clear" w:color="auto" w:fill="auto"/>
            <w:tcMar>
              <w:top w:w="15" w:type="dxa"/>
              <w:left w:w="15" w:type="dxa"/>
              <w:bottom w:w="0" w:type="dxa"/>
              <w:right w:w="15" w:type="dxa"/>
            </w:tcMar>
            <w:vAlign w:val="center"/>
            <w:hideMark/>
          </w:tcPr>
          <w:p w14:paraId="2B42AF2F" w14:textId="77777777" w:rsidR="005B54A7" w:rsidRPr="007F0FB7" w:rsidRDefault="005B54A7" w:rsidP="004A4933">
            <w:pPr>
              <w:spacing w:line="276" w:lineRule="auto"/>
              <w:jc w:val="center"/>
            </w:pPr>
            <w:r w:rsidRPr="007F0FB7">
              <w:rPr>
                <w:b/>
                <w:bCs/>
              </w:rPr>
              <w:t>Top1/2</w:t>
            </w:r>
          </w:p>
        </w:tc>
        <w:tc>
          <w:tcPr>
            <w:tcW w:w="745" w:type="pct"/>
            <w:shd w:val="clear" w:color="auto" w:fill="auto"/>
            <w:tcMar>
              <w:top w:w="15" w:type="dxa"/>
              <w:left w:w="15" w:type="dxa"/>
              <w:bottom w:w="0" w:type="dxa"/>
              <w:right w:w="15" w:type="dxa"/>
            </w:tcMar>
            <w:vAlign w:val="center"/>
            <w:hideMark/>
          </w:tcPr>
          <w:p w14:paraId="38475FB6" w14:textId="77777777" w:rsidR="005B54A7" w:rsidRPr="007F0FB7" w:rsidRDefault="005B54A7" w:rsidP="004A4933">
            <w:pPr>
              <w:spacing w:line="276" w:lineRule="auto"/>
              <w:jc w:val="center"/>
            </w:pPr>
            <w:r w:rsidRPr="007F0FB7">
              <w:rPr>
                <w:b/>
                <w:bCs/>
              </w:rPr>
              <w:t>Top1/3</w:t>
            </w:r>
          </w:p>
        </w:tc>
        <w:tc>
          <w:tcPr>
            <w:tcW w:w="744" w:type="pct"/>
            <w:shd w:val="clear" w:color="auto" w:fill="auto"/>
            <w:tcMar>
              <w:top w:w="15" w:type="dxa"/>
              <w:left w:w="15" w:type="dxa"/>
              <w:bottom w:w="0" w:type="dxa"/>
              <w:right w:w="15" w:type="dxa"/>
            </w:tcMar>
            <w:vAlign w:val="center"/>
            <w:hideMark/>
          </w:tcPr>
          <w:p w14:paraId="3037DAEB" w14:textId="77777777" w:rsidR="005B54A7" w:rsidRPr="007F0FB7" w:rsidRDefault="005B54A7" w:rsidP="004A4933">
            <w:pPr>
              <w:spacing w:line="276" w:lineRule="auto"/>
              <w:jc w:val="center"/>
            </w:pPr>
            <w:r w:rsidRPr="007F0FB7">
              <w:rPr>
                <w:b/>
                <w:bCs/>
              </w:rPr>
              <w:t>Top1/5</w:t>
            </w:r>
          </w:p>
        </w:tc>
        <w:tc>
          <w:tcPr>
            <w:tcW w:w="736" w:type="pct"/>
            <w:shd w:val="clear" w:color="auto" w:fill="DAEEF3"/>
            <w:tcMar>
              <w:top w:w="15" w:type="dxa"/>
              <w:left w:w="15" w:type="dxa"/>
              <w:bottom w:w="0" w:type="dxa"/>
              <w:right w:w="15" w:type="dxa"/>
            </w:tcMar>
            <w:vAlign w:val="center"/>
            <w:hideMark/>
          </w:tcPr>
          <w:p w14:paraId="69D631AD" w14:textId="77777777" w:rsidR="005B54A7" w:rsidRPr="007F0FB7" w:rsidRDefault="005B54A7" w:rsidP="004A4933">
            <w:pPr>
              <w:spacing w:line="276" w:lineRule="auto"/>
              <w:jc w:val="center"/>
            </w:pPr>
            <w:r w:rsidRPr="007F0FB7">
              <w:rPr>
                <w:b/>
                <w:bCs/>
              </w:rPr>
              <w:t>Ave RSRP diff</w:t>
            </w:r>
          </w:p>
        </w:tc>
      </w:tr>
      <w:tr w:rsidR="005B54A7" w:rsidRPr="007F0FB7" w14:paraId="1E8E4ECD" w14:textId="77777777" w:rsidTr="002B416B">
        <w:trPr>
          <w:trHeight w:val="287"/>
          <w:jc w:val="center"/>
        </w:trPr>
        <w:tc>
          <w:tcPr>
            <w:tcW w:w="1283" w:type="pct"/>
            <w:vAlign w:val="center"/>
          </w:tcPr>
          <w:p w14:paraId="059B65DC" w14:textId="77777777" w:rsidR="005B54A7" w:rsidRPr="007F0FB7" w:rsidRDefault="005B54A7" w:rsidP="004A4933">
            <w:pPr>
              <w:spacing w:line="276" w:lineRule="auto"/>
              <w:jc w:val="center"/>
            </w:pPr>
            <w:r w:rsidRPr="007F0FB7">
              <w:t>Non-AI</w:t>
            </w:r>
            <w:r w:rsidRPr="007F0FB7">
              <w:rPr>
                <w:rFonts w:eastAsia="宋体" w:hint="eastAsia"/>
                <w:lang w:eastAsia="zh-CN"/>
              </w:rPr>
              <w:t xml:space="preserve"> </w:t>
            </w:r>
            <w:r w:rsidRPr="007F0FB7">
              <w:t>#A</w:t>
            </w:r>
          </w:p>
        </w:tc>
        <w:tc>
          <w:tcPr>
            <w:tcW w:w="747" w:type="pct"/>
            <w:shd w:val="clear" w:color="auto" w:fill="auto"/>
            <w:tcMar>
              <w:top w:w="15" w:type="dxa"/>
              <w:left w:w="15" w:type="dxa"/>
              <w:bottom w:w="0" w:type="dxa"/>
              <w:right w:w="15" w:type="dxa"/>
            </w:tcMar>
            <w:vAlign w:val="center"/>
          </w:tcPr>
          <w:p w14:paraId="359F6C35" w14:textId="77777777" w:rsidR="005B54A7" w:rsidRPr="007F0FB7" w:rsidRDefault="005B54A7" w:rsidP="004A4933">
            <w:pPr>
              <w:spacing w:line="276" w:lineRule="auto"/>
              <w:jc w:val="center"/>
              <w:rPr>
                <w:kern w:val="24"/>
              </w:rPr>
            </w:pPr>
            <w:r w:rsidRPr="007F0FB7">
              <w:rPr>
                <w:kern w:val="24"/>
              </w:rPr>
              <w:t>30.2%</w:t>
            </w:r>
          </w:p>
        </w:tc>
        <w:tc>
          <w:tcPr>
            <w:tcW w:w="745" w:type="pct"/>
            <w:shd w:val="clear" w:color="auto" w:fill="auto"/>
            <w:tcMar>
              <w:top w:w="15" w:type="dxa"/>
              <w:left w:w="15" w:type="dxa"/>
              <w:bottom w:w="0" w:type="dxa"/>
              <w:right w:w="15" w:type="dxa"/>
            </w:tcMar>
            <w:vAlign w:val="center"/>
          </w:tcPr>
          <w:p w14:paraId="40070B70" w14:textId="77777777" w:rsidR="005B54A7" w:rsidRPr="007F0FB7" w:rsidRDefault="005B54A7" w:rsidP="004A4933">
            <w:pPr>
              <w:spacing w:line="276" w:lineRule="auto"/>
              <w:jc w:val="center"/>
              <w:rPr>
                <w:kern w:val="24"/>
              </w:rPr>
            </w:pPr>
            <w:r w:rsidRPr="007F0FB7">
              <w:rPr>
                <w:kern w:val="24"/>
              </w:rPr>
              <w:t>38.26%</w:t>
            </w:r>
          </w:p>
        </w:tc>
        <w:tc>
          <w:tcPr>
            <w:tcW w:w="745" w:type="pct"/>
            <w:shd w:val="clear" w:color="auto" w:fill="auto"/>
            <w:tcMar>
              <w:top w:w="15" w:type="dxa"/>
              <w:left w:w="15" w:type="dxa"/>
              <w:bottom w:w="0" w:type="dxa"/>
              <w:right w:w="15" w:type="dxa"/>
            </w:tcMar>
            <w:vAlign w:val="center"/>
          </w:tcPr>
          <w:p w14:paraId="694EADE3" w14:textId="77777777" w:rsidR="005B54A7" w:rsidRPr="007F0FB7" w:rsidRDefault="005B54A7" w:rsidP="004A4933">
            <w:pPr>
              <w:spacing w:line="276" w:lineRule="auto"/>
              <w:jc w:val="center"/>
              <w:rPr>
                <w:kern w:val="24"/>
              </w:rPr>
            </w:pPr>
            <w:r w:rsidRPr="007F0FB7">
              <w:rPr>
                <w:kern w:val="24"/>
              </w:rPr>
              <w:t>44.66%</w:t>
            </w:r>
          </w:p>
        </w:tc>
        <w:tc>
          <w:tcPr>
            <w:tcW w:w="744" w:type="pct"/>
            <w:shd w:val="clear" w:color="auto" w:fill="auto"/>
            <w:tcMar>
              <w:top w:w="15" w:type="dxa"/>
              <w:left w:w="15" w:type="dxa"/>
              <w:bottom w:w="0" w:type="dxa"/>
              <w:right w:w="15" w:type="dxa"/>
            </w:tcMar>
            <w:vAlign w:val="center"/>
          </w:tcPr>
          <w:p w14:paraId="4BED4AD4" w14:textId="77777777" w:rsidR="005B54A7" w:rsidRPr="007F0FB7" w:rsidRDefault="005B54A7" w:rsidP="004A4933">
            <w:pPr>
              <w:spacing w:line="276" w:lineRule="auto"/>
              <w:jc w:val="center"/>
              <w:rPr>
                <w:kern w:val="24"/>
              </w:rPr>
            </w:pPr>
            <w:r w:rsidRPr="007F0FB7">
              <w:rPr>
                <w:kern w:val="24"/>
              </w:rPr>
              <w:t>55.94%</w:t>
            </w:r>
          </w:p>
        </w:tc>
        <w:tc>
          <w:tcPr>
            <w:tcW w:w="736" w:type="pct"/>
            <w:shd w:val="clear" w:color="auto" w:fill="DAEEF3"/>
            <w:tcMar>
              <w:top w:w="15" w:type="dxa"/>
              <w:left w:w="15" w:type="dxa"/>
              <w:bottom w:w="0" w:type="dxa"/>
              <w:right w:w="15" w:type="dxa"/>
            </w:tcMar>
            <w:vAlign w:val="center"/>
          </w:tcPr>
          <w:p w14:paraId="695C8CB1" w14:textId="77777777" w:rsidR="005B54A7" w:rsidRPr="007F0FB7" w:rsidRDefault="005B54A7" w:rsidP="004A4933">
            <w:pPr>
              <w:spacing w:line="276" w:lineRule="auto"/>
              <w:jc w:val="center"/>
              <w:rPr>
                <w:kern w:val="24"/>
              </w:rPr>
            </w:pPr>
            <w:r w:rsidRPr="007F0FB7">
              <w:rPr>
                <w:kern w:val="24"/>
              </w:rPr>
              <w:t>6.159</w:t>
            </w:r>
          </w:p>
        </w:tc>
      </w:tr>
      <w:tr w:rsidR="005B54A7" w:rsidRPr="007F0FB7" w14:paraId="1F1C7ABA" w14:textId="77777777" w:rsidTr="002B416B">
        <w:trPr>
          <w:trHeight w:val="287"/>
          <w:jc w:val="center"/>
        </w:trPr>
        <w:tc>
          <w:tcPr>
            <w:tcW w:w="1283" w:type="pct"/>
            <w:shd w:val="clear" w:color="auto" w:fill="E2EFD9" w:themeFill="accent6" w:themeFillTint="33"/>
            <w:vAlign w:val="center"/>
          </w:tcPr>
          <w:p w14:paraId="5471C28C" w14:textId="77777777" w:rsidR="005B54A7" w:rsidRPr="007F0FB7" w:rsidRDefault="005B54A7" w:rsidP="004A4933">
            <w:pPr>
              <w:spacing w:line="276" w:lineRule="auto"/>
              <w:jc w:val="center"/>
            </w:pPr>
            <w:r w:rsidRPr="007F0FB7">
              <w:t>Non-AI</w:t>
            </w:r>
            <w:r w:rsidRPr="007F0FB7">
              <w:rPr>
                <w:rFonts w:eastAsia="宋体" w:hint="eastAsia"/>
                <w:lang w:eastAsia="zh-CN"/>
              </w:rPr>
              <w:t xml:space="preserve"> </w:t>
            </w:r>
            <w:r w:rsidRPr="007F0FB7">
              <w:t>#B</w:t>
            </w:r>
          </w:p>
        </w:tc>
        <w:tc>
          <w:tcPr>
            <w:tcW w:w="747" w:type="pct"/>
            <w:shd w:val="clear" w:color="auto" w:fill="E2EFD9" w:themeFill="accent6" w:themeFillTint="33"/>
            <w:tcMar>
              <w:top w:w="15" w:type="dxa"/>
              <w:left w:w="15" w:type="dxa"/>
              <w:bottom w:w="0" w:type="dxa"/>
              <w:right w:w="15" w:type="dxa"/>
            </w:tcMar>
            <w:vAlign w:val="center"/>
          </w:tcPr>
          <w:p w14:paraId="2B4157EB" w14:textId="77777777" w:rsidR="005B54A7" w:rsidRPr="007F0FB7" w:rsidRDefault="005B54A7" w:rsidP="004A4933">
            <w:pPr>
              <w:spacing w:line="276" w:lineRule="auto"/>
              <w:jc w:val="center"/>
              <w:rPr>
                <w:kern w:val="24"/>
              </w:rPr>
            </w:pPr>
            <w:r w:rsidRPr="007F0FB7">
              <w:rPr>
                <w:kern w:val="24"/>
              </w:rPr>
              <w:t>31.36%</w:t>
            </w:r>
          </w:p>
        </w:tc>
        <w:tc>
          <w:tcPr>
            <w:tcW w:w="745" w:type="pct"/>
            <w:shd w:val="clear" w:color="auto" w:fill="E2EFD9" w:themeFill="accent6" w:themeFillTint="33"/>
            <w:tcMar>
              <w:top w:w="15" w:type="dxa"/>
              <w:left w:w="15" w:type="dxa"/>
              <w:bottom w:w="0" w:type="dxa"/>
              <w:right w:w="15" w:type="dxa"/>
            </w:tcMar>
            <w:vAlign w:val="center"/>
          </w:tcPr>
          <w:p w14:paraId="04D68ACC" w14:textId="77777777" w:rsidR="005B54A7" w:rsidRPr="007F0FB7" w:rsidRDefault="005B54A7" w:rsidP="004A4933">
            <w:pPr>
              <w:spacing w:line="276" w:lineRule="auto"/>
              <w:jc w:val="center"/>
              <w:rPr>
                <w:kern w:val="24"/>
              </w:rPr>
            </w:pPr>
            <w:r w:rsidRPr="007F0FB7">
              <w:rPr>
                <w:kern w:val="24"/>
              </w:rPr>
              <w:t>38.30%</w:t>
            </w:r>
          </w:p>
        </w:tc>
        <w:tc>
          <w:tcPr>
            <w:tcW w:w="745" w:type="pct"/>
            <w:shd w:val="clear" w:color="auto" w:fill="E2EFD9" w:themeFill="accent6" w:themeFillTint="33"/>
            <w:tcMar>
              <w:top w:w="15" w:type="dxa"/>
              <w:left w:w="15" w:type="dxa"/>
              <w:bottom w:w="0" w:type="dxa"/>
              <w:right w:w="15" w:type="dxa"/>
            </w:tcMar>
            <w:vAlign w:val="center"/>
          </w:tcPr>
          <w:p w14:paraId="35975EF8" w14:textId="77777777" w:rsidR="005B54A7" w:rsidRPr="007F0FB7" w:rsidRDefault="005B54A7" w:rsidP="004A4933">
            <w:pPr>
              <w:spacing w:line="276" w:lineRule="auto"/>
              <w:jc w:val="center"/>
              <w:rPr>
                <w:kern w:val="24"/>
              </w:rPr>
            </w:pPr>
            <w:r w:rsidRPr="007F0FB7">
              <w:rPr>
                <w:kern w:val="24"/>
              </w:rPr>
              <w:t>42.26%</w:t>
            </w:r>
          </w:p>
        </w:tc>
        <w:tc>
          <w:tcPr>
            <w:tcW w:w="744" w:type="pct"/>
            <w:shd w:val="clear" w:color="auto" w:fill="E2EFD9" w:themeFill="accent6" w:themeFillTint="33"/>
            <w:tcMar>
              <w:top w:w="15" w:type="dxa"/>
              <w:left w:w="15" w:type="dxa"/>
              <w:bottom w:w="0" w:type="dxa"/>
              <w:right w:w="15" w:type="dxa"/>
            </w:tcMar>
            <w:vAlign w:val="center"/>
          </w:tcPr>
          <w:p w14:paraId="5E770E38" w14:textId="77777777" w:rsidR="005B54A7" w:rsidRPr="007F0FB7" w:rsidRDefault="005B54A7" w:rsidP="004A4933">
            <w:pPr>
              <w:spacing w:line="276" w:lineRule="auto"/>
              <w:jc w:val="center"/>
              <w:rPr>
                <w:kern w:val="24"/>
              </w:rPr>
            </w:pPr>
            <w:r w:rsidRPr="007F0FB7">
              <w:rPr>
                <w:kern w:val="24"/>
              </w:rPr>
              <w:t>55.02%</w:t>
            </w:r>
          </w:p>
        </w:tc>
        <w:tc>
          <w:tcPr>
            <w:tcW w:w="736" w:type="pct"/>
            <w:shd w:val="clear" w:color="auto" w:fill="E2EFD9" w:themeFill="accent6" w:themeFillTint="33"/>
            <w:tcMar>
              <w:top w:w="15" w:type="dxa"/>
              <w:left w:w="15" w:type="dxa"/>
              <w:bottom w:w="0" w:type="dxa"/>
              <w:right w:w="15" w:type="dxa"/>
            </w:tcMar>
            <w:vAlign w:val="center"/>
          </w:tcPr>
          <w:p w14:paraId="18696A37" w14:textId="77777777" w:rsidR="005B54A7" w:rsidRPr="007F0FB7" w:rsidRDefault="005B54A7" w:rsidP="004A4933">
            <w:pPr>
              <w:spacing w:line="276" w:lineRule="auto"/>
              <w:jc w:val="center"/>
              <w:rPr>
                <w:kern w:val="24"/>
              </w:rPr>
            </w:pPr>
            <w:r w:rsidRPr="007F0FB7">
              <w:rPr>
                <w:kern w:val="24"/>
              </w:rPr>
              <w:t>6.59</w:t>
            </w:r>
          </w:p>
        </w:tc>
      </w:tr>
      <w:tr w:rsidR="005B54A7" w:rsidRPr="007F0FB7" w14:paraId="10BD94A5" w14:textId="77777777" w:rsidTr="002A2BFE">
        <w:trPr>
          <w:trHeight w:val="287"/>
          <w:jc w:val="center"/>
        </w:trPr>
        <w:tc>
          <w:tcPr>
            <w:tcW w:w="1283" w:type="pct"/>
            <w:shd w:val="clear" w:color="auto" w:fill="D9E2F3" w:themeFill="accent5" w:themeFillTint="33"/>
            <w:vAlign w:val="center"/>
          </w:tcPr>
          <w:p w14:paraId="0896F20D" w14:textId="6B9CBF8B" w:rsidR="005B54A7" w:rsidRPr="007F0FB7" w:rsidRDefault="005B54A7" w:rsidP="004A4933">
            <w:pPr>
              <w:spacing w:line="276" w:lineRule="auto"/>
              <w:jc w:val="center"/>
            </w:pPr>
            <w:r>
              <w:t>Non-AI #C</w:t>
            </w:r>
          </w:p>
        </w:tc>
        <w:tc>
          <w:tcPr>
            <w:tcW w:w="747" w:type="pct"/>
            <w:shd w:val="clear" w:color="auto" w:fill="D9E2F3" w:themeFill="accent5" w:themeFillTint="33"/>
            <w:tcMar>
              <w:top w:w="15" w:type="dxa"/>
              <w:left w:w="15" w:type="dxa"/>
              <w:bottom w:w="0" w:type="dxa"/>
              <w:right w:w="15" w:type="dxa"/>
            </w:tcMar>
            <w:vAlign w:val="center"/>
          </w:tcPr>
          <w:p w14:paraId="21D093CC" w14:textId="73D71046" w:rsidR="005B54A7" w:rsidRPr="007F0FB7" w:rsidRDefault="005B54A7" w:rsidP="004A4933">
            <w:pPr>
              <w:spacing w:line="276" w:lineRule="auto"/>
              <w:jc w:val="center"/>
              <w:rPr>
                <w:kern w:val="24"/>
              </w:rPr>
            </w:pPr>
            <w:r>
              <w:rPr>
                <w:kern w:val="24"/>
              </w:rPr>
              <w:t>28.19%</w:t>
            </w:r>
          </w:p>
        </w:tc>
        <w:tc>
          <w:tcPr>
            <w:tcW w:w="745" w:type="pct"/>
            <w:shd w:val="clear" w:color="auto" w:fill="D9E2F3" w:themeFill="accent5" w:themeFillTint="33"/>
            <w:tcMar>
              <w:top w:w="15" w:type="dxa"/>
              <w:left w:w="15" w:type="dxa"/>
              <w:bottom w:w="0" w:type="dxa"/>
              <w:right w:w="15" w:type="dxa"/>
            </w:tcMar>
            <w:vAlign w:val="center"/>
          </w:tcPr>
          <w:p w14:paraId="59C2BFFE" w14:textId="36B026F8" w:rsidR="005B54A7" w:rsidRPr="007F0FB7" w:rsidRDefault="005B54A7" w:rsidP="004A4933">
            <w:pPr>
              <w:spacing w:line="276" w:lineRule="auto"/>
              <w:jc w:val="center"/>
              <w:rPr>
                <w:kern w:val="24"/>
              </w:rPr>
            </w:pPr>
            <w:r>
              <w:rPr>
                <w:kern w:val="24"/>
              </w:rPr>
              <w:t>33.66%</w:t>
            </w:r>
          </w:p>
        </w:tc>
        <w:tc>
          <w:tcPr>
            <w:tcW w:w="745" w:type="pct"/>
            <w:shd w:val="clear" w:color="auto" w:fill="D9E2F3" w:themeFill="accent5" w:themeFillTint="33"/>
            <w:tcMar>
              <w:top w:w="15" w:type="dxa"/>
              <w:left w:w="15" w:type="dxa"/>
              <w:bottom w:w="0" w:type="dxa"/>
              <w:right w:w="15" w:type="dxa"/>
            </w:tcMar>
            <w:vAlign w:val="center"/>
          </w:tcPr>
          <w:p w14:paraId="1F4C46AC" w14:textId="47396761" w:rsidR="005B54A7" w:rsidRPr="007F0FB7" w:rsidRDefault="005B54A7" w:rsidP="004A4933">
            <w:pPr>
              <w:spacing w:line="276" w:lineRule="auto"/>
              <w:jc w:val="center"/>
              <w:rPr>
                <w:kern w:val="24"/>
              </w:rPr>
            </w:pPr>
            <w:r>
              <w:rPr>
                <w:kern w:val="24"/>
              </w:rPr>
              <w:t>36.23%</w:t>
            </w:r>
          </w:p>
        </w:tc>
        <w:tc>
          <w:tcPr>
            <w:tcW w:w="744" w:type="pct"/>
            <w:shd w:val="clear" w:color="auto" w:fill="D9E2F3" w:themeFill="accent5" w:themeFillTint="33"/>
            <w:tcMar>
              <w:top w:w="15" w:type="dxa"/>
              <w:left w:w="15" w:type="dxa"/>
              <w:bottom w:w="0" w:type="dxa"/>
              <w:right w:w="15" w:type="dxa"/>
            </w:tcMar>
            <w:vAlign w:val="center"/>
          </w:tcPr>
          <w:p w14:paraId="4BA6EF0C" w14:textId="50D3A0B2" w:rsidR="005B54A7" w:rsidRPr="007F0FB7" w:rsidRDefault="005B54A7" w:rsidP="004A4933">
            <w:pPr>
              <w:spacing w:line="276" w:lineRule="auto"/>
              <w:jc w:val="center"/>
              <w:rPr>
                <w:kern w:val="24"/>
              </w:rPr>
            </w:pPr>
            <w:r>
              <w:rPr>
                <w:kern w:val="24"/>
              </w:rPr>
              <w:t>48.17%</w:t>
            </w:r>
          </w:p>
        </w:tc>
        <w:tc>
          <w:tcPr>
            <w:tcW w:w="736" w:type="pct"/>
            <w:shd w:val="clear" w:color="auto" w:fill="D9E2F3" w:themeFill="accent5" w:themeFillTint="33"/>
            <w:tcMar>
              <w:top w:w="15" w:type="dxa"/>
              <w:left w:w="15" w:type="dxa"/>
              <w:bottom w:w="0" w:type="dxa"/>
              <w:right w:w="15" w:type="dxa"/>
            </w:tcMar>
            <w:vAlign w:val="center"/>
          </w:tcPr>
          <w:p w14:paraId="5E2D73BA" w14:textId="071EAFF0" w:rsidR="005B54A7" w:rsidRPr="007F0FB7" w:rsidRDefault="005B54A7" w:rsidP="004A4933">
            <w:pPr>
              <w:spacing w:line="276" w:lineRule="auto"/>
              <w:jc w:val="center"/>
              <w:rPr>
                <w:kern w:val="24"/>
              </w:rPr>
            </w:pPr>
            <w:r>
              <w:rPr>
                <w:kern w:val="24"/>
              </w:rPr>
              <w:t>7.167</w:t>
            </w:r>
          </w:p>
        </w:tc>
      </w:tr>
      <w:tr w:rsidR="005B54A7" w:rsidRPr="007F0FB7" w14:paraId="10DB02C5" w14:textId="77777777" w:rsidTr="002B416B">
        <w:trPr>
          <w:trHeight w:val="287"/>
          <w:jc w:val="center"/>
        </w:trPr>
        <w:tc>
          <w:tcPr>
            <w:tcW w:w="1283" w:type="pct"/>
            <w:vAlign w:val="center"/>
          </w:tcPr>
          <w:p w14:paraId="229CF4A2" w14:textId="77777777" w:rsidR="005B54A7" w:rsidRPr="007F0FB7" w:rsidRDefault="005B54A7" w:rsidP="004A4933">
            <w:pPr>
              <w:spacing w:line="276" w:lineRule="auto"/>
              <w:jc w:val="center"/>
            </w:pPr>
            <w:r w:rsidRPr="007F0FB7">
              <w:t>Case 1-1</w:t>
            </w:r>
            <w:r w:rsidRPr="007F0FB7">
              <w:rPr>
                <w:rFonts w:eastAsia="宋体" w:hint="eastAsia"/>
                <w:lang w:eastAsia="zh-CN"/>
              </w:rPr>
              <w:t xml:space="preserve"> </w:t>
            </w:r>
            <w:r w:rsidRPr="007F0FB7">
              <w:t xml:space="preserve">#A </w:t>
            </w:r>
            <w:r w:rsidRPr="007F0FB7">
              <w:rPr>
                <w:lang w:val="en-US"/>
              </w:rPr>
              <w:t>=&gt;#A</w:t>
            </w:r>
          </w:p>
        </w:tc>
        <w:tc>
          <w:tcPr>
            <w:tcW w:w="747" w:type="pct"/>
            <w:shd w:val="clear" w:color="auto" w:fill="auto"/>
            <w:tcMar>
              <w:top w:w="15" w:type="dxa"/>
              <w:left w:w="15" w:type="dxa"/>
              <w:bottom w:w="0" w:type="dxa"/>
              <w:right w:w="15" w:type="dxa"/>
            </w:tcMar>
            <w:vAlign w:val="center"/>
            <w:hideMark/>
          </w:tcPr>
          <w:p w14:paraId="7A61B421" w14:textId="77777777" w:rsidR="005B54A7" w:rsidRPr="007F0FB7" w:rsidRDefault="005B54A7" w:rsidP="004A4933">
            <w:pPr>
              <w:spacing w:line="276" w:lineRule="auto"/>
              <w:jc w:val="center"/>
            </w:pPr>
            <w:r w:rsidRPr="007F0FB7">
              <w:rPr>
                <w:kern w:val="24"/>
              </w:rPr>
              <w:t>81%</w:t>
            </w:r>
          </w:p>
        </w:tc>
        <w:tc>
          <w:tcPr>
            <w:tcW w:w="745" w:type="pct"/>
            <w:shd w:val="clear" w:color="auto" w:fill="auto"/>
            <w:tcMar>
              <w:top w:w="15" w:type="dxa"/>
              <w:left w:w="15" w:type="dxa"/>
              <w:bottom w:w="0" w:type="dxa"/>
              <w:right w:w="15" w:type="dxa"/>
            </w:tcMar>
            <w:vAlign w:val="center"/>
            <w:hideMark/>
          </w:tcPr>
          <w:p w14:paraId="1148488F" w14:textId="77777777" w:rsidR="005B54A7" w:rsidRPr="007F0FB7" w:rsidRDefault="005B54A7" w:rsidP="004A4933">
            <w:pPr>
              <w:spacing w:line="276" w:lineRule="auto"/>
              <w:jc w:val="center"/>
            </w:pPr>
            <w:r w:rsidRPr="007F0FB7">
              <w:rPr>
                <w:kern w:val="24"/>
              </w:rPr>
              <w:t>87.61%</w:t>
            </w:r>
          </w:p>
        </w:tc>
        <w:tc>
          <w:tcPr>
            <w:tcW w:w="745" w:type="pct"/>
            <w:shd w:val="clear" w:color="auto" w:fill="auto"/>
            <w:tcMar>
              <w:top w:w="15" w:type="dxa"/>
              <w:left w:w="15" w:type="dxa"/>
              <w:bottom w:w="0" w:type="dxa"/>
              <w:right w:w="15" w:type="dxa"/>
            </w:tcMar>
            <w:vAlign w:val="center"/>
            <w:hideMark/>
          </w:tcPr>
          <w:p w14:paraId="1D143F16" w14:textId="77777777" w:rsidR="005B54A7" w:rsidRPr="007F0FB7" w:rsidRDefault="005B54A7" w:rsidP="004A4933">
            <w:pPr>
              <w:spacing w:line="276" w:lineRule="auto"/>
              <w:jc w:val="center"/>
            </w:pPr>
            <w:r w:rsidRPr="007F0FB7">
              <w:rPr>
                <w:kern w:val="24"/>
              </w:rPr>
              <w:t>90.37%</w:t>
            </w:r>
          </w:p>
        </w:tc>
        <w:tc>
          <w:tcPr>
            <w:tcW w:w="744" w:type="pct"/>
            <w:shd w:val="clear" w:color="auto" w:fill="auto"/>
            <w:tcMar>
              <w:top w:w="15" w:type="dxa"/>
              <w:left w:w="15" w:type="dxa"/>
              <w:bottom w:w="0" w:type="dxa"/>
              <w:right w:w="15" w:type="dxa"/>
            </w:tcMar>
            <w:vAlign w:val="center"/>
            <w:hideMark/>
          </w:tcPr>
          <w:p w14:paraId="1C55978C" w14:textId="77777777" w:rsidR="005B54A7" w:rsidRPr="007F0FB7" w:rsidRDefault="005B54A7" w:rsidP="004A4933">
            <w:pPr>
              <w:spacing w:line="276" w:lineRule="auto"/>
              <w:jc w:val="center"/>
            </w:pPr>
            <w:r w:rsidRPr="007F0FB7">
              <w:rPr>
                <w:kern w:val="24"/>
              </w:rPr>
              <w:t>92.6%</w:t>
            </w:r>
          </w:p>
        </w:tc>
        <w:tc>
          <w:tcPr>
            <w:tcW w:w="736" w:type="pct"/>
            <w:shd w:val="clear" w:color="auto" w:fill="DAEEF3"/>
            <w:tcMar>
              <w:top w:w="15" w:type="dxa"/>
              <w:left w:w="15" w:type="dxa"/>
              <w:bottom w:w="0" w:type="dxa"/>
              <w:right w:w="15" w:type="dxa"/>
            </w:tcMar>
            <w:vAlign w:val="center"/>
            <w:hideMark/>
          </w:tcPr>
          <w:p w14:paraId="1AA396C0" w14:textId="77777777" w:rsidR="005B54A7" w:rsidRPr="007F0FB7" w:rsidRDefault="005B54A7" w:rsidP="004A4933">
            <w:pPr>
              <w:spacing w:line="276" w:lineRule="auto"/>
              <w:jc w:val="center"/>
            </w:pPr>
            <w:r w:rsidRPr="007F0FB7">
              <w:rPr>
                <w:kern w:val="24"/>
              </w:rPr>
              <w:t>1.239</w:t>
            </w:r>
          </w:p>
        </w:tc>
      </w:tr>
      <w:tr w:rsidR="005B54A7" w:rsidRPr="007F0FB7" w14:paraId="69656CEA" w14:textId="77777777" w:rsidTr="002B416B">
        <w:trPr>
          <w:trHeight w:val="287"/>
          <w:jc w:val="center"/>
        </w:trPr>
        <w:tc>
          <w:tcPr>
            <w:tcW w:w="1283" w:type="pct"/>
            <w:shd w:val="clear" w:color="auto" w:fill="E2EFD9" w:themeFill="accent6" w:themeFillTint="33"/>
            <w:vAlign w:val="center"/>
          </w:tcPr>
          <w:p w14:paraId="3D05E9D4" w14:textId="77777777" w:rsidR="005B54A7" w:rsidRPr="007F0FB7" w:rsidRDefault="005B54A7" w:rsidP="004A4933">
            <w:pPr>
              <w:spacing w:line="276" w:lineRule="auto"/>
              <w:jc w:val="center"/>
            </w:pPr>
            <w:r w:rsidRPr="007F0FB7">
              <w:t>Case 1-2</w:t>
            </w:r>
            <w:r w:rsidRPr="007F0FB7">
              <w:rPr>
                <w:rFonts w:eastAsia="宋体" w:hint="eastAsia"/>
                <w:lang w:eastAsia="zh-CN"/>
              </w:rPr>
              <w:t xml:space="preserve"> </w:t>
            </w:r>
            <w:r w:rsidRPr="007F0FB7">
              <w:t xml:space="preserve">#B </w:t>
            </w:r>
            <w:r w:rsidRPr="007F0FB7">
              <w:rPr>
                <w:lang w:val="en-US"/>
              </w:rPr>
              <w:t>=&gt;#</w:t>
            </w:r>
            <w:r w:rsidRPr="007F0FB7">
              <w:rPr>
                <w:caps/>
                <w:lang w:val="en-US"/>
              </w:rPr>
              <w:t>B</w:t>
            </w:r>
          </w:p>
        </w:tc>
        <w:tc>
          <w:tcPr>
            <w:tcW w:w="747" w:type="pct"/>
            <w:shd w:val="clear" w:color="auto" w:fill="E2EFD9" w:themeFill="accent6" w:themeFillTint="33"/>
            <w:tcMar>
              <w:top w:w="15" w:type="dxa"/>
              <w:left w:w="15" w:type="dxa"/>
              <w:bottom w:w="0" w:type="dxa"/>
              <w:right w:w="15" w:type="dxa"/>
            </w:tcMar>
            <w:vAlign w:val="center"/>
            <w:hideMark/>
          </w:tcPr>
          <w:p w14:paraId="26E82E94" w14:textId="726EC73C" w:rsidR="005B54A7" w:rsidRPr="007F0FB7" w:rsidRDefault="005B54A7" w:rsidP="004A4933">
            <w:pPr>
              <w:spacing w:line="276" w:lineRule="auto"/>
              <w:jc w:val="center"/>
            </w:pPr>
            <w:r>
              <w:rPr>
                <w:kern w:val="24"/>
              </w:rPr>
              <w:t>93.08</w:t>
            </w:r>
            <w:r w:rsidRPr="007F0FB7">
              <w:rPr>
                <w:kern w:val="24"/>
              </w:rPr>
              <w:t>%</w:t>
            </w:r>
          </w:p>
        </w:tc>
        <w:tc>
          <w:tcPr>
            <w:tcW w:w="745" w:type="pct"/>
            <w:shd w:val="clear" w:color="auto" w:fill="E2EFD9" w:themeFill="accent6" w:themeFillTint="33"/>
            <w:tcMar>
              <w:top w:w="15" w:type="dxa"/>
              <w:left w:w="15" w:type="dxa"/>
              <w:bottom w:w="0" w:type="dxa"/>
              <w:right w:w="15" w:type="dxa"/>
            </w:tcMar>
            <w:vAlign w:val="center"/>
            <w:hideMark/>
          </w:tcPr>
          <w:p w14:paraId="344F9EF6" w14:textId="1EDE464E" w:rsidR="005B54A7" w:rsidRPr="007F0FB7" w:rsidRDefault="005B54A7" w:rsidP="004A4933">
            <w:pPr>
              <w:spacing w:line="276" w:lineRule="auto"/>
              <w:jc w:val="center"/>
            </w:pPr>
            <w:r>
              <w:rPr>
                <w:kern w:val="24"/>
              </w:rPr>
              <w:t>97.80</w:t>
            </w:r>
            <w:r w:rsidRPr="007F0FB7">
              <w:rPr>
                <w:kern w:val="24"/>
              </w:rPr>
              <w:t>%</w:t>
            </w:r>
          </w:p>
        </w:tc>
        <w:tc>
          <w:tcPr>
            <w:tcW w:w="745" w:type="pct"/>
            <w:shd w:val="clear" w:color="auto" w:fill="E2EFD9" w:themeFill="accent6" w:themeFillTint="33"/>
            <w:tcMar>
              <w:top w:w="15" w:type="dxa"/>
              <w:left w:w="15" w:type="dxa"/>
              <w:bottom w:w="0" w:type="dxa"/>
              <w:right w:w="15" w:type="dxa"/>
            </w:tcMar>
            <w:vAlign w:val="center"/>
            <w:hideMark/>
          </w:tcPr>
          <w:p w14:paraId="6D9209DF" w14:textId="235CD9AF" w:rsidR="005B54A7" w:rsidRPr="007F0FB7" w:rsidRDefault="005B54A7" w:rsidP="004A4933">
            <w:pPr>
              <w:spacing w:line="276" w:lineRule="auto"/>
              <w:jc w:val="center"/>
            </w:pPr>
            <w:r w:rsidRPr="007F0FB7">
              <w:rPr>
                <w:kern w:val="24"/>
              </w:rPr>
              <w:t>9</w:t>
            </w:r>
            <w:r>
              <w:rPr>
                <w:kern w:val="24"/>
              </w:rPr>
              <w:t>8.95</w:t>
            </w:r>
            <w:r w:rsidRPr="007F0FB7">
              <w:rPr>
                <w:kern w:val="24"/>
              </w:rPr>
              <w:t>%</w:t>
            </w:r>
          </w:p>
        </w:tc>
        <w:tc>
          <w:tcPr>
            <w:tcW w:w="744" w:type="pct"/>
            <w:shd w:val="clear" w:color="auto" w:fill="E2EFD9" w:themeFill="accent6" w:themeFillTint="33"/>
            <w:tcMar>
              <w:top w:w="15" w:type="dxa"/>
              <w:left w:w="15" w:type="dxa"/>
              <w:bottom w:w="0" w:type="dxa"/>
              <w:right w:w="15" w:type="dxa"/>
            </w:tcMar>
            <w:vAlign w:val="center"/>
            <w:hideMark/>
          </w:tcPr>
          <w:p w14:paraId="6DB1E4B2" w14:textId="3C17CB31" w:rsidR="005B54A7" w:rsidRPr="007F0FB7" w:rsidRDefault="005B54A7" w:rsidP="004A4933">
            <w:pPr>
              <w:spacing w:line="276" w:lineRule="auto"/>
              <w:jc w:val="center"/>
            </w:pPr>
            <w:r>
              <w:rPr>
                <w:kern w:val="24"/>
              </w:rPr>
              <w:t>99.62</w:t>
            </w:r>
            <w:r w:rsidRPr="007F0FB7">
              <w:rPr>
                <w:kern w:val="24"/>
              </w:rPr>
              <w:t>%</w:t>
            </w:r>
          </w:p>
        </w:tc>
        <w:tc>
          <w:tcPr>
            <w:tcW w:w="736" w:type="pct"/>
            <w:shd w:val="clear" w:color="auto" w:fill="E2EFD9" w:themeFill="accent6" w:themeFillTint="33"/>
            <w:tcMar>
              <w:top w:w="15" w:type="dxa"/>
              <w:left w:w="15" w:type="dxa"/>
              <w:bottom w:w="0" w:type="dxa"/>
              <w:right w:w="15" w:type="dxa"/>
            </w:tcMar>
            <w:vAlign w:val="center"/>
            <w:hideMark/>
          </w:tcPr>
          <w:p w14:paraId="5C9F6152" w14:textId="77DAEE9D" w:rsidR="005B54A7" w:rsidRPr="007F0FB7" w:rsidRDefault="005B54A7" w:rsidP="004A4933">
            <w:pPr>
              <w:spacing w:line="276" w:lineRule="auto"/>
              <w:jc w:val="center"/>
            </w:pPr>
            <w:r>
              <w:rPr>
                <w:kern w:val="24"/>
              </w:rPr>
              <w:t>0.067</w:t>
            </w:r>
          </w:p>
        </w:tc>
      </w:tr>
      <w:tr w:rsidR="002B416B" w:rsidRPr="007F0FB7" w14:paraId="3AC634B5" w14:textId="77777777" w:rsidTr="002A2BFE">
        <w:trPr>
          <w:trHeight w:val="287"/>
          <w:jc w:val="center"/>
        </w:trPr>
        <w:tc>
          <w:tcPr>
            <w:tcW w:w="1283" w:type="pct"/>
            <w:shd w:val="clear" w:color="auto" w:fill="D9E2F3" w:themeFill="accent5" w:themeFillTint="33"/>
            <w:vAlign w:val="center"/>
          </w:tcPr>
          <w:p w14:paraId="1E786148" w14:textId="5569575F" w:rsidR="002B416B" w:rsidRPr="007F0FB7" w:rsidRDefault="002B416B" w:rsidP="004A4933">
            <w:pPr>
              <w:spacing w:line="276" w:lineRule="auto"/>
              <w:jc w:val="center"/>
            </w:pPr>
            <w:r w:rsidRPr="007F0FB7">
              <w:t>Case 1-</w:t>
            </w:r>
            <w:r>
              <w:t>3</w:t>
            </w:r>
            <w:r w:rsidRPr="007F0FB7">
              <w:rPr>
                <w:rFonts w:eastAsia="宋体" w:hint="eastAsia"/>
                <w:lang w:eastAsia="zh-CN"/>
              </w:rPr>
              <w:t xml:space="preserve"> </w:t>
            </w:r>
            <w:r w:rsidRPr="007F0FB7">
              <w:t>#</w:t>
            </w:r>
            <w:r>
              <w:t>C</w:t>
            </w:r>
            <w:r w:rsidRPr="007F0FB7">
              <w:t xml:space="preserve"> </w:t>
            </w:r>
            <w:r w:rsidRPr="007F0FB7">
              <w:rPr>
                <w:lang w:val="en-US"/>
              </w:rPr>
              <w:t>=&gt;#</w:t>
            </w:r>
            <w:r>
              <w:rPr>
                <w:caps/>
                <w:lang w:val="en-US"/>
              </w:rPr>
              <w:t>C</w:t>
            </w:r>
          </w:p>
        </w:tc>
        <w:tc>
          <w:tcPr>
            <w:tcW w:w="747" w:type="pct"/>
            <w:shd w:val="clear" w:color="auto" w:fill="D9E2F3" w:themeFill="accent5" w:themeFillTint="33"/>
            <w:tcMar>
              <w:top w:w="15" w:type="dxa"/>
              <w:left w:w="15" w:type="dxa"/>
              <w:bottom w:w="0" w:type="dxa"/>
              <w:right w:w="15" w:type="dxa"/>
            </w:tcMar>
            <w:vAlign w:val="center"/>
          </w:tcPr>
          <w:p w14:paraId="0B38C487" w14:textId="2BE43415" w:rsidR="002B416B" w:rsidRDefault="002B416B" w:rsidP="004A4933">
            <w:pPr>
              <w:spacing w:line="276" w:lineRule="auto"/>
              <w:jc w:val="center"/>
              <w:rPr>
                <w:kern w:val="24"/>
              </w:rPr>
            </w:pPr>
            <w:r>
              <w:rPr>
                <w:kern w:val="24"/>
              </w:rPr>
              <w:t>85.72%</w:t>
            </w:r>
          </w:p>
        </w:tc>
        <w:tc>
          <w:tcPr>
            <w:tcW w:w="745" w:type="pct"/>
            <w:shd w:val="clear" w:color="auto" w:fill="D9E2F3" w:themeFill="accent5" w:themeFillTint="33"/>
            <w:tcMar>
              <w:top w:w="15" w:type="dxa"/>
              <w:left w:w="15" w:type="dxa"/>
              <w:bottom w:w="0" w:type="dxa"/>
              <w:right w:w="15" w:type="dxa"/>
            </w:tcMar>
            <w:vAlign w:val="center"/>
          </w:tcPr>
          <w:p w14:paraId="1BD81974" w14:textId="4CDB846E" w:rsidR="002B416B" w:rsidRDefault="002B416B" w:rsidP="004A4933">
            <w:pPr>
              <w:spacing w:line="276" w:lineRule="auto"/>
              <w:jc w:val="center"/>
              <w:rPr>
                <w:kern w:val="24"/>
              </w:rPr>
            </w:pPr>
            <w:r>
              <w:rPr>
                <w:kern w:val="24"/>
              </w:rPr>
              <w:t>92.36%</w:t>
            </w:r>
          </w:p>
        </w:tc>
        <w:tc>
          <w:tcPr>
            <w:tcW w:w="745" w:type="pct"/>
            <w:shd w:val="clear" w:color="auto" w:fill="D9E2F3" w:themeFill="accent5" w:themeFillTint="33"/>
            <w:tcMar>
              <w:top w:w="15" w:type="dxa"/>
              <w:left w:w="15" w:type="dxa"/>
              <w:bottom w:w="0" w:type="dxa"/>
              <w:right w:w="15" w:type="dxa"/>
            </w:tcMar>
            <w:vAlign w:val="center"/>
          </w:tcPr>
          <w:p w14:paraId="4C5549A3" w14:textId="18073144" w:rsidR="002B416B" w:rsidRPr="007F0FB7" w:rsidRDefault="002B416B" w:rsidP="004A4933">
            <w:pPr>
              <w:spacing w:line="276" w:lineRule="auto"/>
              <w:jc w:val="center"/>
              <w:rPr>
                <w:kern w:val="24"/>
              </w:rPr>
            </w:pPr>
            <w:r>
              <w:rPr>
                <w:kern w:val="24"/>
              </w:rPr>
              <w:t>95.16%</w:t>
            </w:r>
          </w:p>
        </w:tc>
        <w:tc>
          <w:tcPr>
            <w:tcW w:w="744" w:type="pct"/>
            <w:shd w:val="clear" w:color="auto" w:fill="D9E2F3" w:themeFill="accent5" w:themeFillTint="33"/>
            <w:tcMar>
              <w:top w:w="15" w:type="dxa"/>
              <w:left w:w="15" w:type="dxa"/>
              <w:bottom w:w="0" w:type="dxa"/>
              <w:right w:w="15" w:type="dxa"/>
            </w:tcMar>
            <w:vAlign w:val="center"/>
          </w:tcPr>
          <w:p w14:paraId="7EF6CB87" w14:textId="3B0F274B" w:rsidR="002B416B" w:rsidRDefault="002B416B" w:rsidP="004A4933">
            <w:pPr>
              <w:spacing w:line="276" w:lineRule="auto"/>
              <w:jc w:val="center"/>
              <w:rPr>
                <w:kern w:val="24"/>
              </w:rPr>
            </w:pPr>
            <w:r>
              <w:rPr>
                <w:kern w:val="24"/>
              </w:rPr>
              <w:t>97.53%</w:t>
            </w:r>
          </w:p>
        </w:tc>
        <w:tc>
          <w:tcPr>
            <w:tcW w:w="736" w:type="pct"/>
            <w:shd w:val="clear" w:color="auto" w:fill="D9E2F3" w:themeFill="accent5" w:themeFillTint="33"/>
            <w:tcMar>
              <w:top w:w="15" w:type="dxa"/>
              <w:left w:w="15" w:type="dxa"/>
              <w:bottom w:w="0" w:type="dxa"/>
              <w:right w:w="15" w:type="dxa"/>
            </w:tcMar>
            <w:vAlign w:val="center"/>
          </w:tcPr>
          <w:p w14:paraId="5CEAE7A9" w14:textId="2330BF2F" w:rsidR="002B416B" w:rsidRDefault="002B416B" w:rsidP="004A4933">
            <w:pPr>
              <w:spacing w:line="276" w:lineRule="auto"/>
              <w:jc w:val="center"/>
              <w:rPr>
                <w:kern w:val="24"/>
              </w:rPr>
            </w:pPr>
            <w:r>
              <w:rPr>
                <w:kern w:val="24"/>
              </w:rPr>
              <w:t>0.417</w:t>
            </w:r>
          </w:p>
        </w:tc>
      </w:tr>
      <w:tr w:rsidR="005B54A7" w:rsidRPr="007F0FB7" w14:paraId="3B36DB6E" w14:textId="77777777" w:rsidTr="002B416B">
        <w:trPr>
          <w:trHeight w:val="287"/>
          <w:jc w:val="center"/>
        </w:trPr>
        <w:tc>
          <w:tcPr>
            <w:tcW w:w="1283" w:type="pct"/>
            <w:vAlign w:val="center"/>
          </w:tcPr>
          <w:p w14:paraId="73103CF3" w14:textId="77777777" w:rsidR="005B54A7" w:rsidRPr="007F0FB7" w:rsidRDefault="005B54A7" w:rsidP="004A4933">
            <w:pPr>
              <w:spacing w:line="276" w:lineRule="auto"/>
              <w:jc w:val="center"/>
              <w:rPr>
                <w:rFonts w:eastAsia="宋体"/>
              </w:rPr>
            </w:pPr>
            <w:r w:rsidRPr="007F0FB7">
              <w:rPr>
                <w:rFonts w:eastAsia="宋体"/>
              </w:rPr>
              <w:t>Case 2-1</w:t>
            </w:r>
            <w:r w:rsidRPr="007F0FB7">
              <w:rPr>
                <w:rFonts w:eastAsia="宋体" w:hint="eastAsia"/>
                <w:lang w:eastAsia="zh-CN"/>
              </w:rPr>
              <w:t xml:space="preserve"> </w:t>
            </w:r>
            <w:r w:rsidRPr="007F0FB7">
              <w:t xml:space="preserve">#B </w:t>
            </w:r>
            <w:r w:rsidRPr="007F0FB7">
              <w:rPr>
                <w:lang w:val="en-US"/>
              </w:rPr>
              <w:t>=&gt;#A</w:t>
            </w:r>
          </w:p>
        </w:tc>
        <w:tc>
          <w:tcPr>
            <w:tcW w:w="747" w:type="pct"/>
            <w:shd w:val="clear" w:color="auto" w:fill="auto"/>
            <w:tcMar>
              <w:top w:w="15" w:type="dxa"/>
              <w:left w:w="15" w:type="dxa"/>
              <w:bottom w:w="0" w:type="dxa"/>
              <w:right w:w="15" w:type="dxa"/>
            </w:tcMar>
            <w:vAlign w:val="center"/>
          </w:tcPr>
          <w:p w14:paraId="50FF1E5A" w14:textId="2500F8BE" w:rsidR="005B54A7" w:rsidRPr="007F0FB7" w:rsidRDefault="005B54A7" w:rsidP="004A4933">
            <w:pPr>
              <w:spacing w:line="276" w:lineRule="auto"/>
              <w:jc w:val="center"/>
            </w:pPr>
            <w:r w:rsidRPr="007F0FB7">
              <w:rPr>
                <w:kern w:val="24"/>
              </w:rPr>
              <w:t>56.</w:t>
            </w:r>
            <w:r>
              <w:rPr>
                <w:kern w:val="24"/>
              </w:rPr>
              <w:t>08</w:t>
            </w:r>
            <w:r w:rsidRPr="007F0FB7">
              <w:rPr>
                <w:kern w:val="24"/>
              </w:rPr>
              <w:t>%</w:t>
            </w:r>
          </w:p>
        </w:tc>
        <w:tc>
          <w:tcPr>
            <w:tcW w:w="745" w:type="pct"/>
            <w:shd w:val="clear" w:color="auto" w:fill="auto"/>
            <w:tcMar>
              <w:top w:w="15" w:type="dxa"/>
              <w:left w:w="15" w:type="dxa"/>
              <w:bottom w:w="0" w:type="dxa"/>
              <w:right w:w="15" w:type="dxa"/>
            </w:tcMar>
            <w:vAlign w:val="center"/>
          </w:tcPr>
          <w:p w14:paraId="663C4812" w14:textId="315366AB" w:rsidR="005B54A7" w:rsidRPr="007F0FB7" w:rsidRDefault="005B54A7" w:rsidP="004A4933">
            <w:pPr>
              <w:spacing w:line="276" w:lineRule="auto"/>
              <w:jc w:val="center"/>
            </w:pPr>
            <w:r>
              <w:rPr>
                <w:kern w:val="24"/>
              </w:rPr>
              <w:t>66.86</w:t>
            </w:r>
            <w:r w:rsidRPr="007F0FB7">
              <w:rPr>
                <w:kern w:val="24"/>
              </w:rPr>
              <w:t>%</w:t>
            </w:r>
          </w:p>
        </w:tc>
        <w:tc>
          <w:tcPr>
            <w:tcW w:w="745" w:type="pct"/>
            <w:shd w:val="clear" w:color="auto" w:fill="auto"/>
            <w:tcMar>
              <w:top w:w="15" w:type="dxa"/>
              <w:left w:w="15" w:type="dxa"/>
              <w:bottom w:w="0" w:type="dxa"/>
              <w:right w:w="15" w:type="dxa"/>
            </w:tcMar>
            <w:vAlign w:val="center"/>
          </w:tcPr>
          <w:p w14:paraId="31A5D187" w14:textId="12B47385" w:rsidR="005B54A7" w:rsidRPr="007F0FB7" w:rsidRDefault="005B54A7" w:rsidP="004A4933">
            <w:pPr>
              <w:spacing w:line="276" w:lineRule="auto"/>
              <w:jc w:val="center"/>
            </w:pPr>
            <w:r w:rsidRPr="007F0FB7">
              <w:rPr>
                <w:kern w:val="24"/>
              </w:rPr>
              <w:t>7</w:t>
            </w:r>
            <w:r>
              <w:rPr>
                <w:kern w:val="24"/>
              </w:rPr>
              <w:t>1.88</w:t>
            </w:r>
            <w:r w:rsidRPr="007F0FB7">
              <w:rPr>
                <w:kern w:val="24"/>
              </w:rPr>
              <w:t>%</w:t>
            </w:r>
          </w:p>
        </w:tc>
        <w:tc>
          <w:tcPr>
            <w:tcW w:w="744" w:type="pct"/>
            <w:shd w:val="clear" w:color="auto" w:fill="auto"/>
            <w:tcMar>
              <w:top w:w="15" w:type="dxa"/>
              <w:left w:w="15" w:type="dxa"/>
              <w:bottom w:w="0" w:type="dxa"/>
              <w:right w:w="15" w:type="dxa"/>
            </w:tcMar>
            <w:vAlign w:val="center"/>
          </w:tcPr>
          <w:p w14:paraId="3178B181" w14:textId="2FC06E90" w:rsidR="005B54A7" w:rsidRPr="007F0FB7" w:rsidRDefault="005B54A7" w:rsidP="004A4933">
            <w:pPr>
              <w:spacing w:line="276" w:lineRule="auto"/>
              <w:jc w:val="center"/>
            </w:pPr>
            <w:r w:rsidRPr="007F0FB7">
              <w:rPr>
                <w:kern w:val="24"/>
              </w:rPr>
              <w:t>7</w:t>
            </w:r>
            <w:r>
              <w:rPr>
                <w:kern w:val="24"/>
              </w:rPr>
              <w:t>7.11</w:t>
            </w:r>
            <w:r w:rsidRPr="007F0FB7">
              <w:rPr>
                <w:kern w:val="24"/>
              </w:rPr>
              <w:t>%</w:t>
            </w:r>
          </w:p>
        </w:tc>
        <w:tc>
          <w:tcPr>
            <w:tcW w:w="736" w:type="pct"/>
            <w:shd w:val="clear" w:color="auto" w:fill="DAEEF3"/>
            <w:tcMar>
              <w:top w:w="15" w:type="dxa"/>
              <w:left w:w="15" w:type="dxa"/>
              <w:bottom w:w="0" w:type="dxa"/>
              <w:right w:w="15" w:type="dxa"/>
            </w:tcMar>
            <w:vAlign w:val="center"/>
          </w:tcPr>
          <w:p w14:paraId="7E3E685E" w14:textId="045E5B77" w:rsidR="005B54A7" w:rsidRPr="007F0FB7" w:rsidRDefault="005B54A7" w:rsidP="004A4933">
            <w:pPr>
              <w:spacing w:line="276" w:lineRule="auto"/>
              <w:jc w:val="center"/>
            </w:pPr>
            <w:r w:rsidRPr="007F0FB7">
              <w:rPr>
                <w:kern w:val="24"/>
              </w:rPr>
              <w:t>4.</w:t>
            </w:r>
            <w:r>
              <w:rPr>
                <w:kern w:val="24"/>
              </w:rPr>
              <w:t>121</w:t>
            </w:r>
          </w:p>
        </w:tc>
      </w:tr>
      <w:tr w:rsidR="005B54A7" w:rsidRPr="007F0FB7" w14:paraId="6294D2AC" w14:textId="77777777" w:rsidTr="002B416B">
        <w:trPr>
          <w:trHeight w:val="287"/>
          <w:jc w:val="center"/>
        </w:trPr>
        <w:tc>
          <w:tcPr>
            <w:tcW w:w="1283" w:type="pct"/>
            <w:shd w:val="clear" w:color="auto" w:fill="E2EFD9" w:themeFill="accent6" w:themeFillTint="33"/>
            <w:vAlign w:val="center"/>
          </w:tcPr>
          <w:p w14:paraId="428CD969" w14:textId="77777777" w:rsidR="005B54A7" w:rsidRPr="007F0FB7" w:rsidRDefault="005B54A7" w:rsidP="004A4933">
            <w:pPr>
              <w:spacing w:line="276" w:lineRule="auto"/>
              <w:jc w:val="center"/>
              <w:rPr>
                <w:rFonts w:eastAsia="宋体"/>
              </w:rPr>
            </w:pPr>
            <w:r w:rsidRPr="007F0FB7">
              <w:t>Case 2-2</w:t>
            </w:r>
            <w:r w:rsidRPr="007F0FB7">
              <w:rPr>
                <w:rFonts w:eastAsia="宋体" w:hint="eastAsia"/>
                <w:lang w:eastAsia="zh-CN"/>
              </w:rPr>
              <w:t xml:space="preserve"> </w:t>
            </w:r>
            <w:r w:rsidRPr="007F0FB7">
              <w:t xml:space="preserve">#A </w:t>
            </w:r>
            <w:r w:rsidRPr="007F0FB7">
              <w:rPr>
                <w:lang w:val="en-US"/>
              </w:rPr>
              <w:t>=&gt;#B</w:t>
            </w:r>
          </w:p>
        </w:tc>
        <w:tc>
          <w:tcPr>
            <w:tcW w:w="747" w:type="pct"/>
            <w:shd w:val="clear" w:color="auto" w:fill="E2EFD9" w:themeFill="accent6" w:themeFillTint="33"/>
            <w:tcMar>
              <w:top w:w="15" w:type="dxa"/>
              <w:left w:w="15" w:type="dxa"/>
              <w:bottom w:w="0" w:type="dxa"/>
              <w:right w:w="15" w:type="dxa"/>
            </w:tcMar>
            <w:vAlign w:val="center"/>
          </w:tcPr>
          <w:p w14:paraId="307D71CE" w14:textId="32E78CD8" w:rsidR="005B54A7" w:rsidRPr="007F0FB7" w:rsidRDefault="005B54A7" w:rsidP="004A4933">
            <w:pPr>
              <w:spacing w:line="276" w:lineRule="auto"/>
              <w:jc w:val="center"/>
              <w:rPr>
                <w:kern w:val="24"/>
              </w:rPr>
            </w:pPr>
            <w:r>
              <w:rPr>
                <w:kern w:val="24"/>
              </w:rPr>
              <w:t>82.92</w:t>
            </w:r>
            <w:r w:rsidRPr="007F0FB7">
              <w:rPr>
                <w:kern w:val="24"/>
              </w:rPr>
              <w:t>%</w:t>
            </w:r>
          </w:p>
        </w:tc>
        <w:tc>
          <w:tcPr>
            <w:tcW w:w="745" w:type="pct"/>
            <w:shd w:val="clear" w:color="auto" w:fill="E2EFD9" w:themeFill="accent6" w:themeFillTint="33"/>
            <w:tcMar>
              <w:top w:w="15" w:type="dxa"/>
              <w:left w:w="15" w:type="dxa"/>
              <w:bottom w:w="0" w:type="dxa"/>
              <w:right w:w="15" w:type="dxa"/>
            </w:tcMar>
            <w:vAlign w:val="center"/>
          </w:tcPr>
          <w:p w14:paraId="5783AB73" w14:textId="7812FF2D" w:rsidR="005B54A7" w:rsidRPr="007F0FB7" w:rsidRDefault="005B54A7" w:rsidP="004A4933">
            <w:pPr>
              <w:spacing w:line="276" w:lineRule="auto"/>
              <w:jc w:val="center"/>
              <w:rPr>
                <w:kern w:val="24"/>
              </w:rPr>
            </w:pPr>
            <w:r>
              <w:rPr>
                <w:kern w:val="24"/>
              </w:rPr>
              <w:t>88.65</w:t>
            </w:r>
            <w:r w:rsidRPr="007F0FB7">
              <w:rPr>
                <w:kern w:val="24"/>
              </w:rPr>
              <w:t>%</w:t>
            </w:r>
          </w:p>
        </w:tc>
        <w:tc>
          <w:tcPr>
            <w:tcW w:w="745" w:type="pct"/>
            <w:shd w:val="clear" w:color="auto" w:fill="E2EFD9" w:themeFill="accent6" w:themeFillTint="33"/>
            <w:tcMar>
              <w:top w:w="15" w:type="dxa"/>
              <w:left w:w="15" w:type="dxa"/>
              <w:bottom w:w="0" w:type="dxa"/>
              <w:right w:w="15" w:type="dxa"/>
            </w:tcMar>
            <w:vAlign w:val="center"/>
          </w:tcPr>
          <w:p w14:paraId="71553CC8" w14:textId="0BD450D8" w:rsidR="005B54A7" w:rsidRPr="007F0FB7" w:rsidRDefault="005B54A7" w:rsidP="004A4933">
            <w:pPr>
              <w:spacing w:line="276" w:lineRule="auto"/>
              <w:jc w:val="center"/>
              <w:rPr>
                <w:kern w:val="24"/>
              </w:rPr>
            </w:pPr>
            <w:r>
              <w:rPr>
                <w:kern w:val="24"/>
              </w:rPr>
              <w:t>90.62</w:t>
            </w:r>
            <w:r w:rsidRPr="007F0FB7">
              <w:rPr>
                <w:kern w:val="24"/>
              </w:rPr>
              <w:t>%</w:t>
            </w:r>
          </w:p>
        </w:tc>
        <w:tc>
          <w:tcPr>
            <w:tcW w:w="744" w:type="pct"/>
            <w:shd w:val="clear" w:color="auto" w:fill="E2EFD9" w:themeFill="accent6" w:themeFillTint="33"/>
            <w:tcMar>
              <w:top w:w="15" w:type="dxa"/>
              <w:left w:w="15" w:type="dxa"/>
              <w:bottom w:w="0" w:type="dxa"/>
              <w:right w:w="15" w:type="dxa"/>
            </w:tcMar>
            <w:vAlign w:val="center"/>
          </w:tcPr>
          <w:p w14:paraId="05709917" w14:textId="6B2E2CBB" w:rsidR="005B54A7" w:rsidRPr="007F0FB7" w:rsidRDefault="005B54A7" w:rsidP="004A4933">
            <w:pPr>
              <w:spacing w:line="276" w:lineRule="auto"/>
              <w:jc w:val="center"/>
              <w:rPr>
                <w:kern w:val="24"/>
              </w:rPr>
            </w:pPr>
            <w:r>
              <w:rPr>
                <w:kern w:val="24"/>
              </w:rPr>
              <w:t>94.24</w:t>
            </w:r>
            <w:r w:rsidRPr="007F0FB7">
              <w:rPr>
                <w:kern w:val="24"/>
              </w:rPr>
              <w:t>%</w:t>
            </w:r>
          </w:p>
        </w:tc>
        <w:tc>
          <w:tcPr>
            <w:tcW w:w="736" w:type="pct"/>
            <w:shd w:val="clear" w:color="auto" w:fill="E2EFD9" w:themeFill="accent6" w:themeFillTint="33"/>
            <w:tcMar>
              <w:top w:w="15" w:type="dxa"/>
              <w:left w:w="15" w:type="dxa"/>
              <w:bottom w:w="0" w:type="dxa"/>
              <w:right w:w="15" w:type="dxa"/>
            </w:tcMar>
            <w:vAlign w:val="center"/>
          </w:tcPr>
          <w:p w14:paraId="4BADB8BC" w14:textId="6576FFF6" w:rsidR="005B54A7" w:rsidRPr="007F0FB7" w:rsidRDefault="005B54A7" w:rsidP="004A4933">
            <w:pPr>
              <w:spacing w:line="276" w:lineRule="auto"/>
              <w:jc w:val="center"/>
              <w:rPr>
                <w:kern w:val="24"/>
              </w:rPr>
            </w:pPr>
            <w:r>
              <w:rPr>
                <w:kern w:val="24"/>
              </w:rPr>
              <w:t>1.114</w:t>
            </w:r>
          </w:p>
        </w:tc>
      </w:tr>
      <w:tr w:rsidR="005B54A7" w:rsidRPr="007F0FB7" w14:paraId="46C1EB7E" w14:textId="77777777" w:rsidTr="002B416B">
        <w:trPr>
          <w:trHeight w:val="287"/>
          <w:jc w:val="center"/>
        </w:trPr>
        <w:tc>
          <w:tcPr>
            <w:tcW w:w="1283" w:type="pct"/>
            <w:shd w:val="clear" w:color="auto" w:fill="E2EFD9" w:themeFill="accent6" w:themeFillTint="33"/>
            <w:vAlign w:val="center"/>
          </w:tcPr>
          <w:p w14:paraId="3ED81ECA" w14:textId="2FC136A7" w:rsidR="005B54A7" w:rsidRPr="007F0FB7" w:rsidRDefault="005B54A7" w:rsidP="005B54A7">
            <w:pPr>
              <w:spacing w:line="276" w:lineRule="auto"/>
              <w:jc w:val="center"/>
            </w:pPr>
            <w:r>
              <w:t>Case 2-3 #C=&gt;#</w:t>
            </w:r>
            <w:r w:rsidR="002B416B">
              <w:t>B</w:t>
            </w:r>
          </w:p>
        </w:tc>
        <w:tc>
          <w:tcPr>
            <w:tcW w:w="747" w:type="pct"/>
            <w:shd w:val="clear" w:color="auto" w:fill="E2EFD9" w:themeFill="accent6" w:themeFillTint="33"/>
            <w:tcMar>
              <w:top w:w="15" w:type="dxa"/>
              <w:left w:w="15" w:type="dxa"/>
              <w:bottom w:w="0" w:type="dxa"/>
              <w:right w:w="15" w:type="dxa"/>
            </w:tcMar>
            <w:vAlign w:val="center"/>
          </w:tcPr>
          <w:p w14:paraId="04220D51" w14:textId="508E4ACF" w:rsidR="005B54A7" w:rsidRPr="007F0FB7" w:rsidRDefault="005B54A7" w:rsidP="005B54A7">
            <w:pPr>
              <w:spacing w:line="276" w:lineRule="auto"/>
              <w:jc w:val="center"/>
              <w:rPr>
                <w:kern w:val="24"/>
              </w:rPr>
            </w:pPr>
            <w:r w:rsidRPr="007F0FB7">
              <w:rPr>
                <w:kern w:val="24"/>
              </w:rPr>
              <w:t>76.22%</w:t>
            </w:r>
          </w:p>
        </w:tc>
        <w:tc>
          <w:tcPr>
            <w:tcW w:w="745" w:type="pct"/>
            <w:shd w:val="clear" w:color="auto" w:fill="E2EFD9" w:themeFill="accent6" w:themeFillTint="33"/>
            <w:tcMar>
              <w:top w:w="15" w:type="dxa"/>
              <w:left w:w="15" w:type="dxa"/>
              <w:bottom w:w="0" w:type="dxa"/>
              <w:right w:w="15" w:type="dxa"/>
            </w:tcMar>
            <w:vAlign w:val="center"/>
          </w:tcPr>
          <w:p w14:paraId="29659F6A" w14:textId="7DD8CADA" w:rsidR="005B54A7" w:rsidRPr="007F0FB7" w:rsidRDefault="005B54A7" w:rsidP="005B54A7">
            <w:pPr>
              <w:spacing w:line="276" w:lineRule="auto"/>
              <w:jc w:val="center"/>
              <w:rPr>
                <w:kern w:val="24"/>
              </w:rPr>
            </w:pPr>
            <w:r w:rsidRPr="007F0FB7">
              <w:rPr>
                <w:kern w:val="24"/>
              </w:rPr>
              <w:t>84.83%</w:t>
            </w:r>
          </w:p>
        </w:tc>
        <w:tc>
          <w:tcPr>
            <w:tcW w:w="745" w:type="pct"/>
            <w:shd w:val="clear" w:color="auto" w:fill="E2EFD9" w:themeFill="accent6" w:themeFillTint="33"/>
            <w:tcMar>
              <w:top w:w="15" w:type="dxa"/>
              <w:left w:w="15" w:type="dxa"/>
              <w:bottom w:w="0" w:type="dxa"/>
              <w:right w:w="15" w:type="dxa"/>
            </w:tcMar>
            <w:vAlign w:val="center"/>
          </w:tcPr>
          <w:p w14:paraId="3AA167D2" w14:textId="00EAFD5E" w:rsidR="005B54A7" w:rsidRPr="007F0FB7" w:rsidRDefault="005B54A7" w:rsidP="005B54A7">
            <w:pPr>
              <w:spacing w:line="276" w:lineRule="auto"/>
              <w:jc w:val="center"/>
              <w:rPr>
                <w:kern w:val="24"/>
              </w:rPr>
            </w:pPr>
            <w:r w:rsidRPr="007F0FB7">
              <w:rPr>
                <w:kern w:val="24"/>
              </w:rPr>
              <w:t>88.76%</w:t>
            </w:r>
          </w:p>
        </w:tc>
        <w:tc>
          <w:tcPr>
            <w:tcW w:w="744" w:type="pct"/>
            <w:shd w:val="clear" w:color="auto" w:fill="E2EFD9" w:themeFill="accent6" w:themeFillTint="33"/>
            <w:tcMar>
              <w:top w:w="15" w:type="dxa"/>
              <w:left w:w="15" w:type="dxa"/>
              <w:bottom w:w="0" w:type="dxa"/>
              <w:right w:w="15" w:type="dxa"/>
            </w:tcMar>
            <w:vAlign w:val="center"/>
          </w:tcPr>
          <w:p w14:paraId="17AF5D16" w14:textId="5206AF7A" w:rsidR="005B54A7" w:rsidRPr="007F0FB7" w:rsidRDefault="005B54A7" w:rsidP="005B54A7">
            <w:pPr>
              <w:spacing w:line="276" w:lineRule="auto"/>
              <w:jc w:val="center"/>
              <w:rPr>
                <w:kern w:val="24"/>
              </w:rPr>
            </w:pPr>
            <w:r w:rsidRPr="007F0FB7">
              <w:rPr>
                <w:kern w:val="24"/>
              </w:rPr>
              <w:t>93.25%</w:t>
            </w:r>
          </w:p>
        </w:tc>
        <w:tc>
          <w:tcPr>
            <w:tcW w:w="736" w:type="pct"/>
            <w:shd w:val="clear" w:color="auto" w:fill="E2EFD9" w:themeFill="accent6" w:themeFillTint="33"/>
            <w:tcMar>
              <w:top w:w="15" w:type="dxa"/>
              <w:left w:w="15" w:type="dxa"/>
              <w:bottom w:w="0" w:type="dxa"/>
              <w:right w:w="15" w:type="dxa"/>
            </w:tcMar>
            <w:vAlign w:val="center"/>
          </w:tcPr>
          <w:p w14:paraId="3D92E0AC" w14:textId="6586BB3A" w:rsidR="005B54A7" w:rsidRPr="007F0FB7" w:rsidRDefault="005B54A7" w:rsidP="005B54A7">
            <w:pPr>
              <w:spacing w:line="276" w:lineRule="auto"/>
              <w:jc w:val="center"/>
              <w:rPr>
                <w:kern w:val="24"/>
              </w:rPr>
            </w:pPr>
            <w:r w:rsidRPr="007F0FB7">
              <w:rPr>
                <w:kern w:val="24"/>
              </w:rPr>
              <w:t>1.43</w:t>
            </w:r>
          </w:p>
        </w:tc>
      </w:tr>
      <w:tr w:rsidR="005B54A7" w:rsidRPr="007F0FB7" w14:paraId="09B99B4F" w14:textId="77777777" w:rsidTr="002B416B">
        <w:trPr>
          <w:trHeight w:val="587"/>
          <w:jc w:val="center"/>
        </w:trPr>
        <w:tc>
          <w:tcPr>
            <w:tcW w:w="1283" w:type="pct"/>
            <w:vAlign w:val="center"/>
          </w:tcPr>
          <w:p w14:paraId="0262EA2D" w14:textId="77777777" w:rsidR="005B54A7" w:rsidRPr="007F0FB7" w:rsidRDefault="005B54A7" w:rsidP="005B54A7">
            <w:pPr>
              <w:spacing w:line="276" w:lineRule="auto"/>
              <w:jc w:val="center"/>
              <w:rPr>
                <w:rFonts w:eastAsia="宋体"/>
              </w:rPr>
            </w:pPr>
            <w:r w:rsidRPr="007F0FB7">
              <w:rPr>
                <w:rFonts w:eastAsia="宋体"/>
              </w:rPr>
              <w:t>Case 2A-1</w:t>
            </w:r>
          </w:p>
          <w:p w14:paraId="27BE8416" w14:textId="77777777" w:rsidR="005B54A7" w:rsidRPr="007F0FB7" w:rsidRDefault="005B54A7" w:rsidP="005B54A7">
            <w:pPr>
              <w:spacing w:line="276" w:lineRule="auto"/>
              <w:jc w:val="center"/>
              <w:rPr>
                <w:rFonts w:eastAsia="宋体"/>
              </w:rPr>
            </w:pPr>
            <w:r w:rsidRPr="007F0FB7">
              <w:rPr>
                <w:rFonts w:eastAsia="宋体"/>
              </w:rPr>
              <w:t>Mix(#B,#A)=&gt;A</w:t>
            </w:r>
          </w:p>
        </w:tc>
        <w:tc>
          <w:tcPr>
            <w:tcW w:w="747" w:type="pct"/>
            <w:shd w:val="clear" w:color="auto" w:fill="auto"/>
            <w:tcMar>
              <w:top w:w="15" w:type="dxa"/>
              <w:left w:w="15" w:type="dxa"/>
              <w:bottom w:w="0" w:type="dxa"/>
              <w:right w:w="15" w:type="dxa"/>
            </w:tcMar>
            <w:vAlign w:val="center"/>
          </w:tcPr>
          <w:p w14:paraId="52DDFB43" w14:textId="77777777" w:rsidR="005B54A7" w:rsidRPr="007F0FB7" w:rsidRDefault="005B54A7" w:rsidP="005B54A7">
            <w:pPr>
              <w:spacing w:line="276" w:lineRule="auto"/>
              <w:jc w:val="center"/>
              <w:rPr>
                <w:kern w:val="24"/>
              </w:rPr>
            </w:pPr>
            <w:r w:rsidRPr="007F0FB7">
              <w:rPr>
                <w:kern w:val="24"/>
              </w:rPr>
              <w:t>75.8%</w:t>
            </w:r>
          </w:p>
        </w:tc>
        <w:tc>
          <w:tcPr>
            <w:tcW w:w="745" w:type="pct"/>
            <w:shd w:val="clear" w:color="auto" w:fill="auto"/>
            <w:tcMar>
              <w:top w:w="15" w:type="dxa"/>
              <w:left w:w="15" w:type="dxa"/>
              <w:bottom w:w="0" w:type="dxa"/>
              <w:right w:w="15" w:type="dxa"/>
            </w:tcMar>
            <w:vAlign w:val="center"/>
          </w:tcPr>
          <w:p w14:paraId="28FD1DD2" w14:textId="77777777" w:rsidR="005B54A7" w:rsidRPr="007F0FB7" w:rsidRDefault="005B54A7" w:rsidP="005B54A7">
            <w:pPr>
              <w:spacing w:line="276" w:lineRule="auto"/>
              <w:jc w:val="center"/>
              <w:rPr>
                <w:kern w:val="24"/>
              </w:rPr>
            </w:pPr>
            <w:r w:rsidRPr="007F0FB7">
              <w:rPr>
                <w:kern w:val="24"/>
              </w:rPr>
              <w:t>83.91%</w:t>
            </w:r>
          </w:p>
        </w:tc>
        <w:tc>
          <w:tcPr>
            <w:tcW w:w="745" w:type="pct"/>
            <w:shd w:val="clear" w:color="auto" w:fill="auto"/>
            <w:tcMar>
              <w:top w:w="15" w:type="dxa"/>
              <w:left w:w="15" w:type="dxa"/>
              <w:bottom w:w="0" w:type="dxa"/>
              <w:right w:w="15" w:type="dxa"/>
            </w:tcMar>
            <w:vAlign w:val="center"/>
          </w:tcPr>
          <w:p w14:paraId="116DCB06" w14:textId="77777777" w:rsidR="005B54A7" w:rsidRPr="007F0FB7" w:rsidRDefault="005B54A7" w:rsidP="005B54A7">
            <w:pPr>
              <w:spacing w:line="276" w:lineRule="auto"/>
              <w:jc w:val="center"/>
              <w:rPr>
                <w:kern w:val="24"/>
              </w:rPr>
            </w:pPr>
            <w:r w:rsidRPr="007F0FB7">
              <w:rPr>
                <w:kern w:val="24"/>
              </w:rPr>
              <w:t>86.5 %</w:t>
            </w:r>
          </w:p>
        </w:tc>
        <w:tc>
          <w:tcPr>
            <w:tcW w:w="744" w:type="pct"/>
            <w:shd w:val="clear" w:color="auto" w:fill="auto"/>
            <w:tcMar>
              <w:top w:w="15" w:type="dxa"/>
              <w:left w:w="15" w:type="dxa"/>
              <w:bottom w:w="0" w:type="dxa"/>
              <w:right w:w="15" w:type="dxa"/>
            </w:tcMar>
            <w:vAlign w:val="center"/>
          </w:tcPr>
          <w:p w14:paraId="2559084B" w14:textId="77777777" w:rsidR="005B54A7" w:rsidRPr="007F0FB7" w:rsidRDefault="005B54A7" w:rsidP="005B54A7">
            <w:pPr>
              <w:spacing w:line="276" w:lineRule="auto"/>
              <w:jc w:val="center"/>
              <w:rPr>
                <w:kern w:val="24"/>
              </w:rPr>
            </w:pPr>
            <w:r w:rsidRPr="007F0FB7">
              <w:rPr>
                <w:kern w:val="24"/>
              </w:rPr>
              <w:t>89.76%</w:t>
            </w:r>
          </w:p>
        </w:tc>
        <w:tc>
          <w:tcPr>
            <w:tcW w:w="736" w:type="pct"/>
            <w:shd w:val="clear" w:color="auto" w:fill="DAEEF3"/>
            <w:tcMar>
              <w:top w:w="15" w:type="dxa"/>
              <w:left w:w="15" w:type="dxa"/>
              <w:bottom w:w="0" w:type="dxa"/>
              <w:right w:w="15" w:type="dxa"/>
            </w:tcMar>
            <w:vAlign w:val="center"/>
          </w:tcPr>
          <w:p w14:paraId="639FEFA6" w14:textId="77777777" w:rsidR="005B54A7" w:rsidRPr="007F0FB7" w:rsidRDefault="005B54A7" w:rsidP="005B54A7">
            <w:pPr>
              <w:spacing w:line="276" w:lineRule="auto"/>
              <w:jc w:val="center"/>
              <w:rPr>
                <w:kern w:val="24"/>
              </w:rPr>
            </w:pPr>
            <w:r w:rsidRPr="007F0FB7">
              <w:rPr>
                <w:kern w:val="24"/>
              </w:rPr>
              <w:t>1.649</w:t>
            </w:r>
          </w:p>
        </w:tc>
      </w:tr>
      <w:tr w:rsidR="005B54A7" w:rsidRPr="007F0FB7" w14:paraId="3C232D98" w14:textId="77777777" w:rsidTr="002B416B">
        <w:trPr>
          <w:trHeight w:val="245"/>
          <w:jc w:val="center"/>
        </w:trPr>
        <w:tc>
          <w:tcPr>
            <w:tcW w:w="1283" w:type="pct"/>
            <w:shd w:val="clear" w:color="auto" w:fill="E2EFD9" w:themeFill="accent6" w:themeFillTint="33"/>
            <w:vAlign w:val="center"/>
          </w:tcPr>
          <w:p w14:paraId="3087DDAC" w14:textId="77777777" w:rsidR="005B54A7" w:rsidRPr="007F0FB7" w:rsidRDefault="005B54A7" w:rsidP="005B54A7">
            <w:pPr>
              <w:spacing w:line="276" w:lineRule="auto"/>
              <w:jc w:val="center"/>
              <w:rPr>
                <w:rFonts w:eastAsia="宋体"/>
              </w:rPr>
            </w:pPr>
            <w:r w:rsidRPr="007F0FB7">
              <w:rPr>
                <w:rFonts w:eastAsia="宋体"/>
              </w:rPr>
              <w:t>Case 2A-2</w:t>
            </w:r>
          </w:p>
          <w:p w14:paraId="674FDD42" w14:textId="77777777" w:rsidR="005B54A7" w:rsidRPr="007F0FB7" w:rsidRDefault="005B54A7" w:rsidP="005B54A7">
            <w:pPr>
              <w:spacing w:after="0" w:line="276" w:lineRule="auto"/>
              <w:jc w:val="center"/>
              <w:rPr>
                <w:rFonts w:eastAsia="宋体"/>
              </w:rPr>
            </w:pPr>
            <w:r w:rsidRPr="007F0FB7">
              <w:rPr>
                <w:rFonts w:eastAsia="宋体"/>
              </w:rPr>
              <w:t>Mix(#B,#A)=&gt;B</w:t>
            </w:r>
          </w:p>
        </w:tc>
        <w:tc>
          <w:tcPr>
            <w:tcW w:w="747" w:type="pct"/>
            <w:shd w:val="clear" w:color="auto" w:fill="E2EFD9" w:themeFill="accent6" w:themeFillTint="33"/>
            <w:tcMar>
              <w:top w:w="15" w:type="dxa"/>
              <w:left w:w="15" w:type="dxa"/>
              <w:bottom w:w="0" w:type="dxa"/>
              <w:right w:w="15" w:type="dxa"/>
            </w:tcMar>
            <w:vAlign w:val="center"/>
          </w:tcPr>
          <w:p w14:paraId="7DE81BA4" w14:textId="77777777" w:rsidR="005B54A7" w:rsidRPr="007F0FB7" w:rsidRDefault="005B54A7" w:rsidP="005B54A7">
            <w:pPr>
              <w:spacing w:line="276" w:lineRule="auto"/>
              <w:jc w:val="center"/>
            </w:pPr>
            <w:r w:rsidRPr="007F0FB7">
              <w:rPr>
                <w:kern w:val="24"/>
              </w:rPr>
              <w:t>85.56%</w:t>
            </w:r>
          </w:p>
        </w:tc>
        <w:tc>
          <w:tcPr>
            <w:tcW w:w="745" w:type="pct"/>
            <w:shd w:val="clear" w:color="auto" w:fill="E2EFD9" w:themeFill="accent6" w:themeFillTint="33"/>
            <w:tcMar>
              <w:top w:w="15" w:type="dxa"/>
              <w:left w:w="15" w:type="dxa"/>
              <w:bottom w:w="0" w:type="dxa"/>
              <w:right w:w="15" w:type="dxa"/>
            </w:tcMar>
            <w:vAlign w:val="center"/>
          </w:tcPr>
          <w:p w14:paraId="4C796DA5" w14:textId="77777777" w:rsidR="005B54A7" w:rsidRPr="007F0FB7" w:rsidRDefault="005B54A7" w:rsidP="005B54A7">
            <w:pPr>
              <w:spacing w:line="276" w:lineRule="auto"/>
              <w:jc w:val="center"/>
            </w:pPr>
            <w:r w:rsidRPr="007F0FB7">
              <w:rPr>
                <w:kern w:val="24"/>
              </w:rPr>
              <w:t>91.07%</w:t>
            </w:r>
          </w:p>
        </w:tc>
        <w:tc>
          <w:tcPr>
            <w:tcW w:w="745" w:type="pct"/>
            <w:shd w:val="clear" w:color="auto" w:fill="E2EFD9" w:themeFill="accent6" w:themeFillTint="33"/>
            <w:tcMar>
              <w:top w:w="15" w:type="dxa"/>
              <w:left w:w="15" w:type="dxa"/>
              <w:bottom w:w="0" w:type="dxa"/>
              <w:right w:w="15" w:type="dxa"/>
            </w:tcMar>
            <w:vAlign w:val="center"/>
          </w:tcPr>
          <w:p w14:paraId="69703193" w14:textId="77777777" w:rsidR="005B54A7" w:rsidRPr="007F0FB7" w:rsidRDefault="005B54A7" w:rsidP="005B54A7">
            <w:pPr>
              <w:spacing w:line="276" w:lineRule="auto"/>
              <w:jc w:val="center"/>
            </w:pPr>
            <w:r w:rsidRPr="007F0FB7">
              <w:rPr>
                <w:kern w:val="24"/>
              </w:rPr>
              <w:t>93.11%</w:t>
            </w:r>
          </w:p>
        </w:tc>
        <w:tc>
          <w:tcPr>
            <w:tcW w:w="744" w:type="pct"/>
            <w:shd w:val="clear" w:color="auto" w:fill="E2EFD9" w:themeFill="accent6" w:themeFillTint="33"/>
            <w:tcMar>
              <w:top w:w="15" w:type="dxa"/>
              <w:left w:w="15" w:type="dxa"/>
              <w:bottom w:w="0" w:type="dxa"/>
              <w:right w:w="15" w:type="dxa"/>
            </w:tcMar>
            <w:vAlign w:val="center"/>
          </w:tcPr>
          <w:p w14:paraId="52C9D6E8" w14:textId="77777777" w:rsidR="005B54A7" w:rsidRPr="007F0FB7" w:rsidRDefault="005B54A7" w:rsidP="005B54A7">
            <w:pPr>
              <w:spacing w:line="276" w:lineRule="auto"/>
              <w:jc w:val="center"/>
            </w:pPr>
            <w:r w:rsidRPr="007F0FB7">
              <w:rPr>
                <w:kern w:val="24"/>
              </w:rPr>
              <w:t>96.23%</w:t>
            </w:r>
          </w:p>
        </w:tc>
        <w:tc>
          <w:tcPr>
            <w:tcW w:w="736" w:type="pct"/>
            <w:shd w:val="clear" w:color="auto" w:fill="E2EFD9" w:themeFill="accent6" w:themeFillTint="33"/>
            <w:tcMar>
              <w:top w:w="15" w:type="dxa"/>
              <w:left w:w="15" w:type="dxa"/>
              <w:bottom w:w="0" w:type="dxa"/>
              <w:right w:w="15" w:type="dxa"/>
            </w:tcMar>
            <w:vAlign w:val="center"/>
          </w:tcPr>
          <w:p w14:paraId="2446687C" w14:textId="77777777" w:rsidR="005B54A7" w:rsidRPr="007F0FB7" w:rsidRDefault="005B54A7" w:rsidP="005B54A7">
            <w:pPr>
              <w:spacing w:line="276" w:lineRule="auto"/>
              <w:jc w:val="center"/>
            </w:pPr>
            <w:r w:rsidRPr="007F0FB7">
              <w:rPr>
                <w:kern w:val="24"/>
              </w:rPr>
              <w:t>0.582</w:t>
            </w:r>
          </w:p>
        </w:tc>
      </w:tr>
    </w:tbl>
    <w:p w14:paraId="2C99042D" w14:textId="77777777" w:rsidR="007F0FB7" w:rsidRPr="007F0FB7" w:rsidRDefault="007F0FB7" w:rsidP="007F0FB7">
      <w:pPr>
        <w:spacing w:line="276" w:lineRule="auto"/>
        <w:jc w:val="both"/>
        <w:rPr>
          <w:rFonts w:eastAsia="宋体"/>
          <w:szCs w:val="24"/>
          <w:lang w:val="en-US"/>
        </w:rPr>
      </w:pPr>
    </w:p>
    <w:p w14:paraId="460610C2" w14:textId="367953C9" w:rsidR="007F0FB7" w:rsidRPr="007F0FB7" w:rsidRDefault="007F0FB7" w:rsidP="007F0FB7">
      <w:pPr>
        <w:spacing w:line="276" w:lineRule="auto"/>
        <w:jc w:val="both"/>
        <w:rPr>
          <w:rFonts w:eastAsia="宋体"/>
          <w:szCs w:val="24"/>
          <w:lang w:val="en-US"/>
        </w:rPr>
      </w:pPr>
      <w:r w:rsidRPr="007F0FB7">
        <w:rPr>
          <w:rFonts w:eastAsia="宋体"/>
          <w:szCs w:val="24"/>
          <w:lang w:val="en-US"/>
        </w:rPr>
        <w:t xml:space="preserve">Here, we utilize mix-training to improve the generalization performance of the AI/ML model. The performance in Case 2-1 is better than that in the Non-AI case, indicating that the AI/ML model has some generalization ability without any processing. Case 1-1 is considered as the upper boundary for Scenario #A, and we can observe that case 2A-1 can approach the upper boundary, indicating that mix-training is an effective scheme to improve the generalization performance. Note that there is still a performance gap between 2A-1 and Case 1-1, which is consistent with what we have expected. </w:t>
      </w:r>
      <w:r w:rsidRPr="007F0FB7">
        <w:rPr>
          <w:rFonts w:eastAsia="宋体"/>
          <w:szCs w:val="24"/>
          <w:lang w:val="en-US" w:eastAsia="zh-CN"/>
        </w:rPr>
        <w:t xml:space="preserve">Moreover, </w:t>
      </w:r>
      <w:r w:rsidRPr="007F0FB7">
        <w:rPr>
          <w:rFonts w:eastAsia="宋体"/>
          <w:szCs w:val="24"/>
          <w:lang w:val="en-US"/>
        </w:rPr>
        <w:t>we observe that there is a slight difference between Case 1-1 and Case 1-2. One possible reason is that the distribution rule of the L1-RSRPs in Scenario #A and Scenario #B are different, the rule in Scenario #B seems easier to learn, and the AI/ML model thus can achieve a better performance under Scenario #B.</w:t>
      </w:r>
      <w:r w:rsidR="002A2BFE">
        <w:rPr>
          <w:rFonts w:eastAsia="宋体"/>
          <w:szCs w:val="24"/>
          <w:lang w:val="en-US"/>
        </w:rPr>
        <w:t xml:space="preserve"> </w:t>
      </w:r>
      <w:r w:rsidR="002A2BFE">
        <w:rPr>
          <w:rFonts w:eastAsia="宋体"/>
          <w:szCs w:val="24"/>
          <w:lang w:val="en-US"/>
        </w:rPr>
        <w:t xml:space="preserve">Similar performance is observed for Scenario #C. </w:t>
      </w:r>
    </w:p>
    <w:p w14:paraId="17ABF891" w14:textId="732961A9" w:rsidR="007F0FB7" w:rsidRPr="007F0FB7" w:rsidRDefault="007F0FB7" w:rsidP="007F0FB7">
      <w:pPr>
        <w:spacing w:line="276" w:lineRule="auto"/>
        <w:jc w:val="both"/>
        <w:rPr>
          <w:b/>
          <w:bCs/>
          <w:lang w:val="en-US"/>
        </w:rPr>
      </w:pPr>
      <w:bookmarkStart w:id="106" w:name="_Ref131779299"/>
      <w:r w:rsidRPr="007F0FB7">
        <w:rPr>
          <w:b/>
          <w:bCs/>
        </w:rPr>
        <w:t xml:space="preserve">Observation # </w:t>
      </w:r>
      <w:r w:rsidRPr="007F0FB7">
        <w:rPr>
          <w:b/>
          <w:bCs/>
        </w:rPr>
        <w:fldChar w:fldCharType="begin"/>
      </w:r>
      <w:r w:rsidRPr="007F0FB7">
        <w:rPr>
          <w:b/>
          <w:bCs/>
        </w:rPr>
        <w:instrText xml:space="preserve"> SEQ Observation_# \* ARABIC </w:instrText>
      </w:r>
      <w:r w:rsidRPr="007F0FB7">
        <w:rPr>
          <w:b/>
          <w:bCs/>
        </w:rPr>
        <w:fldChar w:fldCharType="separate"/>
      </w:r>
      <w:r w:rsidR="00E42B67">
        <w:rPr>
          <w:b/>
          <w:bCs/>
          <w:noProof/>
        </w:rPr>
        <w:t>33</w:t>
      </w:r>
      <w:r w:rsidRPr="007F0FB7">
        <w:rPr>
          <w:b/>
          <w:bCs/>
        </w:rPr>
        <w:fldChar w:fldCharType="end"/>
      </w:r>
      <w:r w:rsidRPr="007F0FB7">
        <w:rPr>
          <w:b/>
          <w:bCs/>
        </w:rPr>
        <w:t>:</w:t>
      </w:r>
      <w:r w:rsidRPr="007F0FB7">
        <w:rPr>
          <w:b/>
          <w:bCs/>
          <w:lang w:val="en-US"/>
        </w:rPr>
        <w:t xml:space="preserve"> </w:t>
      </w:r>
      <w:r w:rsidR="002A2BFE">
        <w:rPr>
          <w:b/>
          <w:bCs/>
          <w:lang w:val="en-US"/>
        </w:rPr>
        <w:t xml:space="preserve">For Tx beam prediction, </w:t>
      </w:r>
      <w:r w:rsidRPr="007F0FB7">
        <w:rPr>
          <w:b/>
          <w:bCs/>
          <w:lang w:val="en-US"/>
        </w:rPr>
        <w:t>UE-side parameters have significant impact on generalization performance for AI/ML in beam prediction. Without finetune or mix-training, there will be a performance degradation as UE-side parameters change.</w:t>
      </w:r>
      <w:bookmarkEnd w:id="106"/>
      <w:r w:rsidRPr="007F0FB7">
        <w:rPr>
          <w:b/>
          <w:bCs/>
          <w:lang w:val="en-US"/>
        </w:rPr>
        <w:t xml:space="preserve">   </w:t>
      </w:r>
    </w:p>
    <w:p w14:paraId="3B6B8241" w14:textId="05569492" w:rsidR="007F0FB7" w:rsidRPr="00940D65" w:rsidRDefault="007F0FB7" w:rsidP="007F0FB7">
      <w:pPr>
        <w:spacing w:line="276" w:lineRule="auto"/>
        <w:jc w:val="both"/>
        <w:rPr>
          <w:rFonts w:eastAsiaTheme="minorEastAsia"/>
          <w:b/>
          <w:bCs/>
          <w:szCs w:val="24"/>
          <w:lang w:val="en-US"/>
        </w:rPr>
      </w:pPr>
      <w:bookmarkStart w:id="107" w:name="_Ref131779301"/>
      <w:r w:rsidRPr="007F0FB7">
        <w:rPr>
          <w:b/>
          <w:bCs/>
        </w:rPr>
        <w:lastRenderedPageBreak/>
        <w:t xml:space="preserve">Observation # </w:t>
      </w:r>
      <w:r w:rsidRPr="007F0FB7">
        <w:rPr>
          <w:b/>
          <w:bCs/>
        </w:rPr>
        <w:fldChar w:fldCharType="begin"/>
      </w:r>
      <w:r w:rsidRPr="007F0FB7">
        <w:rPr>
          <w:b/>
          <w:bCs/>
        </w:rPr>
        <w:instrText xml:space="preserve"> SEQ Observation_# \* ARABIC </w:instrText>
      </w:r>
      <w:r w:rsidRPr="007F0FB7">
        <w:rPr>
          <w:b/>
          <w:bCs/>
        </w:rPr>
        <w:fldChar w:fldCharType="separate"/>
      </w:r>
      <w:r w:rsidR="00E42B67">
        <w:rPr>
          <w:b/>
          <w:bCs/>
          <w:noProof/>
        </w:rPr>
        <w:t>34</w:t>
      </w:r>
      <w:r w:rsidRPr="007F0FB7">
        <w:rPr>
          <w:b/>
          <w:bCs/>
        </w:rPr>
        <w:fldChar w:fldCharType="end"/>
      </w:r>
      <w:r w:rsidRPr="007F0FB7">
        <w:rPr>
          <w:b/>
          <w:bCs/>
        </w:rPr>
        <w:t>:</w:t>
      </w:r>
      <w:r w:rsidRPr="007F0FB7">
        <w:rPr>
          <w:b/>
          <w:bCs/>
          <w:lang w:val="en-US"/>
        </w:rPr>
        <w:t xml:space="preserve"> The settings/parameters that may change the distribution rule of the L1-RSRPs will degrade the generalization performance for AI/ML in </w:t>
      </w:r>
      <w:r w:rsidR="002A2BFE">
        <w:rPr>
          <w:b/>
          <w:bCs/>
          <w:lang w:val="en-US"/>
        </w:rPr>
        <w:t xml:space="preserve">Tx </w:t>
      </w:r>
      <w:r w:rsidRPr="007F0FB7">
        <w:rPr>
          <w:b/>
          <w:bCs/>
          <w:lang w:val="en-US"/>
        </w:rPr>
        <w:t>beam prediction.</w:t>
      </w:r>
      <w:bookmarkEnd w:id="107"/>
    </w:p>
    <w:p w14:paraId="3201AE2B" w14:textId="77777777" w:rsidR="00270F56" w:rsidRPr="007F0FB7" w:rsidRDefault="00270F56" w:rsidP="00270F56">
      <w:pPr>
        <w:rPr>
          <w:lang w:val="en-US"/>
        </w:rPr>
      </w:pPr>
    </w:p>
    <w:p w14:paraId="0EF3961F" w14:textId="77A28E75" w:rsidR="00CE0D47" w:rsidRDefault="00CE0D47" w:rsidP="00AC79C7">
      <w:pPr>
        <w:pStyle w:val="2"/>
        <w:numPr>
          <w:ilvl w:val="2"/>
          <w:numId w:val="2"/>
        </w:numPr>
        <w:spacing w:line="276" w:lineRule="auto"/>
        <w:jc w:val="both"/>
        <w:rPr>
          <w:szCs w:val="20"/>
          <w:lang w:val="en-US"/>
        </w:rPr>
      </w:pPr>
      <w:r>
        <w:rPr>
          <w:szCs w:val="20"/>
          <w:lang w:val="en-US"/>
        </w:rPr>
        <w:t xml:space="preserve">Evaluation </w:t>
      </w:r>
      <w:r w:rsidR="004D2D3F">
        <w:rPr>
          <w:szCs w:val="20"/>
          <w:lang w:val="en-US"/>
        </w:rPr>
        <w:t xml:space="preserve">for the case that </w:t>
      </w:r>
      <w:r>
        <w:rPr>
          <w:szCs w:val="20"/>
          <w:lang w:val="en-US"/>
        </w:rPr>
        <w:t>Set B is wide beam and Set B is narrow beam</w:t>
      </w:r>
    </w:p>
    <w:p w14:paraId="31D2ED5E" w14:textId="77777777" w:rsidR="00CE0D47" w:rsidRDefault="00CE0D47" w:rsidP="00AC79C7">
      <w:pPr>
        <w:spacing w:line="276" w:lineRule="auto"/>
        <w:jc w:val="both"/>
        <w:rPr>
          <w:u w:val="single"/>
          <w:lang w:val="en-US"/>
        </w:rPr>
      </w:pPr>
      <w:r>
        <w:rPr>
          <w:u w:val="single"/>
          <w:lang w:val="en-US"/>
        </w:rPr>
        <w:t>Beam related assumptions:</w:t>
      </w:r>
    </w:p>
    <w:p w14:paraId="03E8FB48" w14:textId="02121CF2" w:rsidR="00CE0D47" w:rsidRDefault="00CE0D47" w:rsidP="00AC79C7">
      <w:pPr>
        <w:spacing w:line="276" w:lineRule="auto"/>
        <w:jc w:val="both"/>
        <w:rPr>
          <w:lang w:val="en-US"/>
        </w:rPr>
      </w:pPr>
      <w:r>
        <w:rPr>
          <w:lang w:val="en-US"/>
        </w:rPr>
        <w:t xml:space="preserve">For the case that </w:t>
      </w:r>
      <w:r w:rsidRPr="00A82582">
        <w:rPr>
          <w:rFonts w:hint="eastAsia"/>
          <w:lang w:val="en-US"/>
        </w:rPr>
        <w:t>Set A consists of narrow beams and Set B consists of wide beams</w:t>
      </w:r>
      <w:r>
        <w:rPr>
          <w:lang w:val="en-US"/>
        </w:rPr>
        <w:t>. 4 SSB based wide beams with 2 x 4 antenna configuration is used, with the beam pattern shown in</w:t>
      </w:r>
      <w:r w:rsidR="00A35C81">
        <w:rPr>
          <w:lang w:val="en-US"/>
        </w:rPr>
        <w:t xml:space="preserve"> </w:t>
      </w:r>
      <w:r w:rsidR="00A35C81">
        <w:rPr>
          <w:lang w:val="en-US"/>
        </w:rPr>
        <w:fldChar w:fldCharType="begin"/>
      </w:r>
      <w:r w:rsidR="00A35C81">
        <w:rPr>
          <w:lang w:val="en-US"/>
        </w:rPr>
        <w:instrText xml:space="preserve"> REF _Ref127532853 \h </w:instrText>
      </w:r>
      <w:r w:rsidR="00A35C81">
        <w:rPr>
          <w:lang w:val="en-US"/>
        </w:rPr>
      </w:r>
      <w:r w:rsidR="00A35C81">
        <w:rPr>
          <w:lang w:val="en-US"/>
        </w:rPr>
        <w:fldChar w:fldCharType="separate"/>
      </w:r>
      <w:r w:rsidR="00482B04">
        <w:t xml:space="preserve">Figure </w:t>
      </w:r>
      <w:r w:rsidR="00482B04">
        <w:rPr>
          <w:noProof/>
        </w:rPr>
        <w:t>10</w:t>
      </w:r>
      <w:r w:rsidR="00A35C81">
        <w:rPr>
          <w:lang w:val="en-US"/>
        </w:rPr>
        <w:fldChar w:fldCharType="end"/>
      </w:r>
      <w:r>
        <w:rPr>
          <w:lang w:val="en-US"/>
        </w:rPr>
        <w:t xml:space="preserve">. 32 CSI-RS based narrow beams with 4 x 8 antenna configuration, shown as </w:t>
      </w:r>
      <w:r>
        <w:rPr>
          <w:lang w:val="en-US"/>
        </w:rPr>
        <w:fldChar w:fldCharType="begin"/>
      </w:r>
      <w:r>
        <w:rPr>
          <w:lang w:val="en-US"/>
        </w:rPr>
        <w:instrText xml:space="preserve"> REF _Ref110630027 \h  \* MERGEFORMAT </w:instrText>
      </w:r>
      <w:r>
        <w:rPr>
          <w:lang w:val="en-US"/>
        </w:rPr>
      </w:r>
      <w:r>
        <w:rPr>
          <w:lang w:val="en-US"/>
        </w:rPr>
        <w:fldChar w:fldCharType="separate"/>
      </w:r>
      <w:r w:rsidR="00482B04">
        <w:t xml:space="preserve">Figure </w:t>
      </w:r>
      <w:r w:rsidR="00482B04">
        <w:rPr>
          <w:noProof/>
        </w:rPr>
        <w:t>5</w:t>
      </w:r>
      <w:r>
        <w:rPr>
          <w:lang w:val="en-US"/>
        </w:rPr>
        <w:fldChar w:fldCharType="end"/>
      </w:r>
      <w:r>
        <w:rPr>
          <w:lang w:val="en-US"/>
        </w:rPr>
        <w:t>, the beam direction is illustrated in</w:t>
      </w:r>
      <w:r w:rsidR="00A35C81">
        <w:rPr>
          <w:lang w:val="en-US"/>
        </w:rPr>
        <w:t xml:space="preserve"> </w:t>
      </w:r>
      <w:r w:rsidR="00A35C81">
        <w:rPr>
          <w:lang w:val="en-US"/>
        </w:rPr>
        <w:fldChar w:fldCharType="begin"/>
      </w:r>
      <w:r w:rsidR="00A35C81">
        <w:rPr>
          <w:lang w:val="en-US"/>
        </w:rPr>
        <w:instrText xml:space="preserve"> REF _Ref127532875 \h </w:instrText>
      </w:r>
      <w:r w:rsidR="00A35C81">
        <w:rPr>
          <w:lang w:val="en-US"/>
        </w:rPr>
      </w:r>
      <w:r w:rsidR="00A35C81">
        <w:rPr>
          <w:lang w:val="en-US"/>
        </w:rPr>
        <w:fldChar w:fldCharType="separate"/>
      </w:r>
      <w:r w:rsidR="00482B04">
        <w:t xml:space="preserve">Figure </w:t>
      </w:r>
      <w:r w:rsidR="00482B04">
        <w:rPr>
          <w:noProof/>
        </w:rPr>
        <w:t>11</w:t>
      </w:r>
      <w:r w:rsidR="00A35C81">
        <w:rPr>
          <w:lang w:val="en-US"/>
        </w:rPr>
        <w:fldChar w:fldCharType="end"/>
      </w:r>
      <w:r>
        <w:rPr>
          <w:lang w:val="en-US"/>
        </w:rPr>
        <w:t xml:space="preserve"> with green cycle marked.</w:t>
      </w:r>
    </w:p>
    <w:p w14:paraId="1BFC9B40" w14:textId="77777777" w:rsidR="00CE0D47" w:rsidRDefault="00CE0D47" w:rsidP="00AC79C7">
      <w:pPr>
        <w:spacing w:line="276" w:lineRule="auto"/>
        <w:jc w:val="both"/>
        <w:rPr>
          <w:lang w:val="en-US"/>
        </w:rPr>
      </w:pPr>
      <w:r>
        <w:rPr>
          <w:lang w:val="en-US"/>
        </w:rPr>
        <w:t>Regarding to the RSRP measurement and report, firstly, UE measures the SS-RSRP based on 4 SSB resources corresponding to the 4 wide beams, with RX beam sweeping</w:t>
      </w:r>
      <w:r>
        <w:rPr>
          <w:rFonts w:hint="eastAsia"/>
          <w:lang w:val="en-US"/>
        </w:rPr>
        <w:t xml:space="preserve">. </w:t>
      </w:r>
      <w:r>
        <w:rPr>
          <w:lang w:val="en-US"/>
        </w:rPr>
        <w:t>Then, after the best wide beam is determined, UE will further measure CSI-RSRP based on a set of narrow beams associated with the best wide beam with the same RX beam for measuring the best SS-RSRP wide beam.</w:t>
      </w:r>
    </w:p>
    <w:p w14:paraId="44DCB287" w14:textId="43EF9448" w:rsidR="00CE0D47" w:rsidRPr="00033F00" w:rsidRDefault="00CE0D47" w:rsidP="00AC79C7">
      <w:pPr>
        <w:spacing w:line="276" w:lineRule="auto"/>
        <w:jc w:val="both"/>
        <w:rPr>
          <w:lang w:val="en-US"/>
        </w:rPr>
      </w:pPr>
      <w:r>
        <w:rPr>
          <w:lang w:val="en-US"/>
        </w:rPr>
        <w:t>To obtain one RSRP report containing the measurements of wide beams and associated narrow beams, 20*8=160ms is needed for UE RX beam sweeping. 8 reports are used for AI training as the inputs, as in</w:t>
      </w:r>
      <w:r w:rsidR="00A35C81">
        <w:rPr>
          <w:lang w:val="en-US"/>
        </w:rPr>
        <w:t xml:space="preserve"> </w:t>
      </w:r>
      <w:r w:rsidR="00A35C81">
        <w:rPr>
          <w:lang w:val="en-US"/>
        </w:rPr>
        <w:fldChar w:fldCharType="begin"/>
      </w:r>
      <w:r w:rsidR="00A35C81">
        <w:rPr>
          <w:lang w:val="en-US"/>
        </w:rPr>
        <w:instrText xml:space="preserve"> REF _Ref127532949 \h </w:instrText>
      </w:r>
      <w:r w:rsidR="00A35C81">
        <w:rPr>
          <w:lang w:val="en-US"/>
        </w:rPr>
      </w:r>
      <w:r w:rsidR="00A35C81">
        <w:rPr>
          <w:lang w:val="en-US"/>
        </w:rPr>
        <w:fldChar w:fldCharType="separate"/>
      </w:r>
      <w:r w:rsidR="00E42B67">
        <w:t xml:space="preserve">Figure </w:t>
      </w:r>
      <w:r w:rsidR="00E42B67">
        <w:rPr>
          <w:noProof/>
        </w:rPr>
        <w:t>12</w:t>
      </w:r>
      <w:r w:rsidR="00A35C81">
        <w:rPr>
          <w:lang w:val="en-US"/>
        </w:rPr>
        <w:fldChar w:fldCharType="end"/>
      </w:r>
      <w:r>
        <w:rPr>
          <w:lang w:val="en-US"/>
        </w:rPr>
        <w:t xml:space="preserve">. In the simulation, UE trajectory is modeled, therefore, the best wide beam might not be the same among 8 RSRP reports.  </w:t>
      </w:r>
    </w:p>
    <w:p w14:paraId="61B9BB6F" w14:textId="77777777" w:rsidR="00CE0D47" w:rsidRDefault="00CE0D47" w:rsidP="00A73440">
      <w:pPr>
        <w:spacing w:line="276" w:lineRule="auto"/>
        <w:jc w:val="center"/>
        <w:rPr>
          <w:lang w:val="en-US"/>
        </w:rPr>
      </w:pPr>
      <w:r>
        <w:rPr>
          <w:noProof/>
          <w:lang w:val="en-US"/>
        </w:rPr>
        <w:drawing>
          <wp:inline distT="0" distB="0" distL="0" distR="0" wp14:anchorId="4B964B81" wp14:editId="5FDB6802">
            <wp:extent cx="2930035" cy="2398795"/>
            <wp:effectExtent l="0" t="0" r="3810" b="190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r:embed="rId22"/>
                    <a:stretch>
                      <a:fillRect/>
                    </a:stretch>
                  </pic:blipFill>
                  <pic:spPr>
                    <a:xfrm>
                      <a:off x="0" y="0"/>
                      <a:ext cx="2935468" cy="2403243"/>
                    </a:xfrm>
                    <a:prstGeom prst="rect">
                      <a:avLst/>
                    </a:prstGeom>
                  </pic:spPr>
                </pic:pic>
              </a:graphicData>
            </a:graphic>
          </wp:inline>
        </w:drawing>
      </w:r>
    </w:p>
    <w:p w14:paraId="2D587BB9" w14:textId="51F7C47B" w:rsidR="00CE0D47" w:rsidRDefault="001B4D46" w:rsidP="00DD5C9A">
      <w:pPr>
        <w:pStyle w:val="aa"/>
        <w:rPr>
          <w:lang w:val="en-US"/>
        </w:rPr>
      </w:pPr>
      <w:bookmarkStart w:id="108" w:name="_Ref127532853"/>
      <w:r>
        <w:t xml:space="preserve">Figure </w:t>
      </w:r>
      <w:r>
        <w:rPr>
          <w:b w:val="0"/>
          <w:bCs w:val="0"/>
        </w:rPr>
        <w:fldChar w:fldCharType="begin"/>
      </w:r>
      <w:r>
        <w:instrText xml:space="preserve"> SEQ Figure \* ARABIC </w:instrText>
      </w:r>
      <w:r>
        <w:rPr>
          <w:b w:val="0"/>
          <w:bCs w:val="0"/>
        </w:rPr>
        <w:fldChar w:fldCharType="separate"/>
      </w:r>
      <w:r w:rsidR="00482B04">
        <w:rPr>
          <w:noProof/>
        </w:rPr>
        <w:t>10</w:t>
      </w:r>
      <w:r>
        <w:rPr>
          <w:b w:val="0"/>
          <w:bCs w:val="0"/>
        </w:rPr>
        <w:fldChar w:fldCharType="end"/>
      </w:r>
      <w:bookmarkEnd w:id="108"/>
      <w:r>
        <w:t xml:space="preserve"> </w:t>
      </w:r>
      <w:r w:rsidR="00CE0D47">
        <w:rPr>
          <w:lang w:val="en-US"/>
        </w:rPr>
        <w:t>BS beam pattern for wide beams</w:t>
      </w:r>
    </w:p>
    <w:p w14:paraId="368F3F59" w14:textId="77777777" w:rsidR="00CE0D47" w:rsidRDefault="00CE0D47" w:rsidP="00A73440">
      <w:pPr>
        <w:spacing w:line="276" w:lineRule="auto"/>
        <w:jc w:val="center"/>
        <w:rPr>
          <w:lang w:val="en-US"/>
        </w:rPr>
      </w:pPr>
      <w:r>
        <w:rPr>
          <w:noProof/>
          <w:lang w:val="en-US"/>
        </w:rPr>
        <w:drawing>
          <wp:inline distT="0" distB="0" distL="0" distR="0" wp14:anchorId="7F31EDE3" wp14:editId="39802383">
            <wp:extent cx="4718916" cy="1910657"/>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25117" cy="1913168"/>
                    </a:xfrm>
                    <a:prstGeom prst="rect">
                      <a:avLst/>
                    </a:prstGeom>
                    <a:noFill/>
                  </pic:spPr>
                </pic:pic>
              </a:graphicData>
            </a:graphic>
          </wp:inline>
        </w:drawing>
      </w:r>
    </w:p>
    <w:p w14:paraId="307E1CB0" w14:textId="07B97AAA" w:rsidR="00CE0D47" w:rsidRDefault="001B4D46" w:rsidP="00DD5C9A">
      <w:pPr>
        <w:pStyle w:val="aa"/>
      </w:pPr>
      <w:bookmarkStart w:id="109" w:name="_Ref127532875"/>
      <w:r>
        <w:t xml:space="preserve">Figure </w:t>
      </w:r>
      <w:r>
        <w:fldChar w:fldCharType="begin"/>
      </w:r>
      <w:r>
        <w:instrText xml:space="preserve"> SEQ Figure \* ARABIC </w:instrText>
      </w:r>
      <w:r>
        <w:fldChar w:fldCharType="separate"/>
      </w:r>
      <w:r w:rsidR="00482B04">
        <w:rPr>
          <w:noProof/>
        </w:rPr>
        <w:t>11</w:t>
      </w:r>
      <w:r>
        <w:fldChar w:fldCharType="end"/>
      </w:r>
      <w:bookmarkEnd w:id="109"/>
      <w:r>
        <w:t xml:space="preserve"> </w:t>
      </w:r>
      <w:r w:rsidR="00CE0D47">
        <w:t>Setting of Set A and Set B</w:t>
      </w:r>
    </w:p>
    <w:p w14:paraId="711F603B" w14:textId="77777777" w:rsidR="00CE0D47" w:rsidRDefault="00CE0D47" w:rsidP="00AC79C7">
      <w:pPr>
        <w:spacing w:line="276" w:lineRule="auto"/>
        <w:jc w:val="both"/>
      </w:pPr>
    </w:p>
    <w:p w14:paraId="5BBB9E89" w14:textId="77777777" w:rsidR="00CE0D47" w:rsidRDefault="00CE0D47" w:rsidP="00A73440">
      <w:pPr>
        <w:spacing w:line="276" w:lineRule="auto"/>
        <w:jc w:val="center"/>
      </w:pPr>
      <w:r>
        <w:object w:dxaOrig="6712" w:dyaOrig="3939" w14:anchorId="10184AA0">
          <v:shape id="_x0000_i1027" type="#_x0000_t75" style="width:336.75pt;height:197.7pt" o:ole="">
            <v:imagedata r:id="rId24" o:title=""/>
          </v:shape>
          <o:OLEObject Type="Embed" ProgID="Visio.Drawing.11" ShapeID="_x0000_i1027" DrawAspect="Content" ObjectID="_1742409253" r:id="rId25"/>
        </w:object>
      </w:r>
    </w:p>
    <w:p w14:paraId="5643817B" w14:textId="1BE691D7" w:rsidR="00CE0D47" w:rsidRPr="0071483F" w:rsidRDefault="001B4D46" w:rsidP="00DD5C9A">
      <w:pPr>
        <w:pStyle w:val="aa"/>
        <w:rPr>
          <w:lang w:val="en-US"/>
        </w:rPr>
      </w:pPr>
      <w:bookmarkStart w:id="110" w:name="_Ref127532949"/>
      <w:r>
        <w:t xml:space="preserve">Figure </w:t>
      </w:r>
      <w:r>
        <w:fldChar w:fldCharType="begin"/>
      </w:r>
      <w:r>
        <w:instrText xml:space="preserve"> SEQ Figure \* ARABIC </w:instrText>
      </w:r>
      <w:r>
        <w:fldChar w:fldCharType="separate"/>
      </w:r>
      <w:r w:rsidR="00482B04">
        <w:rPr>
          <w:noProof/>
        </w:rPr>
        <w:t>12</w:t>
      </w:r>
      <w:r>
        <w:fldChar w:fldCharType="end"/>
      </w:r>
      <w:bookmarkEnd w:id="110"/>
      <w:r>
        <w:t xml:space="preserve"> </w:t>
      </w:r>
      <w:r w:rsidR="00CE0D47">
        <w:t>AI/ML input data format and time</w:t>
      </w:r>
      <w:r w:rsidR="00CE0D47" w:rsidRPr="00F278F3">
        <w:t xml:space="preserve"> window T1</w:t>
      </w:r>
      <w:r w:rsidR="00CE0D47">
        <w:t xml:space="preserve">/T2 for spatial domain beam prediction </w:t>
      </w:r>
      <w:r w:rsidR="00CE0D47">
        <w:rPr>
          <w:lang w:val="en-US"/>
        </w:rPr>
        <w:t>with Set B is wide beam and Set B is narrow beam</w:t>
      </w:r>
    </w:p>
    <w:p w14:paraId="76CB35DB" w14:textId="77777777" w:rsidR="00CE0D47" w:rsidRPr="00A82582" w:rsidRDefault="00CE0D47" w:rsidP="00AC79C7">
      <w:pPr>
        <w:spacing w:line="276" w:lineRule="auto"/>
        <w:jc w:val="both"/>
        <w:rPr>
          <w:u w:val="single"/>
          <w:lang w:val="en-US"/>
        </w:rPr>
      </w:pPr>
      <w:r w:rsidRPr="00A82582">
        <w:rPr>
          <w:u w:val="single"/>
          <w:lang w:val="en-US"/>
        </w:rPr>
        <w:t>KPI:</w:t>
      </w:r>
      <w:r w:rsidRPr="00A82582">
        <w:rPr>
          <w:rFonts w:asciiTheme="minorHAnsi" w:eastAsiaTheme="minorEastAsia" w:hAnsi="Malgun Gothic" w:cstheme="minorBidi" w:hint="eastAsia"/>
          <w:color w:val="000000" w:themeColor="text1"/>
          <w:kern w:val="24"/>
          <w:sz w:val="22"/>
          <w:szCs w:val="22"/>
          <w:u w:val="single"/>
          <w:lang w:val="en-US" w:eastAsia="zh-CN"/>
        </w:rPr>
        <w:t xml:space="preserve"> </w:t>
      </w:r>
    </w:p>
    <w:p w14:paraId="6CDDFB28" w14:textId="77777777" w:rsidR="00CE0D47" w:rsidRPr="00720FAE" w:rsidRDefault="00CE0D47" w:rsidP="00AC79C7">
      <w:pPr>
        <w:spacing w:line="276" w:lineRule="auto"/>
        <w:jc w:val="both"/>
        <w:rPr>
          <w:lang w:val="en-US"/>
        </w:rPr>
      </w:pPr>
      <w:r w:rsidRPr="00720FAE">
        <w:rPr>
          <w:lang w:val="en-US"/>
        </w:rPr>
        <w:t xml:space="preserve">The </w:t>
      </w:r>
      <w:r>
        <w:rPr>
          <w:lang w:val="en-US"/>
        </w:rPr>
        <w:t>following KPIs are used:</w:t>
      </w:r>
    </w:p>
    <w:p w14:paraId="435BD131" w14:textId="77777777" w:rsidR="00121926" w:rsidRPr="00D46FB5" w:rsidRDefault="00121926" w:rsidP="00121926">
      <w:pPr>
        <w:numPr>
          <w:ilvl w:val="1"/>
          <w:numId w:val="10"/>
        </w:numPr>
        <w:spacing w:line="276" w:lineRule="auto"/>
        <w:jc w:val="both"/>
        <w:rPr>
          <w:lang w:val="en-US"/>
        </w:rPr>
      </w:pPr>
      <w:r w:rsidRPr="00D46FB5">
        <w:rPr>
          <w:lang w:val="en-US"/>
        </w:rPr>
        <w:t>Top-1 (%): the percentage of “the Top-1 genie-aided beam is Top-1 predicted beam”</w:t>
      </w:r>
    </w:p>
    <w:p w14:paraId="3475137A" w14:textId="77777777" w:rsidR="00121926" w:rsidRPr="00A82582" w:rsidRDefault="00121926" w:rsidP="00121926">
      <w:pPr>
        <w:numPr>
          <w:ilvl w:val="1"/>
          <w:numId w:val="10"/>
        </w:numPr>
        <w:spacing w:line="276" w:lineRule="auto"/>
        <w:jc w:val="both"/>
        <w:rPr>
          <w:lang w:val="en-US"/>
        </w:rPr>
      </w:pPr>
      <w:r w:rsidRPr="00A82582">
        <w:rPr>
          <w:rFonts w:hint="eastAsia"/>
          <w:lang w:val="en-US"/>
        </w:rPr>
        <w:t>Top1</w:t>
      </w:r>
      <w:r>
        <w:rPr>
          <w:lang w:val="en-US"/>
        </w:rPr>
        <w:t>/</w:t>
      </w:r>
      <w:r w:rsidRPr="00A82582">
        <w:rPr>
          <w:rFonts w:hint="eastAsia"/>
          <w:lang w:val="en-US"/>
        </w:rPr>
        <w:t>K</w:t>
      </w:r>
      <w:r w:rsidRPr="00784638">
        <w:rPr>
          <w:lang w:val="en-US"/>
        </w:rPr>
        <w:t>(%)</w:t>
      </w:r>
      <w:r w:rsidRPr="00A82582">
        <w:rPr>
          <w:rFonts w:hint="eastAsia"/>
          <w:lang w:val="en-US"/>
        </w:rPr>
        <w:t xml:space="preserve">:percentage of </w:t>
      </w:r>
      <w:r w:rsidRPr="00A82582">
        <w:rPr>
          <w:rFonts w:hint="eastAsia"/>
          <w:lang w:val="en-US"/>
        </w:rPr>
        <w:t>“</w:t>
      </w:r>
      <w:r w:rsidRPr="00A82582">
        <w:rPr>
          <w:rFonts w:hint="eastAsia"/>
          <w:lang w:val="en-US"/>
        </w:rPr>
        <w:t>the Top-1 predicted beam is one of the Top-K genie-aided beams</w:t>
      </w:r>
      <w:r w:rsidRPr="00A82582">
        <w:rPr>
          <w:rFonts w:hint="eastAsia"/>
          <w:lang w:val="en-US"/>
        </w:rPr>
        <w:t>”</w:t>
      </w:r>
    </w:p>
    <w:p w14:paraId="61E3F37E" w14:textId="77777777" w:rsidR="00CE0D47" w:rsidRPr="00A82582" w:rsidRDefault="00CE0D47" w:rsidP="00AC79C7">
      <w:pPr>
        <w:numPr>
          <w:ilvl w:val="1"/>
          <w:numId w:val="10"/>
        </w:numPr>
        <w:spacing w:line="276" w:lineRule="auto"/>
        <w:jc w:val="both"/>
        <w:rPr>
          <w:lang w:val="en-US"/>
        </w:rPr>
      </w:pPr>
      <w:r w:rsidRPr="00A82582">
        <w:rPr>
          <w:rFonts w:hint="eastAsia"/>
          <w:lang w:val="en-US"/>
        </w:rPr>
        <w:t>In 1/3/6 dB: Beam prediction accuracy (%) with 1/3/6 dB margin for Top-1 beam</w:t>
      </w:r>
    </w:p>
    <w:p w14:paraId="0101216A" w14:textId="77777777" w:rsidR="00CE0D47" w:rsidRPr="00A82582" w:rsidRDefault="00CE0D47" w:rsidP="00AC79C7">
      <w:pPr>
        <w:numPr>
          <w:ilvl w:val="1"/>
          <w:numId w:val="10"/>
        </w:numPr>
        <w:spacing w:line="276" w:lineRule="auto"/>
        <w:jc w:val="both"/>
        <w:rPr>
          <w:lang w:val="en-US"/>
        </w:rPr>
      </w:pPr>
      <w:r w:rsidRPr="00A82582">
        <w:rPr>
          <w:rFonts w:hint="eastAsia"/>
          <w:lang w:val="en-US"/>
        </w:rPr>
        <w:t>Ave RSRP diff: Average L1-RSRP difference of Top-1 predicted beam</w:t>
      </w:r>
    </w:p>
    <w:p w14:paraId="236B7D8E" w14:textId="77777777" w:rsidR="00CE0D47" w:rsidRPr="0002411B" w:rsidRDefault="00CE0D47" w:rsidP="00AC79C7">
      <w:pPr>
        <w:spacing w:line="276" w:lineRule="auto"/>
        <w:jc w:val="both"/>
        <w:rPr>
          <w:u w:val="single"/>
          <w:lang w:val="en-US"/>
        </w:rPr>
      </w:pPr>
      <w:r w:rsidRPr="0002411B">
        <w:rPr>
          <w:u w:val="single"/>
          <w:lang w:val="en-US"/>
        </w:rPr>
        <w:t>Baseline scheme</w:t>
      </w:r>
      <w:r>
        <w:rPr>
          <w:u w:val="single"/>
          <w:lang w:val="en-US"/>
        </w:rPr>
        <w:t xml:space="preserve"> (Non-AI)</w:t>
      </w:r>
      <w:r w:rsidRPr="0002411B">
        <w:rPr>
          <w:u w:val="single"/>
          <w:lang w:val="en-US"/>
        </w:rPr>
        <w:t>:</w:t>
      </w:r>
    </w:p>
    <w:p w14:paraId="6DBC8434" w14:textId="77777777" w:rsidR="00CE0D47" w:rsidRDefault="00CE0D47" w:rsidP="00AC79C7">
      <w:pPr>
        <w:numPr>
          <w:ilvl w:val="1"/>
          <w:numId w:val="10"/>
        </w:numPr>
        <w:spacing w:line="276" w:lineRule="auto"/>
        <w:jc w:val="both"/>
        <w:rPr>
          <w:lang w:val="en-US"/>
        </w:rPr>
      </w:pPr>
      <w:r>
        <w:rPr>
          <w:lang w:val="en-US"/>
        </w:rPr>
        <w:t xml:space="preserve">Non-AI </w:t>
      </w:r>
      <w:r w:rsidRPr="00A82582">
        <w:rPr>
          <w:lang w:val="en-US"/>
        </w:rPr>
        <w:t>4WB+</w:t>
      </w:r>
      <w:r>
        <w:rPr>
          <w:lang w:val="en-US"/>
        </w:rPr>
        <w:t>4/</w:t>
      </w:r>
      <w:r w:rsidRPr="00A82582">
        <w:rPr>
          <w:lang w:val="en-US"/>
        </w:rPr>
        <w:t>8NB</w:t>
      </w:r>
      <w:r w:rsidRPr="00A82582">
        <w:rPr>
          <w:rFonts w:hint="eastAsia"/>
          <w:lang w:val="en-US"/>
        </w:rPr>
        <w:t xml:space="preserve">: </w:t>
      </w:r>
      <w:r>
        <w:rPr>
          <w:lang w:val="en-US"/>
        </w:rPr>
        <w:t>Firstly, s</w:t>
      </w:r>
      <w:r w:rsidRPr="00A82582">
        <w:rPr>
          <w:rFonts w:hint="eastAsia"/>
          <w:lang w:val="en-US"/>
        </w:rPr>
        <w:t>elect the best</w:t>
      </w:r>
      <w:r>
        <w:rPr>
          <w:lang w:val="en-US"/>
        </w:rPr>
        <w:t xml:space="preserve"> wide</w:t>
      </w:r>
      <w:r w:rsidRPr="00A82582">
        <w:rPr>
          <w:rFonts w:hint="eastAsia"/>
          <w:lang w:val="en-US"/>
        </w:rPr>
        <w:t xml:space="preserve"> beam</w:t>
      </w:r>
      <w:r>
        <w:rPr>
          <w:lang w:val="en-US"/>
        </w:rPr>
        <w:t>, and then select the</w:t>
      </w:r>
      <w:r w:rsidRPr="00A82582">
        <w:rPr>
          <w:rFonts w:hint="eastAsia"/>
          <w:lang w:val="en-US"/>
        </w:rPr>
        <w:t xml:space="preserve"> </w:t>
      </w:r>
      <w:r>
        <w:rPr>
          <w:lang w:val="en-US"/>
        </w:rPr>
        <w:t xml:space="preserve">best narrow beam out of 4/8 narrow beams (fixed) associated with best wide </w:t>
      </w:r>
      <w:r w:rsidRPr="00A82582">
        <w:rPr>
          <w:rFonts w:hint="eastAsia"/>
          <w:lang w:val="en-US"/>
        </w:rPr>
        <w:t xml:space="preserve">beam as the </w:t>
      </w:r>
      <w:r>
        <w:rPr>
          <w:lang w:val="en-US"/>
        </w:rPr>
        <w:t xml:space="preserve">predicted </w:t>
      </w:r>
      <w:r w:rsidRPr="00A82582">
        <w:rPr>
          <w:rFonts w:hint="eastAsia"/>
          <w:lang w:val="en-US"/>
        </w:rPr>
        <w:t>best beam.</w:t>
      </w:r>
    </w:p>
    <w:p w14:paraId="7428BF81" w14:textId="77777777" w:rsidR="00CE0D47" w:rsidRPr="00AC1221" w:rsidRDefault="00CE0D47" w:rsidP="00AC79C7">
      <w:pPr>
        <w:pStyle w:val="a5"/>
        <w:numPr>
          <w:ilvl w:val="1"/>
          <w:numId w:val="10"/>
        </w:numPr>
        <w:spacing w:line="276" w:lineRule="auto"/>
        <w:ind w:leftChars="0"/>
        <w:jc w:val="both"/>
        <w:rPr>
          <w:lang w:val="en-US"/>
        </w:rPr>
      </w:pPr>
      <w:r w:rsidRPr="00AC1221">
        <w:rPr>
          <w:lang w:val="en-US"/>
        </w:rPr>
        <w:t xml:space="preserve">Non-AI 4WB+1NB: Use the recent 8 </w:t>
      </w:r>
      <w:r>
        <w:rPr>
          <w:lang w:val="en-US"/>
        </w:rPr>
        <w:t xml:space="preserve">reports </w:t>
      </w:r>
      <w:r w:rsidRPr="00AC1221">
        <w:rPr>
          <w:lang w:val="en-US"/>
        </w:rPr>
        <w:t xml:space="preserve">of the 4 wide beams and 1 </w:t>
      </w:r>
      <w:r>
        <w:rPr>
          <w:lang w:val="en-US"/>
        </w:rPr>
        <w:t xml:space="preserve">associated </w:t>
      </w:r>
      <w:r w:rsidRPr="00AC1221">
        <w:rPr>
          <w:lang w:val="en-US"/>
        </w:rPr>
        <w:t>narrow beams</w:t>
      </w:r>
      <w:r>
        <w:rPr>
          <w:lang w:val="en-US"/>
        </w:rPr>
        <w:t xml:space="preserve"> of the best wide beam</w:t>
      </w:r>
      <w:r w:rsidRPr="00AC1221">
        <w:rPr>
          <w:lang w:val="en-US"/>
        </w:rPr>
        <w:t xml:space="preserve">, then select the best narrow beam out of the 8 </w:t>
      </w:r>
      <w:r>
        <w:rPr>
          <w:lang w:val="en-US"/>
        </w:rPr>
        <w:t xml:space="preserve">Tx </w:t>
      </w:r>
      <w:r w:rsidRPr="00AC1221">
        <w:rPr>
          <w:lang w:val="en-US"/>
        </w:rPr>
        <w:t xml:space="preserve">beams from 8 </w:t>
      </w:r>
      <w:r>
        <w:rPr>
          <w:lang w:val="en-US"/>
        </w:rPr>
        <w:t>reports</w:t>
      </w:r>
      <w:r w:rsidRPr="00AC1221">
        <w:rPr>
          <w:lang w:val="en-US"/>
        </w:rPr>
        <w:t xml:space="preserve"> </w:t>
      </w:r>
      <w:r>
        <w:rPr>
          <w:lang w:val="en-US"/>
        </w:rPr>
        <w:t xml:space="preserve">(i.e., among RSRP values of 8 narrow beams) </w:t>
      </w:r>
      <w:r w:rsidRPr="00AC1221">
        <w:rPr>
          <w:lang w:val="en-US"/>
        </w:rPr>
        <w:t xml:space="preserve">as the </w:t>
      </w:r>
      <w:r>
        <w:rPr>
          <w:lang w:val="en-US"/>
        </w:rPr>
        <w:t xml:space="preserve">predicted </w:t>
      </w:r>
      <w:r w:rsidRPr="00AC1221">
        <w:rPr>
          <w:lang w:val="en-US"/>
        </w:rPr>
        <w:t xml:space="preserve">best beam. The </w:t>
      </w:r>
      <w:r>
        <w:rPr>
          <w:lang w:val="en-US"/>
        </w:rPr>
        <w:t>one</w:t>
      </w:r>
      <w:r w:rsidRPr="00AC1221">
        <w:rPr>
          <w:lang w:val="en-US"/>
        </w:rPr>
        <w:t xml:space="preserve"> narrow beam is round-robin selected from the 8 narrow beams</w:t>
      </w:r>
      <w:r>
        <w:rPr>
          <w:lang w:val="en-US"/>
        </w:rPr>
        <w:t xml:space="preserve"> (the index of narrow beam changes in each report by following a pre-defined rule)</w:t>
      </w:r>
      <w:r w:rsidRPr="00AC1221">
        <w:rPr>
          <w:lang w:val="en-US"/>
        </w:rPr>
        <w:t>.</w:t>
      </w:r>
      <w:r>
        <w:rPr>
          <w:lang w:val="en-US"/>
        </w:rPr>
        <w:t xml:space="preserve"> If the best wide beam changes among multiple measurement sets, the fixed index of narrow beam is used corresponding to the associated wide beams and the Top-K beams are selected among on the measurements of narrow beams. </w:t>
      </w:r>
    </w:p>
    <w:p w14:paraId="5A479CCA" w14:textId="77777777" w:rsidR="00CE0D47" w:rsidRDefault="00CE0D47" w:rsidP="00AC79C7">
      <w:pPr>
        <w:numPr>
          <w:ilvl w:val="1"/>
          <w:numId w:val="10"/>
        </w:numPr>
        <w:spacing w:line="276" w:lineRule="auto"/>
        <w:jc w:val="both"/>
        <w:rPr>
          <w:lang w:val="en-US"/>
        </w:rPr>
      </w:pPr>
      <w:r>
        <w:rPr>
          <w:lang w:val="en-US"/>
        </w:rPr>
        <w:t>Non-AI 4WB only</w:t>
      </w:r>
      <w:r w:rsidRPr="00A82582">
        <w:rPr>
          <w:rFonts w:hint="eastAsia"/>
          <w:lang w:val="en-US"/>
        </w:rPr>
        <w:t xml:space="preserve">: </w:t>
      </w:r>
      <w:r>
        <w:rPr>
          <w:lang w:val="en-US"/>
        </w:rPr>
        <w:t>S</w:t>
      </w:r>
      <w:r w:rsidRPr="00A82582">
        <w:rPr>
          <w:rFonts w:hint="eastAsia"/>
          <w:lang w:val="en-US"/>
        </w:rPr>
        <w:t>elect the best</w:t>
      </w:r>
      <w:r>
        <w:rPr>
          <w:lang w:val="en-US"/>
        </w:rPr>
        <w:t xml:space="preserve"> wide</w:t>
      </w:r>
      <w:r w:rsidRPr="00A82582">
        <w:rPr>
          <w:rFonts w:hint="eastAsia"/>
          <w:lang w:val="en-US"/>
        </w:rPr>
        <w:t xml:space="preserve"> beam</w:t>
      </w:r>
      <w:r w:rsidRPr="00143BFE">
        <w:rPr>
          <w:rFonts w:hint="eastAsia"/>
          <w:lang w:val="en-US"/>
        </w:rPr>
        <w:t xml:space="preserve"> </w:t>
      </w:r>
      <w:r w:rsidRPr="00A82582">
        <w:rPr>
          <w:rFonts w:hint="eastAsia"/>
          <w:lang w:val="en-US"/>
        </w:rPr>
        <w:t xml:space="preserve">as the </w:t>
      </w:r>
      <w:r>
        <w:rPr>
          <w:lang w:val="en-US"/>
        </w:rPr>
        <w:t xml:space="preserve">predicted </w:t>
      </w:r>
      <w:r w:rsidRPr="00A82582">
        <w:rPr>
          <w:rFonts w:hint="eastAsia"/>
          <w:lang w:val="en-US"/>
        </w:rPr>
        <w:t>best beam</w:t>
      </w:r>
      <w:r>
        <w:rPr>
          <w:lang w:val="en-US"/>
        </w:rPr>
        <w:t>.</w:t>
      </w:r>
    </w:p>
    <w:p w14:paraId="0856E500" w14:textId="77777777" w:rsidR="00CE0D47" w:rsidRPr="00C93235" w:rsidRDefault="00CE0D47" w:rsidP="00AC79C7">
      <w:pPr>
        <w:spacing w:line="276" w:lineRule="auto"/>
        <w:jc w:val="both"/>
        <w:rPr>
          <w:u w:val="single"/>
          <w:lang w:val="en-US"/>
        </w:rPr>
      </w:pPr>
      <w:r>
        <w:rPr>
          <w:u w:val="single"/>
          <w:lang w:val="en-US"/>
        </w:rPr>
        <w:t>AI input/output</w:t>
      </w:r>
      <w:r w:rsidRPr="00C93235">
        <w:rPr>
          <w:u w:val="single"/>
          <w:lang w:val="en-US"/>
        </w:rPr>
        <w:t>:</w:t>
      </w:r>
    </w:p>
    <w:p w14:paraId="089BEEE5" w14:textId="77777777" w:rsidR="00CE0D47" w:rsidRDefault="00CE0D47" w:rsidP="00AC79C7">
      <w:pPr>
        <w:numPr>
          <w:ilvl w:val="1"/>
          <w:numId w:val="10"/>
        </w:numPr>
        <w:spacing w:line="276" w:lineRule="auto"/>
        <w:jc w:val="both"/>
        <w:rPr>
          <w:lang w:val="en-US"/>
        </w:rPr>
      </w:pPr>
      <w:r>
        <w:rPr>
          <w:lang w:val="en-US"/>
        </w:rPr>
        <w:t>AI 4WB+4</w:t>
      </w:r>
      <w:r w:rsidRPr="00A82582">
        <w:rPr>
          <w:lang w:val="en-US"/>
        </w:rPr>
        <w:t>NB</w:t>
      </w:r>
      <w:r w:rsidRPr="00A82582">
        <w:rPr>
          <w:rFonts w:hint="eastAsia"/>
          <w:lang w:val="en-US"/>
        </w:rPr>
        <w:t xml:space="preserve">: </w:t>
      </w:r>
      <w:r>
        <w:rPr>
          <w:lang w:val="en-US"/>
        </w:rPr>
        <w:t xml:space="preserve">Use the recent 8 RSRP reports of the 4 wide beams and 4 fixed associated narrow beams of the best wide beam, to predict the </w:t>
      </w:r>
      <w:r>
        <w:rPr>
          <w:rFonts w:hint="eastAsia"/>
          <w:lang w:val="en-US"/>
        </w:rPr>
        <w:t xml:space="preserve">best </w:t>
      </w:r>
      <w:r>
        <w:rPr>
          <w:lang w:val="en-US"/>
        </w:rPr>
        <w:t xml:space="preserve">narrow </w:t>
      </w:r>
      <w:r>
        <w:rPr>
          <w:rFonts w:hint="eastAsia"/>
          <w:lang w:val="en-US"/>
        </w:rPr>
        <w:t>beam in Set A</w:t>
      </w:r>
      <w:r w:rsidRPr="00A82582">
        <w:rPr>
          <w:rFonts w:hint="eastAsia"/>
          <w:lang w:val="en-US"/>
        </w:rPr>
        <w:t>.</w:t>
      </w:r>
    </w:p>
    <w:p w14:paraId="61287C04" w14:textId="77777777" w:rsidR="00CE0D47" w:rsidRDefault="00CE0D47" w:rsidP="00AC79C7">
      <w:pPr>
        <w:numPr>
          <w:ilvl w:val="1"/>
          <w:numId w:val="10"/>
        </w:numPr>
        <w:spacing w:line="276" w:lineRule="auto"/>
        <w:jc w:val="both"/>
        <w:rPr>
          <w:lang w:val="en-US"/>
        </w:rPr>
      </w:pPr>
      <w:r>
        <w:rPr>
          <w:lang w:val="en-US"/>
        </w:rPr>
        <w:t>AI 4WB+1</w:t>
      </w:r>
      <w:r w:rsidRPr="00A82582">
        <w:rPr>
          <w:lang w:val="en-US"/>
        </w:rPr>
        <w:t>NB</w:t>
      </w:r>
      <w:r w:rsidRPr="00A82582">
        <w:rPr>
          <w:rFonts w:hint="eastAsia"/>
          <w:lang w:val="en-US"/>
        </w:rPr>
        <w:t xml:space="preserve">: </w:t>
      </w:r>
      <w:r>
        <w:rPr>
          <w:lang w:val="en-US"/>
        </w:rPr>
        <w:t xml:space="preserve">Use the recent 8 RSRP report of the 4 wide beams and 1 associated narrow beams of the best wide beam, to predict the </w:t>
      </w:r>
      <w:r>
        <w:rPr>
          <w:rFonts w:hint="eastAsia"/>
          <w:lang w:val="en-US"/>
        </w:rPr>
        <w:t xml:space="preserve">best </w:t>
      </w:r>
      <w:r>
        <w:rPr>
          <w:lang w:val="en-US"/>
        </w:rPr>
        <w:t xml:space="preserve">narrow </w:t>
      </w:r>
      <w:r>
        <w:rPr>
          <w:rFonts w:hint="eastAsia"/>
          <w:lang w:val="en-US"/>
        </w:rPr>
        <w:t>beam in Set A</w:t>
      </w:r>
      <w:r w:rsidRPr="00A82582">
        <w:rPr>
          <w:rFonts w:hint="eastAsia"/>
          <w:lang w:val="en-US"/>
        </w:rPr>
        <w:t>.</w:t>
      </w:r>
      <w:r>
        <w:rPr>
          <w:lang w:val="en-US"/>
        </w:rPr>
        <w:t xml:space="preserve"> The 1 narrow beam is round-robin selected from the 8 narrow beams of the best wide beam.</w:t>
      </w:r>
    </w:p>
    <w:p w14:paraId="692A8176" w14:textId="77777777" w:rsidR="00CE0D47" w:rsidRDefault="00CE0D47" w:rsidP="00AC79C7">
      <w:pPr>
        <w:numPr>
          <w:ilvl w:val="1"/>
          <w:numId w:val="10"/>
        </w:numPr>
        <w:spacing w:line="276" w:lineRule="auto"/>
        <w:jc w:val="both"/>
        <w:rPr>
          <w:lang w:val="en-US"/>
        </w:rPr>
      </w:pPr>
      <w:r>
        <w:rPr>
          <w:lang w:val="en-US"/>
        </w:rPr>
        <w:t>AI 4WB only</w:t>
      </w:r>
      <w:r w:rsidRPr="00A82582">
        <w:rPr>
          <w:rFonts w:hint="eastAsia"/>
          <w:lang w:val="en-US"/>
        </w:rPr>
        <w:t xml:space="preserve">: </w:t>
      </w:r>
      <w:r>
        <w:rPr>
          <w:lang w:val="en-US"/>
        </w:rPr>
        <w:t xml:space="preserve">Use the recent 8 RSRP report of the 4 wide beams only, to predict the </w:t>
      </w:r>
      <w:r>
        <w:rPr>
          <w:rFonts w:hint="eastAsia"/>
          <w:lang w:val="en-US"/>
        </w:rPr>
        <w:t xml:space="preserve">best </w:t>
      </w:r>
      <w:r>
        <w:rPr>
          <w:lang w:val="en-US"/>
        </w:rPr>
        <w:t xml:space="preserve">narrow </w:t>
      </w:r>
      <w:r>
        <w:rPr>
          <w:rFonts w:hint="eastAsia"/>
          <w:lang w:val="en-US"/>
        </w:rPr>
        <w:t>beam in Set A</w:t>
      </w:r>
      <w:r w:rsidRPr="00A82582">
        <w:rPr>
          <w:rFonts w:hint="eastAsia"/>
          <w:lang w:val="en-US"/>
        </w:rPr>
        <w:t>.</w:t>
      </w:r>
      <w:r>
        <w:rPr>
          <w:lang w:val="en-US"/>
        </w:rPr>
        <w:t xml:space="preserve"> </w:t>
      </w:r>
    </w:p>
    <w:p w14:paraId="1EB58E2B" w14:textId="5D2B8647" w:rsidR="00CE0D47" w:rsidRDefault="00CE0D47" w:rsidP="00AC79C7">
      <w:pPr>
        <w:spacing w:line="276" w:lineRule="auto"/>
        <w:jc w:val="both"/>
        <w:rPr>
          <w:lang w:val="en-US"/>
        </w:rPr>
      </w:pPr>
      <w:r w:rsidRPr="00CA2FB3">
        <w:rPr>
          <w:lang w:val="en-US"/>
        </w:rPr>
        <w:lastRenderedPageBreak/>
        <w:t>The evaluation results are summarized in</w:t>
      </w:r>
      <w:r>
        <w:rPr>
          <w:lang w:val="en-US"/>
        </w:rPr>
        <w:t xml:space="preserve"> </w:t>
      </w:r>
      <w:r>
        <w:rPr>
          <w:lang w:val="en-US"/>
        </w:rPr>
        <w:fldChar w:fldCharType="begin"/>
      </w:r>
      <w:r>
        <w:rPr>
          <w:lang w:val="en-US"/>
        </w:rPr>
        <w:instrText xml:space="preserve"> REF _Ref115464075 \h  \* MERGEFORMAT </w:instrText>
      </w:r>
      <w:r>
        <w:rPr>
          <w:lang w:val="en-US"/>
        </w:rPr>
      </w:r>
      <w:r>
        <w:rPr>
          <w:lang w:val="en-US"/>
        </w:rPr>
        <w:fldChar w:fldCharType="separate"/>
      </w:r>
      <w:r w:rsidR="00E42B67">
        <w:t xml:space="preserve">Table </w:t>
      </w:r>
      <w:r w:rsidR="00E42B67">
        <w:rPr>
          <w:noProof/>
        </w:rPr>
        <w:t>26</w:t>
      </w:r>
      <w:r w:rsidR="00E42B67">
        <w:t xml:space="preserve"> </w:t>
      </w:r>
      <w:r>
        <w:rPr>
          <w:lang w:val="en-US"/>
        </w:rPr>
        <w:fldChar w:fldCharType="end"/>
      </w:r>
      <w:r>
        <w:rPr>
          <w:lang w:val="en-US"/>
        </w:rPr>
        <w:t xml:space="preserve"> and </w:t>
      </w:r>
      <w:r w:rsidR="00482B04">
        <w:rPr>
          <w:lang w:val="en-US"/>
        </w:rPr>
        <w:fldChar w:fldCharType="begin"/>
      </w:r>
      <w:r w:rsidR="00482B04">
        <w:rPr>
          <w:lang w:val="en-US"/>
        </w:rPr>
        <w:instrText xml:space="preserve"> REF _Ref110632398 \h </w:instrText>
      </w:r>
      <w:r w:rsidR="00482B04">
        <w:rPr>
          <w:lang w:val="en-US"/>
        </w:rPr>
      </w:r>
      <w:r w:rsidR="00482B04">
        <w:rPr>
          <w:lang w:val="en-US"/>
        </w:rPr>
        <w:fldChar w:fldCharType="separate"/>
      </w:r>
      <w:r w:rsidR="00482B04">
        <w:t xml:space="preserve">Table </w:t>
      </w:r>
      <w:r w:rsidR="00482B04">
        <w:rPr>
          <w:noProof/>
        </w:rPr>
        <w:t>27</w:t>
      </w:r>
      <w:r w:rsidR="00482B04">
        <w:rPr>
          <w:lang w:val="en-US"/>
        </w:rPr>
        <w:fldChar w:fldCharType="end"/>
      </w:r>
      <w:r>
        <w:rPr>
          <w:lang w:val="en-US"/>
        </w:rPr>
        <w:t xml:space="preserve">. </w:t>
      </w:r>
      <w:r w:rsidRPr="00CA2FB3">
        <w:rPr>
          <w:lang w:val="en-US"/>
        </w:rPr>
        <w:t xml:space="preserve">Other assumptions can be found in </w:t>
      </w:r>
      <w:r w:rsidRPr="00E95C6E">
        <w:rPr>
          <w:lang w:val="en-US"/>
        </w:rPr>
        <w:fldChar w:fldCharType="begin"/>
      </w:r>
      <w:r w:rsidRPr="002223E1">
        <w:rPr>
          <w:lang w:val="en-US"/>
        </w:rPr>
        <w:instrText xml:space="preserve"> REF _Ref110628370 \h </w:instrText>
      </w:r>
      <w:r w:rsidRPr="00AA380D">
        <w:rPr>
          <w:lang w:val="en-US"/>
        </w:rPr>
        <w:instrText xml:space="preserve"> \* MERGEFORMAT </w:instrText>
      </w:r>
      <w:r w:rsidRPr="00E95C6E">
        <w:rPr>
          <w:lang w:val="en-US"/>
        </w:rPr>
      </w:r>
      <w:r w:rsidRPr="00E95C6E">
        <w:rPr>
          <w:lang w:val="en-US"/>
        </w:rPr>
        <w:fldChar w:fldCharType="separate"/>
      </w:r>
      <w:r w:rsidR="00E42B67">
        <w:t xml:space="preserve">Table </w:t>
      </w:r>
      <w:r w:rsidR="00E42B67">
        <w:rPr>
          <w:noProof/>
        </w:rPr>
        <w:t>50</w:t>
      </w:r>
      <w:r w:rsidR="00E42B67">
        <w:t xml:space="preserve"> </w:t>
      </w:r>
      <w:r w:rsidRPr="00E95C6E">
        <w:rPr>
          <w:lang w:val="en-US"/>
        </w:rPr>
        <w:fldChar w:fldCharType="end"/>
      </w:r>
      <w:r w:rsidRPr="002223E1">
        <w:rPr>
          <w:lang w:val="en-US"/>
        </w:rPr>
        <w:t>in Appendix</w:t>
      </w:r>
      <w:r>
        <w:rPr>
          <w:lang w:val="en-US"/>
        </w:rPr>
        <w:t xml:space="preserve"> same as for section 2.2. </w:t>
      </w:r>
    </w:p>
    <w:p w14:paraId="361BDC97" w14:textId="77777777" w:rsidR="00CE0D47" w:rsidRDefault="00CE0D47" w:rsidP="00AC79C7">
      <w:pPr>
        <w:spacing w:line="276" w:lineRule="auto"/>
        <w:jc w:val="both"/>
        <w:rPr>
          <w:lang w:val="en-US"/>
        </w:rPr>
      </w:pPr>
      <w:r>
        <w:rPr>
          <w:lang w:val="en-US"/>
        </w:rPr>
        <w:t xml:space="preserve">From the results, we can see that, similar as when Set B is a subset of Set A, AI schemes can achieve better performance than non-AI scheme assuming the same measurements/RS overhead. By measuring the wide beam only, with the help of AI, </w:t>
      </w:r>
      <w:proofErr w:type="spellStart"/>
      <w:r>
        <w:rPr>
          <w:lang w:val="en-US"/>
        </w:rPr>
        <w:t>gNB</w:t>
      </w:r>
      <w:proofErr w:type="spellEnd"/>
      <w:r>
        <w:rPr>
          <w:lang w:val="en-US"/>
        </w:rPr>
        <w:t xml:space="preserve"> can predict the best narrow beam with good performance. </w:t>
      </w:r>
    </w:p>
    <w:p w14:paraId="65EA65F1" w14:textId="4A588C2A" w:rsidR="00CE0D47" w:rsidRDefault="001B4D46" w:rsidP="00DD5C9A">
      <w:pPr>
        <w:pStyle w:val="aa"/>
        <w:jc w:val="both"/>
        <w:rPr>
          <w:rFonts w:eastAsia="宋体"/>
          <w:lang w:eastAsia="zh-CN"/>
        </w:rPr>
      </w:pPr>
      <w:bookmarkStart w:id="111" w:name="_Ref111198817"/>
      <w:r>
        <w:t xml:space="preserve">Observation # </w:t>
      </w:r>
      <w:r>
        <w:fldChar w:fldCharType="begin"/>
      </w:r>
      <w:r>
        <w:instrText xml:space="preserve"> SEQ Observation_# \* ARABIC </w:instrText>
      </w:r>
      <w:r>
        <w:fldChar w:fldCharType="separate"/>
      </w:r>
      <w:r w:rsidR="00E42B67">
        <w:rPr>
          <w:noProof/>
        </w:rPr>
        <w:t>35</w:t>
      </w:r>
      <w:r>
        <w:fldChar w:fldCharType="end"/>
      </w:r>
      <w:r>
        <w:t xml:space="preserve"> </w:t>
      </w:r>
      <w:r w:rsidR="00CE0D47" w:rsidRPr="00905A65">
        <w:rPr>
          <w:rFonts w:eastAsia="宋体"/>
          <w:lang w:eastAsia="zh-CN"/>
        </w:rPr>
        <w:t>:</w:t>
      </w:r>
      <w:r w:rsidR="00CE0D47">
        <w:rPr>
          <w:rFonts w:eastAsia="宋体"/>
          <w:lang w:eastAsia="zh-CN"/>
        </w:rPr>
        <w:t xml:space="preserve"> F</w:t>
      </w:r>
      <w:r w:rsidR="00CE0D47" w:rsidRPr="00905A65">
        <w:rPr>
          <w:rFonts w:eastAsia="宋体"/>
          <w:lang w:eastAsia="zh-CN"/>
        </w:rPr>
        <w:t xml:space="preserve">or </w:t>
      </w:r>
      <w:r w:rsidR="00CE0D47">
        <w:rPr>
          <w:rFonts w:eastAsia="宋体"/>
          <w:lang w:eastAsia="zh-CN"/>
        </w:rPr>
        <w:t>spatial domain prediction, AI can provide better performance in terms of beam prediction accuracy than non-AI based scheme with the measurements of a set of wide beams and a subset of narrow beams to select a best beam among a full set of narrow beams.</w:t>
      </w:r>
      <w:bookmarkEnd w:id="111"/>
    </w:p>
    <w:p w14:paraId="6C55CDA0" w14:textId="515A5D5F" w:rsidR="00CE0D47" w:rsidRPr="00F60082" w:rsidRDefault="001B4D46" w:rsidP="00AC79C7">
      <w:pPr>
        <w:pStyle w:val="aa"/>
        <w:spacing w:line="276" w:lineRule="auto"/>
        <w:jc w:val="both"/>
        <w:rPr>
          <w:rFonts w:eastAsia="宋体"/>
          <w:lang w:eastAsia="zh-CN"/>
        </w:rPr>
      </w:pPr>
      <w:bookmarkStart w:id="112" w:name="_Ref111198819"/>
      <w:r>
        <w:t xml:space="preserve">Observation # </w:t>
      </w:r>
      <w:r>
        <w:fldChar w:fldCharType="begin"/>
      </w:r>
      <w:r>
        <w:instrText xml:space="preserve"> SEQ Observation_# \* ARABIC </w:instrText>
      </w:r>
      <w:r>
        <w:fldChar w:fldCharType="separate"/>
      </w:r>
      <w:r w:rsidR="00E42B67">
        <w:rPr>
          <w:noProof/>
        </w:rPr>
        <w:t>36</w:t>
      </w:r>
      <w:r>
        <w:fldChar w:fldCharType="end"/>
      </w:r>
      <w:r w:rsidR="00CE0D47" w:rsidRPr="00905A65">
        <w:rPr>
          <w:rFonts w:eastAsia="宋体"/>
          <w:lang w:eastAsia="zh-CN"/>
        </w:rPr>
        <w:t>:</w:t>
      </w:r>
      <w:r w:rsidR="00CE0D47">
        <w:rPr>
          <w:rFonts w:eastAsia="宋体"/>
          <w:lang w:eastAsia="zh-CN"/>
        </w:rPr>
        <w:t xml:space="preserve"> F</w:t>
      </w:r>
      <w:r w:rsidR="00CE0D47" w:rsidRPr="00905A65">
        <w:rPr>
          <w:rFonts w:eastAsia="宋体"/>
          <w:lang w:eastAsia="zh-CN"/>
        </w:rPr>
        <w:t xml:space="preserve">or </w:t>
      </w:r>
      <w:r w:rsidR="00CE0D47">
        <w:rPr>
          <w:rFonts w:eastAsia="宋体"/>
          <w:lang w:eastAsia="zh-CN"/>
        </w:rPr>
        <w:t>spatial domain prediction, AI can predict the best narrow beam based on the measurements of wide beams only with decent performance.</w:t>
      </w:r>
      <w:bookmarkEnd w:id="112"/>
      <w:r w:rsidR="00CE0D47">
        <w:rPr>
          <w:rFonts w:eastAsia="宋体"/>
          <w:lang w:eastAsia="zh-CN"/>
        </w:rPr>
        <w:t xml:space="preserve"> </w:t>
      </w:r>
    </w:p>
    <w:p w14:paraId="32BE75BA" w14:textId="6809D2CA" w:rsidR="00CE0D47" w:rsidRPr="00A82582" w:rsidRDefault="001B4D46" w:rsidP="00DD5C9A">
      <w:pPr>
        <w:pStyle w:val="aa"/>
        <w:keepNext/>
        <w:rPr>
          <w:lang w:val="en-US"/>
        </w:rPr>
      </w:pPr>
      <w:bookmarkStart w:id="113" w:name="_Ref131779093"/>
      <w:bookmarkStart w:id="114" w:name="_Ref115464075"/>
      <w:bookmarkStart w:id="115" w:name="_Ref110632396"/>
      <w:r>
        <w:t xml:space="preserve">Table </w:t>
      </w:r>
      <w:r>
        <w:fldChar w:fldCharType="begin"/>
      </w:r>
      <w:r>
        <w:instrText xml:space="preserve"> SEQ Table \* ARABIC </w:instrText>
      </w:r>
      <w:r>
        <w:fldChar w:fldCharType="separate"/>
      </w:r>
      <w:r w:rsidR="00E42B67">
        <w:rPr>
          <w:noProof/>
        </w:rPr>
        <w:t>26</w:t>
      </w:r>
      <w:r>
        <w:fldChar w:fldCharType="end"/>
      </w:r>
      <w:bookmarkEnd w:id="113"/>
      <w:r>
        <w:t xml:space="preserve"> </w:t>
      </w:r>
      <w:bookmarkEnd w:id="114"/>
      <w:bookmarkEnd w:id="115"/>
      <w:r w:rsidR="00CE0D47">
        <w:t>L1-RSRP performance with 3km/h</w:t>
      </w:r>
    </w:p>
    <w:tbl>
      <w:tblPr>
        <w:tblW w:w="5000" w:type="pct"/>
        <w:tblLayout w:type="fixed"/>
        <w:tblCellMar>
          <w:left w:w="0" w:type="dxa"/>
          <w:right w:w="0" w:type="dxa"/>
        </w:tblCellMar>
        <w:tblLook w:val="0600" w:firstRow="0" w:lastRow="0" w:firstColumn="0" w:lastColumn="0" w:noHBand="1" w:noVBand="1"/>
      </w:tblPr>
      <w:tblGrid>
        <w:gridCol w:w="711"/>
        <w:gridCol w:w="1040"/>
        <w:gridCol w:w="876"/>
        <w:gridCol w:w="873"/>
        <w:gridCol w:w="875"/>
        <w:gridCol w:w="873"/>
        <w:gridCol w:w="875"/>
        <w:gridCol w:w="873"/>
        <w:gridCol w:w="875"/>
        <w:gridCol w:w="873"/>
        <w:gridCol w:w="875"/>
      </w:tblGrid>
      <w:tr w:rsidR="00CE0D47" w:rsidRPr="00A82582" w14:paraId="6092B5DD" w14:textId="77777777" w:rsidTr="00A72307">
        <w:trPr>
          <w:trHeight w:val="20"/>
        </w:trPr>
        <w:tc>
          <w:tcPr>
            <w:tcW w:w="369" w:type="pct"/>
            <w:tcBorders>
              <w:top w:val="single" w:sz="8" w:space="0" w:color="000000"/>
              <w:left w:val="single" w:sz="8" w:space="0" w:color="000000"/>
              <w:bottom w:val="single" w:sz="8" w:space="0" w:color="000000"/>
              <w:right w:val="single" w:sz="8" w:space="0" w:color="000000"/>
            </w:tcBorders>
            <w:vAlign w:val="center"/>
          </w:tcPr>
          <w:p w14:paraId="4FB72B20" w14:textId="77777777" w:rsidR="00CE0D47" w:rsidRPr="00A82582" w:rsidRDefault="00CE0D47" w:rsidP="00AC79C7">
            <w:pPr>
              <w:spacing w:after="0" w:line="276" w:lineRule="auto"/>
              <w:jc w:val="both"/>
              <w:rPr>
                <w:b/>
                <w:bCs/>
                <w:lang w:val="en-US"/>
              </w:rPr>
            </w:pPr>
            <w:r>
              <w:rPr>
                <w:b/>
                <w:bCs/>
                <w:lang w:val="en-US"/>
              </w:rPr>
              <w:t>Scheme</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FE3A33" w14:textId="77777777" w:rsidR="00CE0D47" w:rsidRPr="00A82582" w:rsidRDefault="00CE0D47" w:rsidP="00AC79C7">
            <w:pPr>
              <w:spacing w:after="0" w:line="276" w:lineRule="auto"/>
              <w:jc w:val="both"/>
              <w:rPr>
                <w:lang w:val="en-US"/>
              </w:rPr>
            </w:pPr>
            <w:r w:rsidRPr="00A82582">
              <w:rPr>
                <w:b/>
                <w:bCs/>
                <w:lang w:val="en-U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40B8C9E" w14:textId="77777777" w:rsidR="00CE0D47" w:rsidRPr="00A82582" w:rsidRDefault="00CE0D47" w:rsidP="00AC79C7">
            <w:pPr>
              <w:spacing w:after="0" w:line="276" w:lineRule="auto"/>
              <w:jc w:val="both"/>
              <w:rPr>
                <w:lang w:val="en-US"/>
              </w:rPr>
            </w:pPr>
            <w:r w:rsidRPr="00A82582">
              <w:rPr>
                <w:b/>
                <w:bCs/>
                <w:lang w:val="en-U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1E7E49" w14:textId="5FB0ADDE"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EDF9E24" w14:textId="788E7F07"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C2D35F" w14:textId="1EA2A750"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433CCF0" w14:textId="5B759511"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249DC78" w14:textId="77777777" w:rsidR="00CE0D47" w:rsidRPr="00A82582" w:rsidRDefault="00CE0D47" w:rsidP="00AC79C7">
            <w:pPr>
              <w:spacing w:after="0" w:line="276" w:lineRule="auto"/>
              <w:jc w:val="both"/>
              <w:rPr>
                <w:lang w:val="en-US"/>
              </w:rPr>
            </w:pPr>
            <w:r w:rsidRPr="00A82582">
              <w:rPr>
                <w:b/>
                <w:bCs/>
                <w:lang w:val="en-U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69BB3CC" w14:textId="77777777" w:rsidR="00CE0D47" w:rsidRPr="00A82582" w:rsidRDefault="00CE0D47" w:rsidP="00AC79C7">
            <w:pPr>
              <w:spacing w:after="0" w:line="276" w:lineRule="auto"/>
              <w:jc w:val="both"/>
              <w:rPr>
                <w:lang w:val="en-US"/>
              </w:rPr>
            </w:pPr>
            <w:r w:rsidRPr="00A82582">
              <w:rPr>
                <w:b/>
                <w:bCs/>
                <w:lang w:val="en-U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E4D6889" w14:textId="77777777" w:rsidR="00CE0D47" w:rsidRPr="00A82582" w:rsidRDefault="00CE0D47" w:rsidP="00AC79C7">
            <w:pPr>
              <w:spacing w:after="0" w:line="276" w:lineRule="auto"/>
              <w:jc w:val="both"/>
              <w:rPr>
                <w:lang w:val="en-US"/>
              </w:rPr>
            </w:pPr>
            <w:r w:rsidRPr="00A82582">
              <w:rPr>
                <w:b/>
                <w:bCs/>
                <w:lang w:val="en-US"/>
              </w:rPr>
              <w:t>In 6dB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AB017ED" w14:textId="77777777" w:rsidR="00CE0D47" w:rsidRPr="00A82582" w:rsidRDefault="00CE0D47" w:rsidP="00AC79C7">
            <w:pPr>
              <w:spacing w:after="0" w:line="276" w:lineRule="auto"/>
              <w:jc w:val="both"/>
              <w:rPr>
                <w:lang w:val="en-US"/>
              </w:rPr>
            </w:pPr>
            <w:r w:rsidRPr="00A82582">
              <w:rPr>
                <w:b/>
                <w:bCs/>
                <w:lang w:val="en-US"/>
              </w:rPr>
              <w:t>Ave RSRP diff</w:t>
            </w:r>
          </w:p>
        </w:tc>
      </w:tr>
      <w:tr w:rsidR="00CE0D47" w:rsidRPr="00A82582" w14:paraId="28ACFA25" w14:textId="77777777" w:rsidTr="00A72307">
        <w:trPr>
          <w:trHeight w:val="20"/>
        </w:trPr>
        <w:tc>
          <w:tcPr>
            <w:tcW w:w="369" w:type="pct"/>
            <w:vMerge w:val="restart"/>
            <w:tcBorders>
              <w:top w:val="single" w:sz="8" w:space="0" w:color="000000"/>
              <w:left w:val="single" w:sz="8" w:space="0" w:color="000000"/>
              <w:right w:val="single" w:sz="8" w:space="0" w:color="000000"/>
            </w:tcBorders>
            <w:vAlign w:val="center"/>
          </w:tcPr>
          <w:p w14:paraId="7757C629" w14:textId="77777777" w:rsidR="00CE0D47" w:rsidRPr="00A82582" w:rsidRDefault="00CE0D47" w:rsidP="00AC79C7">
            <w:pPr>
              <w:spacing w:after="0" w:line="276" w:lineRule="auto"/>
              <w:jc w:val="both"/>
              <w:rPr>
                <w:lang w:val="en-US"/>
              </w:rPr>
            </w:pPr>
            <w:r>
              <w:rPr>
                <w:lang w:val="en-US"/>
              </w:rPr>
              <w:t>Non-AI</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59FBCA" w14:textId="77777777" w:rsidR="00CE0D47" w:rsidRPr="00A82582" w:rsidRDefault="00CE0D47" w:rsidP="00AC79C7">
            <w:pPr>
              <w:spacing w:after="0" w:line="276" w:lineRule="auto"/>
              <w:jc w:val="both"/>
              <w:rPr>
                <w:lang w:val="en-US"/>
              </w:rPr>
            </w:pPr>
            <w:r w:rsidRPr="00A82582">
              <w:rPr>
                <w:lang w:val="en-US"/>
              </w:rPr>
              <w:t>4WB+8NB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01D7FFA" w14:textId="77777777" w:rsidR="00CE0D47" w:rsidRPr="00A82582" w:rsidRDefault="00CE0D47" w:rsidP="00AC79C7">
            <w:pPr>
              <w:spacing w:after="0" w:line="276" w:lineRule="auto"/>
              <w:jc w:val="both"/>
              <w:rPr>
                <w:lang w:val="en-US"/>
              </w:rPr>
            </w:pPr>
            <w:r w:rsidRPr="00A82582">
              <w:rPr>
                <w:lang w:val="en-US"/>
              </w:rPr>
              <w:t>93.44%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C35C96" w14:textId="77777777" w:rsidR="00CE0D47" w:rsidRPr="00A82582" w:rsidRDefault="00CE0D47" w:rsidP="00AC79C7">
            <w:pPr>
              <w:spacing w:after="0" w:line="276" w:lineRule="auto"/>
              <w:jc w:val="both"/>
              <w:rPr>
                <w:lang w:val="en-US"/>
              </w:rPr>
            </w:pPr>
            <w:r w:rsidRPr="00A82582">
              <w:rPr>
                <w:lang w:val="en-US"/>
              </w:rPr>
              <w:t>97.96%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C393E7" w14:textId="77777777" w:rsidR="00CE0D47" w:rsidRPr="00A82582" w:rsidRDefault="00CE0D47" w:rsidP="00AC79C7">
            <w:pPr>
              <w:spacing w:after="0" w:line="276" w:lineRule="auto"/>
              <w:jc w:val="both"/>
              <w:rPr>
                <w:lang w:val="en-US"/>
              </w:rPr>
            </w:pPr>
            <w:r w:rsidRPr="00A82582">
              <w:rPr>
                <w:lang w:val="en-US"/>
              </w:rPr>
              <w:t>98.89%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D0DC99E" w14:textId="77777777" w:rsidR="00CE0D47" w:rsidRPr="00A82582" w:rsidRDefault="00CE0D47" w:rsidP="00AC79C7">
            <w:pPr>
              <w:spacing w:after="0" w:line="276" w:lineRule="auto"/>
              <w:jc w:val="both"/>
              <w:rPr>
                <w:lang w:val="en-US"/>
              </w:rPr>
            </w:pPr>
            <w:r w:rsidRPr="00A82582">
              <w:rPr>
                <w:lang w:val="en-US"/>
              </w:rPr>
              <w:t>99.37%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4FC92A4" w14:textId="77777777" w:rsidR="00CE0D47" w:rsidRPr="00A82582" w:rsidRDefault="00CE0D47" w:rsidP="00AC79C7">
            <w:pPr>
              <w:spacing w:after="0" w:line="276" w:lineRule="auto"/>
              <w:jc w:val="both"/>
              <w:rPr>
                <w:lang w:val="en-US"/>
              </w:rPr>
            </w:pPr>
            <w:r w:rsidRPr="00A82582">
              <w:rPr>
                <w:lang w:val="en-US"/>
              </w:rPr>
              <w:t>99.66%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89296D1" w14:textId="77777777" w:rsidR="00CE0D47" w:rsidRPr="00A82582" w:rsidRDefault="00CE0D47" w:rsidP="00AC79C7">
            <w:pPr>
              <w:spacing w:after="0" w:line="276" w:lineRule="auto"/>
              <w:jc w:val="both"/>
              <w:rPr>
                <w:lang w:val="en-US"/>
              </w:rPr>
            </w:pPr>
            <w:r w:rsidRPr="00A82582">
              <w:rPr>
                <w:lang w:val="en-US"/>
              </w:rPr>
              <w:t>97.33%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AB07F81" w14:textId="77777777" w:rsidR="00CE0D47" w:rsidRPr="00A82582" w:rsidRDefault="00CE0D47" w:rsidP="00AC79C7">
            <w:pPr>
              <w:spacing w:after="0" w:line="276" w:lineRule="auto"/>
              <w:jc w:val="both"/>
              <w:rPr>
                <w:lang w:val="en-US"/>
              </w:rPr>
            </w:pPr>
            <w:r w:rsidRPr="00A82582">
              <w:rPr>
                <w:lang w:val="en-US"/>
              </w:rPr>
              <w:t>99.03%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0185ED0" w14:textId="77777777" w:rsidR="00CE0D47" w:rsidRPr="00A82582" w:rsidRDefault="00CE0D47" w:rsidP="00AC79C7">
            <w:pPr>
              <w:spacing w:after="0" w:line="276" w:lineRule="auto"/>
              <w:jc w:val="both"/>
              <w:rPr>
                <w:lang w:val="en-US"/>
              </w:rPr>
            </w:pPr>
            <w:r w:rsidRPr="00A82582">
              <w:rPr>
                <w:lang w:val="en-US"/>
              </w:rPr>
              <w:t>99.72%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1FA416D" w14:textId="77777777" w:rsidR="00CE0D47" w:rsidRPr="00A82582" w:rsidRDefault="00CE0D47" w:rsidP="00AC79C7">
            <w:pPr>
              <w:spacing w:after="0" w:line="276" w:lineRule="auto"/>
              <w:jc w:val="both"/>
              <w:rPr>
                <w:lang w:val="en-US"/>
              </w:rPr>
            </w:pPr>
            <w:r w:rsidRPr="00A82582">
              <w:rPr>
                <w:lang w:val="en-US"/>
              </w:rPr>
              <w:t>0.097</w:t>
            </w:r>
            <w:r>
              <w:rPr>
                <w:lang w:val="en-US"/>
              </w:rPr>
              <w:t xml:space="preserve"> </w:t>
            </w:r>
            <w:r w:rsidRPr="00A82582">
              <w:rPr>
                <w:lang w:val="en-US"/>
              </w:rPr>
              <w:t>dB</w:t>
            </w:r>
          </w:p>
        </w:tc>
      </w:tr>
      <w:tr w:rsidR="00CE0D47" w:rsidRPr="00A82582" w14:paraId="105A7D8F" w14:textId="77777777" w:rsidTr="00A72307">
        <w:trPr>
          <w:trHeight w:val="20"/>
        </w:trPr>
        <w:tc>
          <w:tcPr>
            <w:tcW w:w="369" w:type="pct"/>
            <w:vMerge/>
            <w:tcBorders>
              <w:left w:val="single" w:sz="8" w:space="0" w:color="000000"/>
              <w:right w:val="single" w:sz="8" w:space="0" w:color="000000"/>
            </w:tcBorders>
            <w:vAlign w:val="center"/>
          </w:tcPr>
          <w:p w14:paraId="0F05278C" w14:textId="77777777" w:rsidR="00CE0D47" w:rsidRPr="00A82582" w:rsidRDefault="00CE0D47" w:rsidP="00AC79C7">
            <w:pPr>
              <w:spacing w:after="0" w:line="276" w:lineRule="auto"/>
              <w:jc w:val="both"/>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3CAF1FC" w14:textId="77777777" w:rsidR="00CE0D47" w:rsidRPr="00A82582" w:rsidRDefault="00CE0D47" w:rsidP="00AC79C7">
            <w:pPr>
              <w:spacing w:after="0" w:line="276" w:lineRule="auto"/>
              <w:jc w:val="both"/>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B23F5E" w14:textId="77777777" w:rsidR="00CE0D47" w:rsidRPr="00A82582" w:rsidRDefault="00CE0D47" w:rsidP="00AC79C7">
            <w:pPr>
              <w:spacing w:after="0" w:line="276" w:lineRule="auto"/>
              <w:jc w:val="both"/>
              <w:rPr>
                <w:lang w:val="en-US"/>
              </w:rPr>
            </w:pPr>
            <w:r w:rsidRPr="00A82582">
              <w:rPr>
                <w:lang w:val="en-US"/>
              </w:rPr>
              <w:t>60.50%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035C56C" w14:textId="77777777" w:rsidR="00CE0D47" w:rsidRPr="00A82582" w:rsidRDefault="00CE0D47" w:rsidP="00AC79C7">
            <w:pPr>
              <w:spacing w:after="0" w:line="276" w:lineRule="auto"/>
              <w:jc w:val="both"/>
              <w:rPr>
                <w:lang w:val="en-US"/>
              </w:rPr>
            </w:pPr>
            <w:r w:rsidRPr="00A82582">
              <w:rPr>
                <w:lang w:val="en-US"/>
              </w:rPr>
              <w:t>91.90%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E3BCFD" w14:textId="77777777" w:rsidR="00CE0D47" w:rsidRPr="00A82582" w:rsidRDefault="00CE0D47" w:rsidP="00AC79C7">
            <w:pPr>
              <w:spacing w:after="0" w:line="276" w:lineRule="auto"/>
              <w:jc w:val="both"/>
              <w:rPr>
                <w:lang w:val="en-US"/>
              </w:rPr>
            </w:pPr>
            <w:r w:rsidRPr="00A82582">
              <w:rPr>
                <w:lang w:val="en-US"/>
              </w:rPr>
              <w:t>97.71%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D62063" w14:textId="77777777" w:rsidR="00CE0D47" w:rsidRPr="00A82582" w:rsidRDefault="00CE0D47" w:rsidP="00AC79C7">
            <w:pPr>
              <w:spacing w:after="0" w:line="276" w:lineRule="auto"/>
              <w:jc w:val="both"/>
              <w:rPr>
                <w:lang w:val="en-US"/>
              </w:rPr>
            </w:pPr>
            <w:r w:rsidRPr="00A82582">
              <w:rPr>
                <w:lang w:val="en-US"/>
              </w:rPr>
              <w:t>98.86%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A52DB7" w14:textId="77777777" w:rsidR="00CE0D47" w:rsidRPr="00A82582" w:rsidRDefault="00CE0D47" w:rsidP="00AC79C7">
            <w:pPr>
              <w:spacing w:after="0" w:line="276" w:lineRule="auto"/>
              <w:jc w:val="both"/>
              <w:rPr>
                <w:lang w:val="en-US"/>
              </w:rPr>
            </w:pPr>
            <w:r w:rsidRPr="00A82582">
              <w:rPr>
                <w:lang w:val="en-US"/>
              </w:rPr>
              <w:t>99.30%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8D77E5A" w14:textId="77777777" w:rsidR="00CE0D47" w:rsidRPr="00A82582" w:rsidRDefault="00CE0D47" w:rsidP="00AC79C7">
            <w:pPr>
              <w:spacing w:after="0" w:line="276" w:lineRule="auto"/>
              <w:jc w:val="both"/>
              <w:rPr>
                <w:lang w:val="en-US"/>
              </w:rPr>
            </w:pPr>
            <w:r w:rsidRPr="00A82582">
              <w:rPr>
                <w:lang w:val="en-US"/>
              </w:rPr>
              <w:t>78.03%</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E17175E" w14:textId="77777777" w:rsidR="00CE0D47" w:rsidRPr="00A82582" w:rsidRDefault="00CE0D47" w:rsidP="00AC79C7">
            <w:pPr>
              <w:spacing w:after="0" w:line="276" w:lineRule="auto"/>
              <w:jc w:val="both"/>
              <w:rPr>
                <w:lang w:val="en-US"/>
              </w:rPr>
            </w:pPr>
            <w:r w:rsidRPr="00A82582">
              <w:rPr>
                <w:lang w:val="en-US"/>
              </w:rPr>
              <w:t>93.51%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6E839D5" w14:textId="77777777" w:rsidR="00CE0D47" w:rsidRPr="00A82582" w:rsidRDefault="00CE0D47" w:rsidP="00AC79C7">
            <w:pPr>
              <w:spacing w:after="0" w:line="276" w:lineRule="auto"/>
              <w:jc w:val="both"/>
              <w:rPr>
                <w:lang w:val="en-US"/>
              </w:rPr>
            </w:pPr>
            <w:r w:rsidRPr="00A82582">
              <w:rPr>
                <w:lang w:val="en-US"/>
              </w:rPr>
              <w:t>99.14%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5FF5B32" w14:textId="77777777" w:rsidR="00CE0D47" w:rsidRPr="00A82582" w:rsidRDefault="00CE0D47" w:rsidP="00AC79C7">
            <w:pPr>
              <w:spacing w:after="0" w:line="276" w:lineRule="auto"/>
              <w:jc w:val="both"/>
              <w:rPr>
                <w:lang w:val="en-US"/>
              </w:rPr>
            </w:pPr>
            <w:r w:rsidRPr="00A82582">
              <w:rPr>
                <w:lang w:val="en-US"/>
              </w:rPr>
              <w:t>0.656 dB</w:t>
            </w:r>
          </w:p>
        </w:tc>
      </w:tr>
      <w:tr w:rsidR="00CE0D47" w:rsidRPr="00A82582" w14:paraId="0EF991BB" w14:textId="77777777" w:rsidTr="00A72307">
        <w:trPr>
          <w:trHeight w:val="20"/>
        </w:trPr>
        <w:tc>
          <w:tcPr>
            <w:tcW w:w="369" w:type="pct"/>
            <w:vMerge/>
            <w:tcBorders>
              <w:left w:val="single" w:sz="8" w:space="0" w:color="000000"/>
              <w:right w:val="single" w:sz="8" w:space="0" w:color="000000"/>
            </w:tcBorders>
            <w:vAlign w:val="center"/>
          </w:tcPr>
          <w:p w14:paraId="7A8F9C1B" w14:textId="77777777" w:rsidR="00CE0D47" w:rsidRPr="00A82582" w:rsidRDefault="00CE0D47" w:rsidP="00AC79C7">
            <w:pPr>
              <w:spacing w:after="0" w:line="276" w:lineRule="auto"/>
              <w:jc w:val="both"/>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264AABF" w14:textId="77777777" w:rsidR="00CE0D47" w:rsidRPr="00A82582" w:rsidRDefault="00CE0D47" w:rsidP="00AC79C7">
            <w:pPr>
              <w:spacing w:after="0" w:line="276" w:lineRule="auto"/>
              <w:jc w:val="both"/>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AF753CE" w14:textId="77777777" w:rsidR="00CE0D47" w:rsidRPr="00A82582" w:rsidRDefault="00CE0D47" w:rsidP="00AC79C7">
            <w:pPr>
              <w:spacing w:after="0" w:line="276" w:lineRule="auto"/>
              <w:jc w:val="both"/>
              <w:rPr>
                <w:lang w:val="en-US"/>
              </w:rPr>
            </w:pPr>
            <w:r w:rsidRPr="00AC1221">
              <w:rPr>
                <w:lang w:val="en-US"/>
              </w:rPr>
              <w:t>59.60%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D56C767" w14:textId="77777777" w:rsidR="00CE0D47" w:rsidRPr="00A82582" w:rsidRDefault="00CE0D47" w:rsidP="00AC79C7">
            <w:pPr>
              <w:spacing w:after="0" w:line="276" w:lineRule="auto"/>
              <w:jc w:val="both"/>
              <w:rPr>
                <w:lang w:val="en-US"/>
              </w:rPr>
            </w:pPr>
            <w:r w:rsidRPr="00AC1221">
              <w:rPr>
                <w:lang w:val="en-US"/>
              </w:rPr>
              <w:t>78.48%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52C6B6C" w14:textId="77777777" w:rsidR="00CE0D47" w:rsidRPr="00A82582" w:rsidRDefault="00CE0D47" w:rsidP="00AC79C7">
            <w:pPr>
              <w:spacing w:after="0" w:line="276" w:lineRule="auto"/>
              <w:jc w:val="both"/>
              <w:rPr>
                <w:lang w:val="en-US"/>
              </w:rPr>
            </w:pPr>
            <w:r w:rsidRPr="00AC1221">
              <w:rPr>
                <w:lang w:val="en-US"/>
              </w:rPr>
              <w:t>87.42%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421E022" w14:textId="77777777" w:rsidR="00CE0D47" w:rsidRPr="00A82582" w:rsidRDefault="00CE0D47" w:rsidP="00AC79C7">
            <w:pPr>
              <w:spacing w:after="0" w:line="276" w:lineRule="auto"/>
              <w:jc w:val="both"/>
              <w:rPr>
                <w:lang w:val="en-US"/>
              </w:rPr>
            </w:pPr>
            <w:r w:rsidRPr="00AC1221">
              <w:rPr>
                <w:lang w:val="en-US"/>
              </w:rPr>
              <w:t>91.55%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A04049" w14:textId="77777777" w:rsidR="00CE0D47" w:rsidRPr="00A82582" w:rsidRDefault="00CE0D47" w:rsidP="00AC79C7">
            <w:pPr>
              <w:spacing w:after="0" w:line="276" w:lineRule="auto"/>
              <w:jc w:val="both"/>
              <w:rPr>
                <w:lang w:val="en-US"/>
              </w:rPr>
            </w:pPr>
            <w:r w:rsidRPr="00AC1221">
              <w:rPr>
                <w:lang w:val="en-US"/>
              </w:rPr>
              <w:t>93.93%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8CEF262" w14:textId="77777777" w:rsidR="00CE0D47" w:rsidRPr="00A82582" w:rsidRDefault="00CE0D47" w:rsidP="00AC79C7">
            <w:pPr>
              <w:spacing w:after="0" w:line="276" w:lineRule="auto"/>
              <w:jc w:val="both"/>
              <w:rPr>
                <w:lang w:val="en-US"/>
              </w:rPr>
            </w:pPr>
            <w:r w:rsidRPr="00AC1221">
              <w:rPr>
                <w:lang w:val="en-US"/>
              </w:rPr>
              <w:t>75.52%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635667B" w14:textId="77777777" w:rsidR="00CE0D47" w:rsidRPr="00A82582" w:rsidRDefault="00CE0D47" w:rsidP="00AC79C7">
            <w:pPr>
              <w:spacing w:after="0" w:line="276" w:lineRule="auto"/>
              <w:jc w:val="both"/>
              <w:rPr>
                <w:lang w:val="en-US"/>
              </w:rPr>
            </w:pPr>
            <w:r w:rsidRPr="00AC1221">
              <w:rPr>
                <w:lang w:val="en-US"/>
              </w:rPr>
              <w:t>88.96%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9A93E18" w14:textId="77777777" w:rsidR="00CE0D47" w:rsidRPr="00A82582" w:rsidRDefault="00CE0D47" w:rsidP="00AC79C7">
            <w:pPr>
              <w:spacing w:after="0" w:line="276" w:lineRule="auto"/>
              <w:jc w:val="both"/>
              <w:rPr>
                <w:lang w:val="en-US"/>
              </w:rPr>
            </w:pPr>
            <w:r w:rsidRPr="00AC1221">
              <w:rPr>
                <w:lang w:val="en-US"/>
              </w:rPr>
              <w:t>95.47%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CC00E84" w14:textId="77777777" w:rsidR="00CE0D47" w:rsidRPr="00A82582" w:rsidRDefault="00CE0D47" w:rsidP="00AC79C7">
            <w:pPr>
              <w:spacing w:after="0" w:line="276" w:lineRule="auto"/>
              <w:jc w:val="both"/>
              <w:rPr>
                <w:lang w:val="en-US"/>
              </w:rPr>
            </w:pPr>
            <w:r w:rsidRPr="00AC1221">
              <w:rPr>
                <w:lang w:val="en-US"/>
              </w:rPr>
              <w:t>1.063 dB</w:t>
            </w:r>
          </w:p>
        </w:tc>
      </w:tr>
      <w:tr w:rsidR="00CE0D47" w:rsidRPr="00A82582" w14:paraId="5B1725F7" w14:textId="77777777" w:rsidTr="00A72307">
        <w:trPr>
          <w:trHeight w:val="20"/>
        </w:trPr>
        <w:tc>
          <w:tcPr>
            <w:tcW w:w="369" w:type="pct"/>
            <w:vMerge/>
            <w:tcBorders>
              <w:left w:val="single" w:sz="8" w:space="0" w:color="000000"/>
              <w:bottom w:val="single" w:sz="8" w:space="0" w:color="000000"/>
              <w:right w:val="single" w:sz="8" w:space="0" w:color="000000"/>
            </w:tcBorders>
            <w:vAlign w:val="center"/>
          </w:tcPr>
          <w:p w14:paraId="17587A1E" w14:textId="77777777" w:rsidR="00CE0D47" w:rsidRPr="00A82582" w:rsidRDefault="00CE0D47" w:rsidP="00AC79C7">
            <w:pPr>
              <w:spacing w:after="0" w:line="276" w:lineRule="auto"/>
              <w:jc w:val="both"/>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5199CE" w14:textId="77777777" w:rsidR="00CE0D47" w:rsidRPr="00A82582" w:rsidRDefault="00CE0D47" w:rsidP="00AC79C7">
            <w:pPr>
              <w:spacing w:after="0" w:line="276" w:lineRule="auto"/>
              <w:jc w:val="both"/>
              <w:rPr>
                <w:lang w:val="en-US"/>
              </w:rPr>
            </w:pPr>
            <w:r w:rsidRPr="00A82582">
              <w:rPr>
                <w:lang w:val="en-US"/>
              </w:rPr>
              <w:t>4WB</w:t>
            </w:r>
            <w:r>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864390"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2DAA8FB" w14:textId="77777777" w:rsidR="00CE0D47" w:rsidRPr="00A82582" w:rsidRDefault="00CE0D47" w:rsidP="00AC79C7">
            <w:pPr>
              <w:spacing w:after="0" w:line="276" w:lineRule="auto"/>
              <w:jc w:val="both"/>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916B77"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D49C9C" w14:textId="77777777" w:rsidR="00CE0D47" w:rsidRPr="00A82582" w:rsidRDefault="00CE0D47" w:rsidP="00AC79C7">
            <w:pPr>
              <w:spacing w:after="0" w:line="276" w:lineRule="auto"/>
              <w:jc w:val="both"/>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88C120"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E65A1CC" w14:textId="77777777" w:rsidR="00CE0D47" w:rsidRPr="00A82582" w:rsidRDefault="00CE0D47" w:rsidP="00AC79C7">
            <w:pPr>
              <w:spacing w:after="0" w:line="276" w:lineRule="auto"/>
              <w:jc w:val="both"/>
              <w:rPr>
                <w:lang w:val="en-US"/>
              </w:rPr>
            </w:pPr>
            <w:r w:rsidRPr="00A82582">
              <w:rPr>
                <w:lang w:val="en-US"/>
              </w:rPr>
              <w:t>1.02%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BFCD94B" w14:textId="77777777" w:rsidR="00CE0D47" w:rsidRPr="00A82582" w:rsidRDefault="00CE0D47" w:rsidP="00AC79C7">
            <w:pPr>
              <w:spacing w:after="0" w:line="276" w:lineRule="auto"/>
              <w:jc w:val="both"/>
              <w:rPr>
                <w:lang w:val="en-US"/>
              </w:rPr>
            </w:pPr>
            <w:r w:rsidRPr="00A82582">
              <w:rPr>
                <w:lang w:val="en-US"/>
              </w:rPr>
              <w:t>2.26%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E28BEFA" w14:textId="77777777" w:rsidR="00CE0D47" w:rsidRPr="00A82582" w:rsidRDefault="00CE0D47" w:rsidP="00AC79C7">
            <w:pPr>
              <w:spacing w:after="0" w:line="276" w:lineRule="auto"/>
              <w:jc w:val="both"/>
              <w:rPr>
                <w:lang w:val="en-US"/>
              </w:rPr>
            </w:pPr>
            <w:r w:rsidRPr="00A82582">
              <w:rPr>
                <w:lang w:val="en-US"/>
              </w:rPr>
              <w:t>6.61%</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C336784" w14:textId="77777777" w:rsidR="00CE0D47" w:rsidRPr="00A82582" w:rsidRDefault="00CE0D47" w:rsidP="00AC79C7">
            <w:pPr>
              <w:spacing w:after="0" w:line="276" w:lineRule="auto"/>
              <w:jc w:val="both"/>
              <w:rPr>
                <w:lang w:val="en-US"/>
              </w:rPr>
            </w:pPr>
            <w:r w:rsidRPr="00A82582">
              <w:rPr>
                <w:lang w:val="en-US"/>
              </w:rPr>
              <w:t>11.497 dB</w:t>
            </w:r>
          </w:p>
        </w:tc>
      </w:tr>
      <w:tr w:rsidR="00CE0D47" w:rsidRPr="00A82582" w14:paraId="240E4A64" w14:textId="77777777" w:rsidTr="00A72307">
        <w:trPr>
          <w:trHeight w:val="20"/>
        </w:trPr>
        <w:tc>
          <w:tcPr>
            <w:tcW w:w="369" w:type="pct"/>
            <w:vMerge w:val="restart"/>
            <w:tcBorders>
              <w:top w:val="single" w:sz="8" w:space="0" w:color="000000"/>
              <w:left w:val="single" w:sz="8" w:space="0" w:color="000000"/>
              <w:right w:val="single" w:sz="8" w:space="0" w:color="000000"/>
            </w:tcBorders>
            <w:vAlign w:val="center"/>
          </w:tcPr>
          <w:p w14:paraId="22186E0B" w14:textId="77777777" w:rsidR="00CE0D47" w:rsidRPr="00A82582" w:rsidRDefault="00CE0D47" w:rsidP="00AC79C7">
            <w:pPr>
              <w:spacing w:after="0" w:line="276" w:lineRule="auto"/>
              <w:jc w:val="both"/>
              <w:rPr>
                <w:lang w:val="en-US"/>
              </w:rPr>
            </w:pPr>
            <w:r>
              <w:rPr>
                <w:lang w:val="en-US"/>
              </w:rPr>
              <w:t>AI</w:t>
            </w: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E425265" w14:textId="77777777" w:rsidR="00CE0D47" w:rsidRPr="00A82582" w:rsidRDefault="00CE0D47" w:rsidP="00AC79C7">
            <w:pPr>
              <w:spacing w:after="0" w:line="276" w:lineRule="auto"/>
              <w:jc w:val="both"/>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15FC195" w14:textId="77777777" w:rsidR="00CE0D47" w:rsidRPr="00A82582" w:rsidRDefault="00CE0D47" w:rsidP="00AC79C7">
            <w:pPr>
              <w:spacing w:after="0" w:line="276" w:lineRule="auto"/>
              <w:jc w:val="both"/>
              <w:rPr>
                <w:lang w:val="en-US"/>
              </w:rPr>
            </w:pPr>
            <w:r w:rsidRPr="00A82582">
              <w:rPr>
                <w:lang w:val="en-US"/>
              </w:rPr>
              <w:t>83.27%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92699E" w14:textId="77777777" w:rsidR="00CE0D47" w:rsidRPr="00A82582" w:rsidRDefault="00CE0D47" w:rsidP="00AC79C7">
            <w:pPr>
              <w:spacing w:after="0" w:line="276" w:lineRule="auto"/>
              <w:jc w:val="both"/>
              <w:rPr>
                <w:lang w:val="en-US"/>
              </w:rPr>
            </w:pPr>
            <w:r w:rsidRPr="00A82582">
              <w:rPr>
                <w:lang w:val="en-US"/>
              </w:rPr>
              <w:t>95.71%</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8EA88DE" w14:textId="77777777" w:rsidR="00CE0D47" w:rsidRPr="00A82582" w:rsidRDefault="00CE0D47" w:rsidP="00AC79C7">
            <w:pPr>
              <w:spacing w:after="0" w:line="276" w:lineRule="auto"/>
              <w:jc w:val="both"/>
              <w:rPr>
                <w:lang w:val="en-US"/>
              </w:rPr>
            </w:pPr>
            <w:r w:rsidRPr="00A82582">
              <w:rPr>
                <w:lang w:val="en-US"/>
              </w:rPr>
              <w:t>98.21%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891AEE1" w14:textId="77777777" w:rsidR="00CE0D47" w:rsidRPr="00A82582" w:rsidRDefault="00CE0D47" w:rsidP="00AC79C7">
            <w:pPr>
              <w:spacing w:after="0" w:line="276" w:lineRule="auto"/>
              <w:jc w:val="both"/>
              <w:rPr>
                <w:lang w:val="en-US"/>
              </w:rPr>
            </w:pPr>
            <w:r w:rsidRPr="00A82582">
              <w:rPr>
                <w:lang w:val="en-US"/>
              </w:rPr>
              <w:t>98.97%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EEA0D7" w14:textId="77777777" w:rsidR="00CE0D47" w:rsidRPr="00A82582" w:rsidRDefault="00CE0D47" w:rsidP="00AC79C7">
            <w:pPr>
              <w:spacing w:after="0" w:line="276" w:lineRule="auto"/>
              <w:jc w:val="both"/>
              <w:rPr>
                <w:lang w:val="en-US"/>
              </w:rPr>
            </w:pPr>
            <w:r w:rsidRPr="00A82582">
              <w:rPr>
                <w:lang w:val="en-US"/>
              </w:rPr>
              <w:t>99.37%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89D2D4C" w14:textId="77777777" w:rsidR="00CE0D47" w:rsidRPr="00A82582" w:rsidRDefault="00CE0D47" w:rsidP="00AC79C7">
            <w:pPr>
              <w:spacing w:after="0" w:line="276" w:lineRule="auto"/>
              <w:jc w:val="both"/>
              <w:rPr>
                <w:lang w:val="en-US"/>
              </w:rPr>
            </w:pPr>
            <w:r w:rsidRPr="00A82582">
              <w:rPr>
                <w:lang w:val="en-US"/>
              </w:rPr>
              <w:t>94.98%</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0DFAA9B" w14:textId="77777777" w:rsidR="00CE0D47" w:rsidRPr="00A82582" w:rsidRDefault="00CE0D47" w:rsidP="00AC79C7">
            <w:pPr>
              <w:spacing w:after="0" w:line="276" w:lineRule="auto"/>
              <w:jc w:val="both"/>
              <w:rPr>
                <w:lang w:val="en-US"/>
              </w:rPr>
            </w:pPr>
            <w:r w:rsidRPr="00A82582">
              <w:rPr>
                <w:lang w:val="en-US"/>
              </w:rPr>
              <w:t>98.65%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FA0C8A9" w14:textId="77777777" w:rsidR="00CE0D47" w:rsidRPr="00A82582" w:rsidRDefault="00CE0D47" w:rsidP="00AC79C7">
            <w:pPr>
              <w:spacing w:after="0" w:line="276" w:lineRule="auto"/>
              <w:jc w:val="both"/>
              <w:rPr>
                <w:lang w:val="en-US"/>
              </w:rPr>
            </w:pPr>
            <w:r w:rsidRPr="00A82582">
              <w:rPr>
                <w:lang w:val="en-US"/>
              </w:rPr>
              <w:t>99.62%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63ED8C2" w14:textId="77777777" w:rsidR="00CE0D47" w:rsidRPr="00A82582" w:rsidRDefault="00CE0D47" w:rsidP="00AC79C7">
            <w:pPr>
              <w:spacing w:after="0" w:line="276" w:lineRule="auto"/>
              <w:jc w:val="both"/>
              <w:rPr>
                <w:lang w:val="en-US"/>
              </w:rPr>
            </w:pPr>
            <w:r w:rsidRPr="00A82582">
              <w:rPr>
                <w:lang w:val="en-US"/>
              </w:rPr>
              <w:t>0.178 dB</w:t>
            </w:r>
          </w:p>
        </w:tc>
      </w:tr>
      <w:tr w:rsidR="00CE0D47" w:rsidRPr="00A82582" w14:paraId="593E5604" w14:textId="77777777" w:rsidTr="00A72307">
        <w:trPr>
          <w:trHeight w:val="20"/>
        </w:trPr>
        <w:tc>
          <w:tcPr>
            <w:tcW w:w="369" w:type="pct"/>
            <w:vMerge/>
            <w:tcBorders>
              <w:left w:val="single" w:sz="8" w:space="0" w:color="000000"/>
              <w:right w:val="single" w:sz="8" w:space="0" w:color="000000"/>
            </w:tcBorders>
            <w:vAlign w:val="center"/>
          </w:tcPr>
          <w:p w14:paraId="5348B5D8" w14:textId="77777777" w:rsidR="00CE0D47" w:rsidRPr="00A82582" w:rsidRDefault="00CE0D47" w:rsidP="00AC79C7">
            <w:pPr>
              <w:spacing w:after="0" w:line="276" w:lineRule="auto"/>
              <w:jc w:val="both"/>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774FF4E" w14:textId="77777777" w:rsidR="00CE0D47" w:rsidRPr="00A82582" w:rsidRDefault="00CE0D47" w:rsidP="00AC79C7">
            <w:pPr>
              <w:spacing w:after="0" w:line="276" w:lineRule="auto"/>
              <w:jc w:val="both"/>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E731306" w14:textId="77777777" w:rsidR="00CE0D47" w:rsidRPr="00A82582" w:rsidRDefault="00CE0D47" w:rsidP="00AC79C7">
            <w:pPr>
              <w:spacing w:after="0" w:line="276" w:lineRule="auto"/>
              <w:jc w:val="both"/>
              <w:rPr>
                <w:lang w:val="en-US"/>
              </w:rPr>
            </w:pPr>
            <w:r w:rsidRPr="00A82582">
              <w:rPr>
                <w:lang w:val="en-US"/>
              </w:rPr>
              <w:t>70.63%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ADB628" w14:textId="77777777" w:rsidR="00CE0D47" w:rsidRPr="00A82582" w:rsidRDefault="00CE0D47" w:rsidP="00AC79C7">
            <w:pPr>
              <w:spacing w:after="0" w:line="276" w:lineRule="auto"/>
              <w:jc w:val="both"/>
              <w:rPr>
                <w:lang w:val="en-US"/>
              </w:rPr>
            </w:pPr>
            <w:r w:rsidRPr="00A82582">
              <w:rPr>
                <w:lang w:val="en-US"/>
              </w:rPr>
              <w:t>87.45%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31E25E" w14:textId="77777777" w:rsidR="00CE0D47" w:rsidRPr="00A82582" w:rsidRDefault="00CE0D47" w:rsidP="00AC79C7">
            <w:pPr>
              <w:spacing w:after="0" w:line="276" w:lineRule="auto"/>
              <w:jc w:val="both"/>
              <w:rPr>
                <w:lang w:val="en-US"/>
              </w:rPr>
            </w:pPr>
            <w:r w:rsidRPr="00A82582">
              <w:rPr>
                <w:lang w:val="en-US"/>
              </w:rPr>
              <w:t>93.99%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C5EEB7" w14:textId="77777777" w:rsidR="00CE0D47" w:rsidRPr="00A82582" w:rsidRDefault="00CE0D47" w:rsidP="00AC79C7">
            <w:pPr>
              <w:spacing w:after="0" w:line="276" w:lineRule="auto"/>
              <w:jc w:val="both"/>
              <w:rPr>
                <w:lang w:val="en-US"/>
              </w:rPr>
            </w:pPr>
            <w:r w:rsidRPr="00A82582">
              <w:rPr>
                <w:lang w:val="en-US"/>
              </w:rPr>
              <w:t>96.04%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E63AFA7" w14:textId="77777777" w:rsidR="00CE0D47" w:rsidRPr="00A82582" w:rsidRDefault="00CE0D47" w:rsidP="00AC79C7">
            <w:pPr>
              <w:spacing w:after="0" w:line="276" w:lineRule="auto"/>
              <w:jc w:val="both"/>
              <w:rPr>
                <w:lang w:val="en-US"/>
              </w:rPr>
            </w:pPr>
            <w:r w:rsidRPr="00A82582">
              <w:rPr>
                <w:lang w:val="en-US"/>
              </w:rPr>
              <w:t>97.20%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1569D52" w14:textId="77777777" w:rsidR="00CE0D47" w:rsidRPr="00A82582" w:rsidRDefault="00CE0D47" w:rsidP="00AC79C7">
            <w:pPr>
              <w:spacing w:after="0" w:line="276" w:lineRule="auto"/>
              <w:jc w:val="both"/>
              <w:rPr>
                <w:lang w:val="en-US"/>
              </w:rPr>
            </w:pPr>
            <w:r w:rsidRPr="00A82582">
              <w:rPr>
                <w:lang w:val="en-US"/>
              </w:rPr>
              <w:t>85.89%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2DE0BCF" w14:textId="77777777" w:rsidR="00CE0D47" w:rsidRPr="00A82582" w:rsidRDefault="00CE0D47" w:rsidP="00AC79C7">
            <w:pPr>
              <w:spacing w:after="0" w:line="276" w:lineRule="auto"/>
              <w:jc w:val="both"/>
              <w:rPr>
                <w:lang w:val="en-US"/>
              </w:rPr>
            </w:pPr>
            <w:r w:rsidRPr="00A82582">
              <w:rPr>
                <w:lang w:val="en-US"/>
              </w:rPr>
              <w:t>94.82%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B77E6CE" w14:textId="77777777" w:rsidR="00CE0D47" w:rsidRPr="00A82582" w:rsidRDefault="00CE0D47" w:rsidP="00AC79C7">
            <w:pPr>
              <w:spacing w:after="0" w:line="276" w:lineRule="auto"/>
              <w:jc w:val="both"/>
              <w:rPr>
                <w:lang w:val="en-US"/>
              </w:rPr>
            </w:pPr>
            <w:r w:rsidRPr="00A82582">
              <w:rPr>
                <w:lang w:val="en-US"/>
              </w:rPr>
              <w:t>98.21%</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DE53B6" w14:textId="77777777" w:rsidR="00CE0D47" w:rsidRPr="00A82582" w:rsidRDefault="00CE0D47" w:rsidP="00AC79C7">
            <w:pPr>
              <w:spacing w:after="0" w:line="276" w:lineRule="auto"/>
              <w:jc w:val="both"/>
              <w:rPr>
                <w:lang w:val="en-US"/>
              </w:rPr>
            </w:pPr>
            <w:r w:rsidRPr="00A82582">
              <w:rPr>
                <w:lang w:val="en-US"/>
              </w:rPr>
              <w:t>0.533 dB</w:t>
            </w:r>
          </w:p>
        </w:tc>
      </w:tr>
      <w:tr w:rsidR="00CE0D47" w:rsidRPr="00A82582" w14:paraId="1437223B" w14:textId="77777777" w:rsidTr="00A72307">
        <w:trPr>
          <w:trHeight w:val="20"/>
        </w:trPr>
        <w:tc>
          <w:tcPr>
            <w:tcW w:w="369" w:type="pct"/>
            <w:vMerge/>
            <w:tcBorders>
              <w:left w:val="single" w:sz="8" w:space="0" w:color="000000"/>
              <w:bottom w:val="single" w:sz="8" w:space="0" w:color="000000"/>
              <w:right w:val="single" w:sz="8" w:space="0" w:color="000000"/>
            </w:tcBorders>
            <w:vAlign w:val="center"/>
          </w:tcPr>
          <w:p w14:paraId="4776BCAE" w14:textId="77777777" w:rsidR="00CE0D47" w:rsidRPr="00A82582" w:rsidRDefault="00CE0D47" w:rsidP="00AC79C7">
            <w:pPr>
              <w:spacing w:after="0" w:line="276" w:lineRule="auto"/>
              <w:jc w:val="both"/>
              <w:rPr>
                <w:lang w:val="en-US"/>
              </w:rPr>
            </w:pPr>
          </w:p>
        </w:tc>
        <w:tc>
          <w:tcPr>
            <w:tcW w:w="540"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314843" w14:textId="77777777" w:rsidR="00CE0D47" w:rsidRPr="00A82582" w:rsidRDefault="00CE0D47" w:rsidP="00AC79C7">
            <w:pPr>
              <w:spacing w:after="0" w:line="276" w:lineRule="auto"/>
              <w:jc w:val="both"/>
              <w:rPr>
                <w:lang w:val="en-US"/>
              </w:rPr>
            </w:pPr>
            <w:r w:rsidRPr="00A82582">
              <w:rPr>
                <w:lang w:val="en-US"/>
              </w:rPr>
              <w:t>4WB</w:t>
            </w:r>
            <w:r>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ADFF24" w14:textId="77777777" w:rsidR="00CE0D47" w:rsidRPr="00A82582" w:rsidRDefault="00CE0D47" w:rsidP="00AC79C7">
            <w:pPr>
              <w:spacing w:after="0" w:line="276" w:lineRule="auto"/>
              <w:jc w:val="both"/>
              <w:rPr>
                <w:lang w:val="en-US"/>
              </w:rPr>
            </w:pPr>
            <w:r w:rsidRPr="00A82582">
              <w:rPr>
                <w:lang w:val="en-US"/>
              </w:rPr>
              <w:t>54.96%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021E8E4" w14:textId="77777777" w:rsidR="00CE0D47" w:rsidRPr="00A82582" w:rsidRDefault="00CE0D47" w:rsidP="00AC79C7">
            <w:pPr>
              <w:spacing w:after="0" w:line="276" w:lineRule="auto"/>
              <w:jc w:val="both"/>
              <w:rPr>
                <w:lang w:val="en-US"/>
              </w:rPr>
            </w:pPr>
            <w:r w:rsidRPr="00A82582">
              <w:rPr>
                <w:lang w:val="en-US"/>
              </w:rPr>
              <w:t>77.74%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FF01A03" w14:textId="77777777" w:rsidR="00CE0D47" w:rsidRPr="00A82582" w:rsidRDefault="00CE0D47" w:rsidP="00AC79C7">
            <w:pPr>
              <w:spacing w:after="0" w:line="276" w:lineRule="auto"/>
              <w:jc w:val="both"/>
              <w:rPr>
                <w:lang w:val="en-US"/>
              </w:rPr>
            </w:pPr>
            <w:r w:rsidRPr="00A82582">
              <w:rPr>
                <w:lang w:val="en-US"/>
              </w:rPr>
              <w:t>89.88%</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922E538" w14:textId="77777777" w:rsidR="00CE0D47" w:rsidRPr="00A82582" w:rsidRDefault="00CE0D47" w:rsidP="00AC79C7">
            <w:pPr>
              <w:spacing w:after="0" w:line="276" w:lineRule="auto"/>
              <w:jc w:val="both"/>
              <w:rPr>
                <w:lang w:val="en-US"/>
              </w:rPr>
            </w:pPr>
            <w:r w:rsidRPr="00A82582">
              <w:rPr>
                <w:lang w:val="en-US"/>
              </w:rPr>
              <w:t>94.10%</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AC06033" w14:textId="77777777" w:rsidR="00CE0D47" w:rsidRPr="00A82582" w:rsidRDefault="00CE0D47" w:rsidP="00AC79C7">
            <w:pPr>
              <w:spacing w:after="0" w:line="276" w:lineRule="auto"/>
              <w:jc w:val="both"/>
              <w:rPr>
                <w:lang w:val="en-US"/>
              </w:rPr>
            </w:pPr>
            <w:r w:rsidRPr="00A82582">
              <w:rPr>
                <w:lang w:val="en-US"/>
              </w:rPr>
              <w:t>95.84%</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137499D" w14:textId="77777777" w:rsidR="00CE0D47" w:rsidRPr="00A82582" w:rsidRDefault="00CE0D47" w:rsidP="00AC79C7">
            <w:pPr>
              <w:spacing w:after="0" w:line="276" w:lineRule="auto"/>
              <w:jc w:val="both"/>
              <w:rPr>
                <w:lang w:val="en-US"/>
              </w:rPr>
            </w:pPr>
            <w:r w:rsidRPr="00A82582">
              <w:rPr>
                <w:lang w:val="en-US"/>
              </w:rPr>
              <w:t>72.32%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10FD1A6" w14:textId="77777777" w:rsidR="00CE0D47" w:rsidRPr="00A82582" w:rsidRDefault="00CE0D47" w:rsidP="00AC79C7">
            <w:pPr>
              <w:spacing w:after="0" w:line="276" w:lineRule="auto"/>
              <w:jc w:val="both"/>
              <w:rPr>
                <w:lang w:val="en-US"/>
              </w:rPr>
            </w:pPr>
            <w:r w:rsidRPr="00A82582">
              <w:rPr>
                <w:lang w:val="en-US"/>
              </w:rPr>
              <w:t>88.66%</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6EA76F7" w14:textId="77777777" w:rsidR="00CE0D47" w:rsidRPr="00A82582" w:rsidRDefault="00CE0D47" w:rsidP="00AC79C7">
            <w:pPr>
              <w:spacing w:after="0" w:line="276" w:lineRule="auto"/>
              <w:jc w:val="both"/>
              <w:rPr>
                <w:lang w:val="en-US"/>
              </w:rPr>
            </w:pPr>
            <w:r w:rsidRPr="00A82582">
              <w:rPr>
                <w:lang w:val="en-US"/>
              </w:rPr>
              <w:t>96.37%</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BE2BB46" w14:textId="77777777" w:rsidR="00CE0D47" w:rsidRPr="00A82582" w:rsidRDefault="00CE0D47" w:rsidP="00AC79C7">
            <w:pPr>
              <w:spacing w:after="0" w:line="276" w:lineRule="auto"/>
              <w:jc w:val="both"/>
              <w:rPr>
                <w:lang w:val="en-US"/>
              </w:rPr>
            </w:pPr>
            <w:r w:rsidRPr="00A82582">
              <w:rPr>
                <w:lang w:val="en-US"/>
              </w:rPr>
              <w:t>1.049 dB</w:t>
            </w:r>
          </w:p>
        </w:tc>
      </w:tr>
    </w:tbl>
    <w:p w14:paraId="2228F4F2" w14:textId="77777777" w:rsidR="00CE0D47" w:rsidRDefault="00CE0D47" w:rsidP="00AC79C7">
      <w:pPr>
        <w:pStyle w:val="aa"/>
        <w:spacing w:line="276" w:lineRule="auto"/>
        <w:ind w:left="720"/>
        <w:jc w:val="both"/>
      </w:pPr>
    </w:p>
    <w:p w14:paraId="1849B4A5" w14:textId="59E04A2D" w:rsidR="00CE0D47" w:rsidRDefault="002A18FB" w:rsidP="002A18FB">
      <w:pPr>
        <w:pStyle w:val="aa"/>
      </w:pPr>
      <w:bookmarkStart w:id="116" w:name="_Ref110632398"/>
      <w:bookmarkStart w:id="117" w:name="_Ref127532995"/>
      <w:r>
        <w:t xml:space="preserve">Table </w:t>
      </w:r>
      <w:r>
        <w:fldChar w:fldCharType="begin"/>
      </w:r>
      <w:r>
        <w:instrText xml:space="preserve"> SEQ Table \* ARABIC </w:instrText>
      </w:r>
      <w:r>
        <w:fldChar w:fldCharType="separate"/>
      </w:r>
      <w:r w:rsidR="00E42B67">
        <w:rPr>
          <w:noProof/>
        </w:rPr>
        <w:t>27</w:t>
      </w:r>
      <w:r>
        <w:fldChar w:fldCharType="end"/>
      </w:r>
      <w:bookmarkEnd w:id="116"/>
      <w:r w:rsidR="00CE0D47">
        <w:t xml:space="preserve"> L1-RSRP performance with 30km/h</w:t>
      </w:r>
      <w:bookmarkEnd w:id="117"/>
    </w:p>
    <w:tbl>
      <w:tblPr>
        <w:tblW w:w="5000" w:type="pct"/>
        <w:tblLayout w:type="fixed"/>
        <w:tblCellMar>
          <w:left w:w="0" w:type="dxa"/>
          <w:right w:w="0" w:type="dxa"/>
        </w:tblCellMar>
        <w:tblLook w:val="0600" w:firstRow="0" w:lastRow="0" w:firstColumn="0" w:lastColumn="0" w:noHBand="1" w:noVBand="1"/>
      </w:tblPr>
      <w:tblGrid>
        <w:gridCol w:w="715"/>
        <w:gridCol w:w="1044"/>
        <w:gridCol w:w="875"/>
        <w:gridCol w:w="873"/>
        <w:gridCol w:w="875"/>
        <w:gridCol w:w="873"/>
        <w:gridCol w:w="875"/>
        <w:gridCol w:w="873"/>
        <w:gridCol w:w="875"/>
        <w:gridCol w:w="873"/>
        <w:gridCol w:w="868"/>
      </w:tblGrid>
      <w:tr w:rsidR="00CE0D47" w:rsidRPr="00A82582" w14:paraId="5708188E" w14:textId="77777777" w:rsidTr="00A72307">
        <w:trPr>
          <w:trHeight w:val="20"/>
        </w:trPr>
        <w:tc>
          <w:tcPr>
            <w:tcW w:w="371" w:type="pct"/>
            <w:tcBorders>
              <w:top w:val="single" w:sz="8" w:space="0" w:color="000000"/>
              <w:left w:val="single" w:sz="8" w:space="0" w:color="000000"/>
              <w:bottom w:val="single" w:sz="8" w:space="0" w:color="000000"/>
              <w:right w:val="single" w:sz="8" w:space="0" w:color="000000"/>
            </w:tcBorders>
            <w:vAlign w:val="center"/>
          </w:tcPr>
          <w:p w14:paraId="5EA3D16A" w14:textId="77777777" w:rsidR="00CE0D47" w:rsidRPr="00A82582" w:rsidRDefault="00CE0D47" w:rsidP="00AC79C7">
            <w:pPr>
              <w:spacing w:after="0" w:line="276" w:lineRule="auto"/>
              <w:jc w:val="both"/>
              <w:rPr>
                <w:b/>
                <w:bCs/>
                <w:lang w:val="en-US"/>
              </w:rPr>
            </w:pPr>
            <w:r>
              <w:rPr>
                <w:b/>
                <w:bCs/>
                <w:lang w:val="en-US"/>
              </w:rPr>
              <w:t>Scheme</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A5C78B" w14:textId="77777777" w:rsidR="00CE0D47" w:rsidRPr="00A82582" w:rsidRDefault="00CE0D47" w:rsidP="00AC79C7">
            <w:pPr>
              <w:spacing w:after="0" w:line="276" w:lineRule="auto"/>
              <w:jc w:val="both"/>
              <w:rPr>
                <w:lang w:val="en-US"/>
              </w:rPr>
            </w:pPr>
            <w:r w:rsidRPr="00A82582">
              <w:rPr>
                <w:b/>
                <w:bCs/>
                <w:lang w:val="en-US"/>
              </w:rPr>
              <w:t>Config.</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E4F8E2" w14:textId="77777777" w:rsidR="00CE0D47" w:rsidRPr="00A82582" w:rsidRDefault="00CE0D47" w:rsidP="00AC79C7">
            <w:pPr>
              <w:spacing w:after="0" w:line="276" w:lineRule="auto"/>
              <w:jc w:val="both"/>
              <w:rPr>
                <w:lang w:val="en-US"/>
              </w:rPr>
            </w:pPr>
            <w:r w:rsidRPr="00A82582">
              <w:rPr>
                <w:b/>
                <w:bCs/>
                <w:lang w:val="en-US"/>
              </w:rPr>
              <w:t>Top1</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2CEAB1" w14:textId="05A02DA6"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34540E" w14:textId="4CB90E25"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896910" w14:textId="79D6914B"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4</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4906BB3" w14:textId="49D039F1" w:rsidR="00CE0D47" w:rsidRPr="00A82582" w:rsidRDefault="00CE0D47" w:rsidP="00AC79C7">
            <w:pPr>
              <w:spacing w:after="0" w:line="276" w:lineRule="auto"/>
              <w:jc w:val="both"/>
              <w:rPr>
                <w:lang w:val="en-US"/>
              </w:rPr>
            </w:pPr>
            <w:r w:rsidRPr="00A82582">
              <w:rPr>
                <w:b/>
                <w:bCs/>
                <w:lang w:val="en-US"/>
              </w:rPr>
              <w:t>Top1</w:t>
            </w:r>
            <w:r w:rsidR="00E156D4">
              <w:rPr>
                <w:b/>
                <w:bCs/>
                <w:lang w:val="en-US"/>
              </w:rPr>
              <w:t>/</w:t>
            </w:r>
            <w:r w:rsidRPr="00A82582">
              <w:rPr>
                <w:b/>
                <w:bCs/>
                <w:lang w:val="en-US"/>
              </w:rPr>
              <w:t>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3806030" w14:textId="77777777" w:rsidR="00CE0D47" w:rsidRPr="00A82582" w:rsidRDefault="00CE0D47" w:rsidP="00AC79C7">
            <w:pPr>
              <w:spacing w:after="0" w:line="276" w:lineRule="auto"/>
              <w:jc w:val="both"/>
              <w:rPr>
                <w:lang w:val="en-US"/>
              </w:rPr>
            </w:pPr>
            <w:r w:rsidRPr="00A82582">
              <w:rPr>
                <w:b/>
                <w:bCs/>
                <w:lang w:val="en-US"/>
              </w:rPr>
              <w:t>In 1dB</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EF6C0B7" w14:textId="77777777" w:rsidR="00CE0D47" w:rsidRPr="00A82582" w:rsidRDefault="00CE0D47" w:rsidP="00AC79C7">
            <w:pPr>
              <w:spacing w:after="0" w:line="276" w:lineRule="auto"/>
              <w:jc w:val="both"/>
              <w:rPr>
                <w:lang w:val="en-US"/>
              </w:rPr>
            </w:pPr>
            <w:r w:rsidRPr="00A82582">
              <w:rPr>
                <w:b/>
                <w:bCs/>
                <w:lang w:val="en-US"/>
              </w:rPr>
              <w:t>In 3dB</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B4C1DED" w14:textId="77777777" w:rsidR="00CE0D47" w:rsidRPr="00A82582" w:rsidRDefault="00CE0D47" w:rsidP="00AC79C7">
            <w:pPr>
              <w:spacing w:after="0" w:line="276" w:lineRule="auto"/>
              <w:jc w:val="both"/>
              <w:rPr>
                <w:lang w:val="en-US"/>
              </w:rPr>
            </w:pPr>
            <w:r w:rsidRPr="00A82582">
              <w:rPr>
                <w:b/>
                <w:bCs/>
                <w:lang w:val="en-US"/>
              </w:rPr>
              <w:t>In 6dB</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224C0E1" w14:textId="77777777" w:rsidR="00CE0D47" w:rsidRPr="00A82582" w:rsidRDefault="00CE0D47" w:rsidP="00AC79C7">
            <w:pPr>
              <w:spacing w:after="0" w:line="276" w:lineRule="auto"/>
              <w:jc w:val="both"/>
              <w:rPr>
                <w:lang w:val="en-US"/>
              </w:rPr>
            </w:pPr>
            <w:r w:rsidRPr="00A82582">
              <w:rPr>
                <w:b/>
                <w:bCs/>
                <w:lang w:val="en-US"/>
              </w:rPr>
              <w:t>Ave RSRP diff</w:t>
            </w:r>
          </w:p>
        </w:tc>
      </w:tr>
      <w:tr w:rsidR="00CE0D47" w:rsidRPr="00A82582" w14:paraId="2E868335" w14:textId="77777777" w:rsidTr="00A72307">
        <w:trPr>
          <w:trHeight w:val="20"/>
        </w:trPr>
        <w:tc>
          <w:tcPr>
            <w:tcW w:w="371" w:type="pct"/>
            <w:vMerge w:val="restart"/>
            <w:tcBorders>
              <w:top w:val="single" w:sz="8" w:space="0" w:color="000000"/>
              <w:left w:val="single" w:sz="8" w:space="0" w:color="000000"/>
              <w:right w:val="single" w:sz="8" w:space="0" w:color="000000"/>
            </w:tcBorders>
            <w:vAlign w:val="center"/>
          </w:tcPr>
          <w:p w14:paraId="6CA2EEDB" w14:textId="77777777" w:rsidR="00CE0D47" w:rsidRPr="00A82582" w:rsidRDefault="00CE0D47" w:rsidP="00AC79C7">
            <w:pPr>
              <w:spacing w:after="0" w:line="276" w:lineRule="auto"/>
              <w:jc w:val="both"/>
              <w:rPr>
                <w:lang w:val="en-US"/>
              </w:rPr>
            </w:pPr>
            <w:r>
              <w:rPr>
                <w:lang w:val="en-US"/>
              </w:rPr>
              <w:t>Non-AI</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1B22E49" w14:textId="77777777" w:rsidR="00CE0D47" w:rsidRPr="00A82582" w:rsidRDefault="00CE0D47" w:rsidP="00AC79C7">
            <w:pPr>
              <w:spacing w:after="0" w:line="276" w:lineRule="auto"/>
              <w:jc w:val="both"/>
              <w:rPr>
                <w:lang w:val="en-US"/>
              </w:rPr>
            </w:pPr>
            <w:r w:rsidRPr="00A82582">
              <w:rPr>
                <w:lang w:val="en-US"/>
              </w:rPr>
              <w:t>4WB+8NB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A6818E" w14:textId="77777777" w:rsidR="00CE0D47" w:rsidRPr="00A82582" w:rsidRDefault="00CE0D47" w:rsidP="00AC79C7">
            <w:pPr>
              <w:spacing w:after="0" w:line="276" w:lineRule="auto"/>
              <w:jc w:val="both"/>
              <w:rPr>
                <w:lang w:val="en-US"/>
              </w:rPr>
            </w:pPr>
            <w:r w:rsidRPr="00A82582">
              <w:rPr>
                <w:lang w:val="en-US"/>
              </w:rPr>
              <w:t>92.04%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DC51906" w14:textId="77777777" w:rsidR="00CE0D47" w:rsidRPr="00A82582" w:rsidRDefault="00CE0D47" w:rsidP="00AC79C7">
            <w:pPr>
              <w:spacing w:after="0" w:line="276" w:lineRule="auto"/>
              <w:jc w:val="both"/>
              <w:rPr>
                <w:lang w:val="en-US"/>
              </w:rPr>
            </w:pPr>
            <w:r w:rsidRPr="00A82582">
              <w:rPr>
                <w:lang w:val="en-US"/>
              </w:rPr>
              <w:t>96.89%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D5DDF82" w14:textId="77777777" w:rsidR="00CE0D47" w:rsidRPr="00A82582" w:rsidRDefault="00CE0D47" w:rsidP="00AC79C7">
            <w:pPr>
              <w:spacing w:after="0" w:line="276" w:lineRule="auto"/>
              <w:jc w:val="both"/>
              <w:rPr>
                <w:lang w:val="en-US"/>
              </w:rPr>
            </w:pPr>
            <w:r w:rsidRPr="00A82582">
              <w:rPr>
                <w:lang w:val="en-US"/>
              </w:rPr>
              <w:t>98.20%</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5546075" w14:textId="77777777" w:rsidR="00CE0D47" w:rsidRPr="00A82582" w:rsidRDefault="00CE0D47" w:rsidP="00AC79C7">
            <w:pPr>
              <w:spacing w:after="0" w:line="276" w:lineRule="auto"/>
              <w:jc w:val="both"/>
              <w:rPr>
                <w:lang w:val="en-US"/>
              </w:rPr>
            </w:pPr>
            <w:r w:rsidRPr="00A82582">
              <w:rPr>
                <w:lang w:val="en-US"/>
              </w:rPr>
              <w:t>98.92%</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105475E" w14:textId="77777777" w:rsidR="00CE0D47" w:rsidRPr="00A82582" w:rsidRDefault="00CE0D47" w:rsidP="00AC79C7">
            <w:pPr>
              <w:spacing w:after="0" w:line="276" w:lineRule="auto"/>
              <w:jc w:val="both"/>
              <w:rPr>
                <w:lang w:val="en-US"/>
              </w:rPr>
            </w:pPr>
            <w:r w:rsidRPr="00A82582">
              <w:rPr>
                <w:lang w:val="en-US"/>
              </w:rPr>
              <w:t>99.41%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28F92F9" w14:textId="77777777" w:rsidR="00CE0D47" w:rsidRPr="00A82582" w:rsidRDefault="00CE0D47" w:rsidP="00AC79C7">
            <w:pPr>
              <w:spacing w:after="0" w:line="276" w:lineRule="auto"/>
              <w:jc w:val="both"/>
              <w:rPr>
                <w:lang w:val="en-US"/>
              </w:rPr>
            </w:pPr>
            <w:r w:rsidRPr="00A82582">
              <w:rPr>
                <w:lang w:val="en-US"/>
              </w:rPr>
              <w:t>95.92%</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90652A5" w14:textId="77777777" w:rsidR="00CE0D47" w:rsidRPr="00A82582" w:rsidRDefault="00CE0D47" w:rsidP="00AC79C7">
            <w:pPr>
              <w:spacing w:after="0" w:line="276" w:lineRule="auto"/>
              <w:jc w:val="both"/>
              <w:rPr>
                <w:lang w:val="en-US"/>
              </w:rPr>
            </w:pPr>
            <w:r w:rsidRPr="00A82582">
              <w:rPr>
                <w:lang w:val="en-US"/>
              </w:rPr>
              <w:t>98.31%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29D44E8" w14:textId="77777777" w:rsidR="00CE0D47" w:rsidRPr="00A82582" w:rsidRDefault="00CE0D47" w:rsidP="00AC79C7">
            <w:pPr>
              <w:spacing w:after="0" w:line="276" w:lineRule="auto"/>
              <w:jc w:val="both"/>
              <w:rPr>
                <w:lang w:val="en-US"/>
              </w:rPr>
            </w:pPr>
            <w:r w:rsidRPr="00A82582">
              <w:rPr>
                <w:lang w:val="en-US"/>
              </w:rPr>
              <w:t>99.49%</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6693E44" w14:textId="77777777" w:rsidR="00CE0D47" w:rsidRPr="00A82582" w:rsidRDefault="00CE0D47" w:rsidP="00AC79C7">
            <w:pPr>
              <w:spacing w:after="0" w:line="276" w:lineRule="auto"/>
              <w:jc w:val="both"/>
              <w:rPr>
                <w:lang w:val="en-US"/>
              </w:rPr>
            </w:pPr>
            <w:r w:rsidRPr="00A82582">
              <w:rPr>
                <w:lang w:val="en-US"/>
              </w:rPr>
              <w:t>0.151 dB</w:t>
            </w:r>
          </w:p>
        </w:tc>
      </w:tr>
      <w:tr w:rsidR="00CE0D47" w:rsidRPr="00A82582" w14:paraId="6B35B5C6" w14:textId="77777777" w:rsidTr="00A72307">
        <w:trPr>
          <w:trHeight w:val="20"/>
        </w:trPr>
        <w:tc>
          <w:tcPr>
            <w:tcW w:w="371" w:type="pct"/>
            <w:vMerge/>
            <w:tcBorders>
              <w:left w:val="single" w:sz="8" w:space="0" w:color="000000"/>
              <w:right w:val="single" w:sz="8" w:space="0" w:color="000000"/>
            </w:tcBorders>
            <w:vAlign w:val="center"/>
          </w:tcPr>
          <w:p w14:paraId="79644D2F" w14:textId="77777777" w:rsidR="00CE0D47" w:rsidRPr="00A82582" w:rsidRDefault="00CE0D47" w:rsidP="00AC79C7">
            <w:pPr>
              <w:spacing w:after="0" w:line="276" w:lineRule="auto"/>
              <w:jc w:val="both"/>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F2087A" w14:textId="77777777" w:rsidR="00CE0D47" w:rsidRPr="00A82582" w:rsidRDefault="00CE0D47" w:rsidP="00AC79C7">
            <w:pPr>
              <w:spacing w:after="0" w:line="276" w:lineRule="auto"/>
              <w:jc w:val="both"/>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B3BE24C" w14:textId="77777777" w:rsidR="00CE0D47" w:rsidRPr="00A82582" w:rsidRDefault="00CE0D47" w:rsidP="00AC79C7">
            <w:pPr>
              <w:spacing w:after="0" w:line="276" w:lineRule="auto"/>
              <w:jc w:val="both"/>
              <w:rPr>
                <w:lang w:val="en-US"/>
              </w:rPr>
            </w:pPr>
            <w:r w:rsidRPr="00A82582">
              <w:rPr>
                <w:lang w:val="en-US"/>
              </w:rPr>
              <w:t>58.24%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3655D5F" w14:textId="77777777" w:rsidR="00CE0D47" w:rsidRPr="00A82582" w:rsidRDefault="00CE0D47" w:rsidP="00AC79C7">
            <w:pPr>
              <w:spacing w:after="0" w:line="276" w:lineRule="auto"/>
              <w:jc w:val="both"/>
              <w:rPr>
                <w:lang w:val="en-US"/>
              </w:rPr>
            </w:pPr>
            <w:r w:rsidRPr="00A82582">
              <w:rPr>
                <w:lang w:val="en-US"/>
              </w:rPr>
              <w:t>89.78%</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BBBE3B" w14:textId="77777777" w:rsidR="00CE0D47" w:rsidRPr="00A82582" w:rsidRDefault="00CE0D47" w:rsidP="00AC79C7">
            <w:pPr>
              <w:spacing w:after="0" w:line="276" w:lineRule="auto"/>
              <w:jc w:val="both"/>
              <w:rPr>
                <w:lang w:val="en-US"/>
              </w:rPr>
            </w:pPr>
            <w:r w:rsidRPr="00A82582">
              <w:rPr>
                <w:lang w:val="en-US"/>
              </w:rPr>
              <w:t>95.89%</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77DCA87" w14:textId="77777777" w:rsidR="00CE0D47" w:rsidRPr="00A82582" w:rsidRDefault="00CE0D47" w:rsidP="00AC79C7">
            <w:pPr>
              <w:spacing w:after="0" w:line="276" w:lineRule="auto"/>
              <w:jc w:val="both"/>
              <w:rPr>
                <w:lang w:val="en-US"/>
              </w:rPr>
            </w:pPr>
            <w:r w:rsidRPr="00A82582">
              <w:rPr>
                <w:lang w:val="en-US"/>
              </w:rPr>
              <w:t>97.56%</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CF88DE" w14:textId="77777777" w:rsidR="00CE0D47" w:rsidRPr="00A82582" w:rsidRDefault="00CE0D47" w:rsidP="00AC79C7">
            <w:pPr>
              <w:spacing w:after="0" w:line="276" w:lineRule="auto"/>
              <w:jc w:val="both"/>
              <w:rPr>
                <w:lang w:val="en-US"/>
              </w:rPr>
            </w:pPr>
            <w:r w:rsidRPr="00A82582">
              <w:rPr>
                <w:lang w:val="en-US"/>
              </w:rPr>
              <w:t>98.43%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7C26EBD" w14:textId="77777777" w:rsidR="00CE0D47" w:rsidRPr="00A82582" w:rsidRDefault="00CE0D47" w:rsidP="00AC79C7">
            <w:pPr>
              <w:spacing w:after="0" w:line="276" w:lineRule="auto"/>
              <w:jc w:val="both"/>
              <w:rPr>
                <w:lang w:val="en-US"/>
              </w:rPr>
            </w:pPr>
            <w:r w:rsidRPr="00A82582">
              <w:rPr>
                <w:lang w:val="en-US"/>
              </w:rPr>
              <w:t>73.24%</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91F0413" w14:textId="77777777" w:rsidR="00CE0D47" w:rsidRPr="00A82582" w:rsidRDefault="00CE0D47" w:rsidP="00AC79C7">
            <w:pPr>
              <w:spacing w:after="0" w:line="276" w:lineRule="auto"/>
              <w:jc w:val="both"/>
              <w:rPr>
                <w:lang w:val="en-US"/>
              </w:rPr>
            </w:pPr>
            <w:r w:rsidRPr="00A82582">
              <w:rPr>
                <w:lang w:val="en-US"/>
              </w:rPr>
              <w:t>92.05%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65EC4EAD" w14:textId="77777777" w:rsidR="00CE0D47" w:rsidRPr="00A82582" w:rsidRDefault="00CE0D47" w:rsidP="00AC79C7">
            <w:pPr>
              <w:spacing w:after="0" w:line="276" w:lineRule="auto"/>
              <w:jc w:val="both"/>
              <w:rPr>
                <w:lang w:val="en-US"/>
              </w:rPr>
            </w:pPr>
            <w:r w:rsidRPr="00A82582">
              <w:rPr>
                <w:lang w:val="en-US"/>
              </w:rPr>
              <w:t>98.15%</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59333C4" w14:textId="77777777" w:rsidR="00CE0D47" w:rsidRPr="00A82582" w:rsidRDefault="00CE0D47" w:rsidP="00AC79C7">
            <w:pPr>
              <w:spacing w:after="0" w:line="276" w:lineRule="auto"/>
              <w:jc w:val="both"/>
              <w:rPr>
                <w:lang w:val="en-US"/>
              </w:rPr>
            </w:pPr>
            <w:r w:rsidRPr="00A82582">
              <w:rPr>
                <w:lang w:val="en-US"/>
              </w:rPr>
              <w:t>0.819 dB</w:t>
            </w:r>
          </w:p>
        </w:tc>
      </w:tr>
      <w:tr w:rsidR="00CE0D47" w:rsidRPr="00A82582" w14:paraId="450DD194" w14:textId="77777777" w:rsidTr="00A72307">
        <w:trPr>
          <w:trHeight w:val="20"/>
        </w:trPr>
        <w:tc>
          <w:tcPr>
            <w:tcW w:w="371" w:type="pct"/>
            <w:vMerge/>
            <w:tcBorders>
              <w:left w:val="single" w:sz="8" w:space="0" w:color="000000"/>
              <w:right w:val="single" w:sz="8" w:space="0" w:color="000000"/>
            </w:tcBorders>
            <w:vAlign w:val="center"/>
          </w:tcPr>
          <w:p w14:paraId="068B6964" w14:textId="77777777" w:rsidR="00CE0D47" w:rsidRPr="00A82582" w:rsidRDefault="00CE0D47" w:rsidP="00AC79C7">
            <w:pPr>
              <w:spacing w:after="0" w:line="276" w:lineRule="auto"/>
              <w:jc w:val="both"/>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56C991" w14:textId="77777777" w:rsidR="00CE0D47" w:rsidRPr="00A82582" w:rsidRDefault="00CE0D47" w:rsidP="00AC79C7">
            <w:pPr>
              <w:spacing w:after="0" w:line="276" w:lineRule="auto"/>
              <w:jc w:val="both"/>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57F87E7" w14:textId="77777777" w:rsidR="00CE0D47" w:rsidRPr="00A82582" w:rsidRDefault="00CE0D47" w:rsidP="00AC79C7">
            <w:pPr>
              <w:spacing w:after="0" w:line="276" w:lineRule="auto"/>
              <w:jc w:val="both"/>
              <w:rPr>
                <w:lang w:val="en-US"/>
              </w:rPr>
            </w:pPr>
            <w:r w:rsidRPr="00602453">
              <w:t>47.63%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8DAD04" w14:textId="77777777" w:rsidR="00CE0D47" w:rsidRPr="00A82582" w:rsidRDefault="00CE0D47" w:rsidP="00AC79C7">
            <w:pPr>
              <w:spacing w:after="0" w:line="276" w:lineRule="auto"/>
              <w:jc w:val="both"/>
              <w:rPr>
                <w:lang w:val="en-US"/>
              </w:rPr>
            </w:pPr>
            <w:r w:rsidRPr="00602453">
              <w:t>68.85%</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335549" w14:textId="77777777" w:rsidR="00CE0D47" w:rsidRPr="00A82582" w:rsidRDefault="00CE0D47" w:rsidP="00AC79C7">
            <w:pPr>
              <w:spacing w:after="0" w:line="276" w:lineRule="auto"/>
              <w:jc w:val="both"/>
              <w:rPr>
                <w:lang w:val="en-US"/>
              </w:rPr>
            </w:pPr>
            <w:r w:rsidRPr="00602453">
              <w:t>80.82%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25B9B67" w14:textId="77777777" w:rsidR="00CE0D47" w:rsidRPr="00A82582" w:rsidRDefault="00CE0D47" w:rsidP="00AC79C7">
            <w:pPr>
              <w:spacing w:after="0" w:line="276" w:lineRule="auto"/>
              <w:jc w:val="both"/>
              <w:rPr>
                <w:lang w:val="en-US"/>
              </w:rPr>
            </w:pPr>
            <w:r w:rsidRPr="00602453">
              <w:t>86.79%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6575A5" w14:textId="77777777" w:rsidR="00CE0D47" w:rsidRPr="00A82582" w:rsidRDefault="00CE0D47" w:rsidP="00AC79C7">
            <w:pPr>
              <w:spacing w:after="0" w:line="276" w:lineRule="auto"/>
              <w:jc w:val="both"/>
              <w:rPr>
                <w:lang w:val="en-US"/>
              </w:rPr>
            </w:pPr>
            <w:r w:rsidRPr="00602453">
              <w:t>90.12%</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25EE966" w14:textId="77777777" w:rsidR="00CE0D47" w:rsidRPr="00A82582" w:rsidRDefault="00CE0D47" w:rsidP="00AC79C7">
            <w:pPr>
              <w:spacing w:after="0" w:line="276" w:lineRule="auto"/>
              <w:jc w:val="both"/>
              <w:rPr>
                <w:lang w:val="en-US"/>
              </w:rPr>
            </w:pPr>
            <w:r w:rsidRPr="00602453">
              <w:t>62.39%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E2CD036" w14:textId="77777777" w:rsidR="00CE0D47" w:rsidRPr="00A82582" w:rsidRDefault="00CE0D47" w:rsidP="00AC79C7">
            <w:pPr>
              <w:spacing w:after="0" w:line="276" w:lineRule="auto"/>
              <w:jc w:val="both"/>
              <w:rPr>
                <w:lang w:val="en-US"/>
              </w:rPr>
            </w:pPr>
            <w:r w:rsidRPr="00602453">
              <w:t>81.63%</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83C7F83" w14:textId="77777777" w:rsidR="00CE0D47" w:rsidRPr="00A82582" w:rsidRDefault="00CE0D47" w:rsidP="00AC79C7">
            <w:pPr>
              <w:spacing w:after="0" w:line="276" w:lineRule="auto"/>
              <w:jc w:val="both"/>
              <w:rPr>
                <w:lang w:val="en-US"/>
              </w:rPr>
            </w:pPr>
            <w:r w:rsidRPr="00602453">
              <w:t>91.58%</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3F47A8A" w14:textId="77777777" w:rsidR="00CE0D47" w:rsidRPr="00A82582" w:rsidRDefault="00CE0D47" w:rsidP="00AC79C7">
            <w:pPr>
              <w:spacing w:after="0" w:line="276" w:lineRule="auto"/>
              <w:jc w:val="both"/>
              <w:rPr>
                <w:lang w:val="en-US"/>
              </w:rPr>
            </w:pPr>
            <w:r w:rsidRPr="00602453">
              <w:t>1.786 dB</w:t>
            </w:r>
          </w:p>
        </w:tc>
      </w:tr>
      <w:tr w:rsidR="00CE0D47" w:rsidRPr="00A82582" w14:paraId="343AD9C6" w14:textId="77777777" w:rsidTr="00A72307">
        <w:trPr>
          <w:trHeight w:val="20"/>
        </w:trPr>
        <w:tc>
          <w:tcPr>
            <w:tcW w:w="371" w:type="pct"/>
            <w:vMerge/>
            <w:tcBorders>
              <w:left w:val="single" w:sz="8" w:space="0" w:color="000000"/>
              <w:bottom w:val="single" w:sz="8" w:space="0" w:color="000000"/>
              <w:right w:val="single" w:sz="8" w:space="0" w:color="000000"/>
            </w:tcBorders>
            <w:vAlign w:val="center"/>
          </w:tcPr>
          <w:p w14:paraId="3E2E059D" w14:textId="77777777" w:rsidR="00CE0D47" w:rsidRPr="00A82582" w:rsidRDefault="00CE0D47" w:rsidP="00AC79C7">
            <w:pPr>
              <w:spacing w:after="0" w:line="276" w:lineRule="auto"/>
              <w:jc w:val="both"/>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9A32A1" w14:textId="77777777" w:rsidR="00CE0D47" w:rsidRPr="00A82582" w:rsidRDefault="00CE0D47" w:rsidP="00AC79C7">
            <w:pPr>
              <w:spacing w:after="0" w:line="276" w:lineRule="auto"/>
              <w:jc w:val="both"/>
              <w:rPr>
                <w:lang w:val="en-US"/>
              </w:rPr>
            </w:pPr>
            <w:r w:rsidRPr="00A82582">
              <w:rPr>
                <w:lang w:val="en-US"/>
              </w:rPr>
              <w:t>4WB</w:t>
            </w:r>
            <w:r>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94EEC0"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9838A8" w14:textId="77777777" w:rsidR="00CE0D47" w:rsidRPr="00A82582" w:rsidRDefault="00CE0D47" w:rsidP="00AC79C7">
            <w:pPr>
              <w:spacing w:after="0" w:line="276" w:lineRule="auto"/>
              <w:jc w:val="both"/>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AC25701"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909042" w14:textId="77777777" w:rsidR="00CE0D47" w:rsidRPr="00A82582" w:rsidRDefault="00CE0D47" w:rsidP="00AC79C7">
            <w:pPr>
              <w:spacing w:after="0" w:line="276" w:lineRule="auto"/>
              <w:jc w:val="both"/>
              <w:rPr>
                <w:lang w:val="en-US"/>
              </w:rPr>
            </w:pPr>
            <w:r w:rsidRPr="00A82582">
              <w:rPr>
                <w:lang w:val="en-US"/>
              </w:rPr>
              <w:t>NA</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FB3E71" w14:textId="77777777" w:rsidR="00CE0D47" w:rsidRPr="00A82582" w:rsidRDefault="00CE0D47" w:rsidP="00AC79C7">
            <w:pPr>
              <w:spacing w:after="0" w:line="276" w:lineRule="auto"/>
              <w:jc w:val="both"/>
              <w:rPr>
                <w:lang w:val="en-US"/>
              </w:rPr>
            </w:pPr>
            <w:r w:rsidRPr="00A82582">
              <w:rPr>
                <w:lang w:val="en-US"/>
              </w:rPr>
              <w:t>NA</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19768AA" w14:textId="77777777" w:rsidR="00CE0D47" w:rsidRPr="00A82582" w:rsidRDefault="00CE0D47" w:rsidP="00AC79C7">
            <w:pPr>
              <w:spacing w:after="0" w:line="276" w:lineRule="auto"/>
              <w:jc w:val="both"/>
              <w:rPr>
                <w:lang w:val="en-US"/>
              </w:rPr>
            </w:pPr>
            <w:r w:rsidRPr="00A82582">
              <w:rPr>
                <w:lang w:val="en-US"/>
              </w:rPr>
              <w:t>0.69%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38972603" w14:textId="77777777" w:rsidR="00CE0D47" w:rsidRPr="00A82582" w:rsidRDefault="00CE0D47" w:rsidP="00AC79C7">
            <w:pPr>
              <w:spacing w:after="0" w:line="276" w:lineRule="auto"/>
              <w:jc w:val="both"/>
              <w:rPr>
                <w:lang w:val="en-US"/>
              </w:rPr>
            </w:pPr>
            <w:r w:rsidRPr="00A82582">
              <w:rPr>
                <w:lang w:val="en-US"/>
              </w:rPr>
              <w:t>1.65%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99A1C48" w14:textId="77777777" w:rsidR="00CE0D47" w:rsidRPr="00A82582" w:rsidRDefault="00CE0D47" w:rsidP="00AC79C7">
            <w:pPr>
              <w:spacing w:after="0" w:line="276" w:lineRule="auto"/>
              <w:jc w:val="both"/>
              <w:rPr>
                <w:lang w:val="en-US"/>
              </w:rPr>
            </w:pPr>
            <w:r w:rsidRPr="00A82582">
              <w:rPr>
                <w:lang w:val="en-US"/>
              </w:rPr>
              <w:t>5.13%</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83BABCE" w14:textId="77777777" w:rsidR="00CE0D47" w:rsidRPr="00A82582" w:rsidRDefault="00CE0D47" w:rsidP="00AC79C7">
            <w:pPr>
              <w:spacing w:after="0" w:line="276" w:lineRule="auto"/>
              <w:jc w:val="both"/>
              <w:rPr>
                <w:lang w:val="en-US"/>
              </w:rPr>
            </w:pPr>
            <w:r w:rsidRPr="00A82582">
              <w:rPr>
                <w:lang w:val="en-US"/>
              </w:rPr>
              <w:t>11.710 dB</w:t>
            </w:r>
          </w:p>
        </w:tc>
      </w:tr>
      <w:tr w:rsidR="00CE0D47" w:rsidRPr="00A82582" w14:paraId="76355B33" w14:textId="77777777" w:rsidTr="00A72307">
        <w:trPr>
          <w:trHeight w:val="20"/>
        </w:trPr>
        <w:tc>
          <w:tcPr>
            <w:tcW w:w="371" w:type="pct"/>
            <w:vMerge w:val="restart"/>
            <w:tcBorders>
              <w:top w:val="single" w:sz="8" w:space="0" w:color="000000"/>
              <w:left w:val="single" w:sz="8" w:space="0" w:color="000000"/>
              <w:right w:val="single" w:sz="8" w:space="0" w:color="000000"/>
            </w:tcBorders>
            <w:vAlign w:val="center"/>
          </w:tcPr>
          <w:p w14:paraId="50C155E6" w14:textId="77777777" w:rsidR="00CE0D47" w:rsidRPr="00A82582" w:rsidRDefault="00CE0D47" w:rsidP="00AC79C7">
            <w:pPr>
              <w:spacing w:after="0" w:line="276" w:lineRule="auto"/>
              <w:jc w:val="both"/>
              <w:rPr>
                <w:lang w:val="en-US"/>
              </w:rPr>
            </w:pPr>
            <w:r>
              <w:rPr>
                <w:lang w:val="en-US"/>
              </w:rPr>
              <w:t>AI</w:t>
            </w: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40931A5" w14:textId="77777777" w:rsidR="00CE0D47" w:rsidRPr="00A82582" w:rsidRDefault="00CE0D47" w:rsidP="00AC79C7">
            <w:pPr>
              <w:spacing w:after="0" w:line="276" w:lineRule="auto"/>
              <w:jc w:val="both"/>
              <w:rPr>
                <w:lang w:val="en-US"/>
              </w:rPr>
            </w:pPr>
            <w:r w:rsidRPr="00A82582">
              <w:rPr>
                <w:lang w:val="en-US"/>
              </w:rPr>
              <w:t>4WB+4NB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C25FA9" w14:textId="77777777" w:rsidR="00CE0D47" w:rsidRPr="00A82582" w:rsidRDefault="00CE0D47" w:rsidP="00AC79C7">
            <w:pPr>
              <w:spacing w:after="0" w:line="276" w:lineRule="auto"/>
              <w:jc w:val="both"/>
              <w:rPr>
                <w:lang w:val="en-US"/>
              </w:rPr>
            </w:pPr>
            <w:r w:rsidRPr="00A82582">
              <w:rPr>
                <w:lang w:val="en-US"/>
              </w:rPr>
              <w:t>81.06%</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EDC8C45" w14:textId="77777777" w:rsidR="00CE0D47" w:rsidRPr="00A82582" w:rsidRDefault="00CE0D47" w:rsidP="00AC79C7">
            <w:pPr>
              <w:spacing w:after="0" w:line="276" w:lineRule="auto"/>
              <w:jc w:val="both"/>
              <w:rPr>
                <w:lang w:val="en-US"/>
              </w:rPr>
            </w:pPr>
            <w:r w:rsidRPr="00A82582">
              <w:rPr>
                <w:lang w:val="en-US"/>
              </w:rPr>
              <w:t>93.39%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DFDFD8B" w14:textId="77777777" w:rsidR="00CE0D47" w:rsidRPr="00A82582" w:rsidRDefault="00CE0D47" w:rsidP="00AC79C7">
            <w:pPr>
              <w:spacing w:after="0" w:line="276" w:lineRule="auto"/>
              <w:jc w:val="both"/>
              <w:rPr>
                <w:lang w:val="en-US"/>
              </w:rPr>
            </w:pPr>
            <w:r w:rsidRPr="00A82582">
              <w:rPr>
                <w:lang w:val="en-US"/>
              </w:rPr>
              <w:t>96.63%</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3F4AC76" w14:textId="77777777" w:rsidR="00CE0D47" w:rsidRPr="00A82582" w:rsidRDefault="00CE0D47" w:rsidP="00AC79C7">
            <w:pPr>
              <w:spacing w:after="0" w:line="276" w:lineRule="auto"/>
              <w:jc w:val="both"/>
              <w:rPr>
                <w:lang w:val="en-US"/>
              </w:rPr>
            </w:pPr>
            <w:r w:rsidRPr="00A82582">
              <w:rPr>
                <w:lang w:val="en-US"/>
              </w:rPr>
              <w:t>97.89%</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C892B73" w14:textId="77777777" w:rsidR="00CE0D47" w:rsidRPr="00A82582" w:rsidRDefault="00CE0D47" w:rsidP="00AC79C7">
            <w:pPr>
              <w:spacing w:after="0" w:line="276" w:lineRule="auto"/>
              <w:jc w:val="both"/>
              <w:rPr>
                <w:lang w:val="en-US"/>
              </w:rPr>
            </w:pPr>
            <w:r w:rsidRPr="00A82582">
              <w:rPr>
                <w:lang w:val="en-US"/>
              </w:rPr>
              <w:t>98.60%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5548291" w14:textId="77777777" w:rsidR="00CE0D47" w:rsidRPr="00A82582" w:rsidRDefault="00CE0D47" w:rsidP="00AC79C7">
            <w:pPr>
              <w:spacing w:after="0" w:line="276" w:lineRule="auto"/>
              <w:jc w:val="both"/>
              <w:rPr>
                <w:lang w:val="en-US"/>
              </w:rPr>
            </w:pPr>
            <w:r w:rsidRPr="00A82582">
              <w:rPr>
                <w:lang w:val="en-US"/>
              </w:rPr>
              <w:t>91.79%</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621B976" w14:textId="77777777" w:rsidR="00CE0D47" w:rsidRPr="00A82582" w:rsidRDefault="00CE0D47" w:rsidP="00AC79C7">
            <w:pPr>
              <w:spacing w:after="0" w:line="276" w:lineRule="auto"/>
              <w:jc w:val="both"/>
              <w:rPr>
                <w:lang w:val="en-US"/>
              </w:rPr>
            </w:pPr>
            <w:r w:rsidRPr="00A82582">
              <w:rPr>
                <w:lang w:val="en-US"/>
              </w:rPr>
              <w:t>97.07%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26D4B3F8" w14:textId="77777777" w:rsidR="00CE0D47" w:rsidRPr="00A82582" w:rsidRDefault="00CE0D47" w:rsidP="00AC79C7">
            <w:pPr>
              <w:spacing w:after="0" w:line="276" w:lineRule="auto"/>
              <w:jc w:val="both"/>
              <w:rPr>
                <w:lang w:val="en-US"/>
              </w:rPr>
            </w:pPr>
            <w:r w:rsidRPr="00A82582">
              <w:rPr>
                <w:lang w:val="en-US"/>
              </w:rPr>
              <w:t>99.04%</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4908EB3D" w14:textId="77777777" w:rsidR="00CE0D47" w:rsidRPr="00A82582" w:rsidRDefault="00CE0D47" w:rsidP="00AC79C7">
            <w:pPr>
              <w:spacing w:after="0" w:line="276" w:lineRule="auto"/>
              <w:jc w:val="both"/>
              <w:rPr>
                <w:lang w:val="en-US"/>
              </w:rPr>
            </w:pPr>
            <w:r w:rsidRPr="00A82582">
              <w:rPr>
                <w:lang w:val="en-US"/>
              </w:rPr>
              <w:t>0.303 dB</w:t>
            </w:r>
          </w:p>
        </w:tc>
      </w:tr>
      <w:tr w:rsidR="00CE0D47" w:rsidRPr="00A82582" w14:paraId="5E4DEB0F" w14:textId="77777777" w:rsidTr="00A72307">
        <w:trPr>
          <w:trHeight w:val="20"/>
        </w:trPr>
        <w:tc>
          <w:tcPr>
            <w:tcW w:w="371" w:type="pct"/>
            <w:vMerge/>
            <w:tcBorders>
              <w:left w:val="single" w:sz="8" w:space="0" w:color="000000"/>
              <w:right w:val="single" w:sz="8" w:space="0" w:color="000000"/>
            </w:tcBorders>
            <w:vAlign w:val="center"/>
          </w:tcPr>
          <w:p w14:paraId="77F89DC6" w14:textId="77777777" w:rsidR="00CE0D47" w:rsidRPr="00A82582" w:rsidRDefault="00CE0D47" w:rsidP="00AC79C7">
            <w:pPr>
              <w:spacing w:after="0" w:line="276" w:lineRule="auto"/>
              <w:jc w:val="both"/>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C9A4A7" w14:textId="77777777" w:rsidR="00CE0D47" w:rsidRPr="00A82582" w:rsidRDefault="00CE0D47" w:rsidP="00AC79C7">
            <w:pPr>
              <w:spacing w:after="0" w:line="276" w:lineRule="auto"/>
              <w:jc w:val="both"/>
              <w:rPr>
                <w:lang w:val="en-US"/>
              </w:rPr>
            </w:pPr>
            <w:r w:rsidRPr="00A82582">
              <w:rPr>
                <w:lang w:val="en-US"/>
              </w:rPr>
              <w:t>4WB+1NB</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DBE478D" w14:textId="77777777" w:rsidR="00CE0D47" w:rsidRPr="00A82582" w:rsidRDefault="00CE0D47" w:rsidP="00AC79C7">
            <w:pPr>
              <w:spacing w:after="0" w:line="276" w:lineRule="auto"/>
              <w:jc w:val="both"/>
              <w:rPr>
                <w:lang w:val="en-US"/>
              </w:rPr>
            </w:pPr>
            <w:r w:rsidRPr="00A82582">
              <w:rPr>
                <w:lang w:val="en-US"/>
              </w:rPr>
              <w:t>66.72%</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CBBE7E" w14:textId="77777777" w:rsidR="00CE0D47" w:rsidRPr="00A82582" w:rsidRDefault="00CE0D47" w:rsidP="00AC79C7">
            <w:pPr>
              <w:spacing w:after="0" w:line="276" w:lineRule="auto"/>
              <w:jc w:val="both"/>
              <w:rPr>
                <w:lang w:val="en-US"/>
              </w:rPr>
            </w:pPr>
            <w:r w:rsidRPr="00A82582">
              <w:rPr>
                <w:lang w:val="en-US"/>
              </w:rPr>
              <w:t>83.57%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E57D28B" w14:textId="77777777" w:rsidR="00CE0D47" w:rsidRPr="00A82582" w:rsidRDefault="00CE0D47" w:rsidP="00AC79C7">
            <w:pPr>
              <w:spacing w:after="0" w:line="276" w:lineRule="auto"/>
              <w:jc w:val="both"/>
              <w:rPr>
                <w:lang w:val="en-US"/>
              </w:rPr>
            </w:pPr>
            <w:r w:rsidRPr="00A82582">
              <w:rPr>
                <w:lang w:val="en-US"/>
              </w:rPr>
              <w:t>90.64%</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35188D" w14:textId="77777777" w:rsidR="00CE0D47" w:rsidRPr="00A82582" w:rsidRDefault="00CE0D47" w:rsidP="00AC79C7">
            <w:pPr>
              <w:spacing w:after="0" w:line="276" w:lineRule="auto"/>
              <w:jc w:val="both"/>
              <w:rPr>
                <w:lang w:val="en-US"/>
              </w:rPr>
            </w:pPr>
            <w:r w:rsidRPr="00A82582">
              <w:rPr>
                <w:lang w:val="en-US"/>
              </w:rPr>
              <w:t>93.43%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1FBD54F" w14:textId="77777777" w:rsidR="00CE0D47" w:rsidRPr="00A82582" w:rsidRDefault="00CE0D47" w:rsidP="00AC79C7">
            <w:pPr>
              <w:spacing w:after="0" w:line="276" w:lineRule="auto"/>
              <w:jc w:val="both"/>
              <w:rPr>
                <w:lang w:val="en-US"/>
              </w:rPr>
            </w:pPr>
            <w:r w:rsidRPr="00A82582">
              <w:rPr>
                <w:lang w:val="en-US"/>
              </w:rPr>
              <w:t>95.15%</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532E363" w14:textId="77777777" w:rsidR="00CE0D47" w:rsidRPr="00A82582" w:rsidRDefault="00CE0D47" w:rsidP="00AC79C7">
            <w:pPr>
              <w:spacing w:after="0" w:line="276" w:lineRule="auto"/>
              <w:jc w:val="both"/>
              <w:rPr>
                <w:lang w:val="en-US"/>
              </w:rPr>
            </w:pPr>
            <w:r w:rsidRPr="00A82582">
              <w:rPr>
                <w:lang w:val="en-US"/>
              </w:rPr>
              <w:t>80.65%</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C49FC79" w14:textId="77777777" w:rsidR="00CE0D47" w:rsidRPr="00A82582" w:rsidRDefault="00CE0D47" w:rsidP="00AC79C7">
            <w:pPr>
              <w:spacing w:after="0" w:line="276" w:lineRule="auto"/>
              <w:jc w:val="both"/>
              <w:rPr>
                <w:lang w:val="en-US"/>
              </w:rPr>
            </w:pPr>
            <w:r w:rsidRPr="00A82582">
              <w:rPr>
                <w:lang w:val="en-US"/>
              </w:rPr>
              <w:t>91.40%</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0D676795" w14:textId="77777777" w:rsidR="00CE0D47" w:rsidRPr="00A82582" w:rsidRDefault="00CE0D47" w:rsidP="00AC79C7">
            <w:pPr>
              <w:spacing w:after="0" w:line="276" w:lineRule="auto"/>
              <w:jc w:val="both"/>
              <w:rPr>
                <w:lang w:val="en-US"/>
              </w:rPr>
            </w:pPr>
            <w:r w:rsidRPr="00A82582">
              <w:rPr>
                <w:lang w:val="en-US"/>
              </w:rPr>
              <w:t>96.42%</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2FD6664" w14:textId="77777777" w:rsidR="00CE0D47" w:rsidRPr="00A82582" w:rsidRDefault="00CE0D47" w:rsidP="00AC79C7">
            <w:pPr>
              <w:spacing w:after="0" w:line="276" w:lineRule="auto"/>
              <w:jc w:val="both"/>
              <w:rPr>
                <w:lang w:val="en-US"/>
              </w:rPr>
            </w:pPr>
            <w:r w:rsidRPr="00A82582">
              <w:rPr>
                <w:lang w:val="en-US"/>
              </w:rPr>
              <w:t>0.821 dB</w:t>
            </w:r>
          </w:p>
        </w:tc>
      </w:tr>
      <w:tr w:rsidR="00CE0D47" w:rsidRPr="00A82582" w14:paraId="6C286094" w14:textId="77777777" w:rsidTr="00A72307">
        <w:trPr>
          <w:trHeight w:val="20"/>
        </w:trPr>
        <w:tc>
          <w:tcPr>
            <w:tcW w:w="371" w:type="pct"/>
            <w:vMerge/>
            <w:tcBorders>
              <w:left w:val="single" w:sz="8" w:space="0" w:color="000000"/>
              <w:bottom w:val="single" w:sz="8" w:space="0" w:color="000000"/>
              <w:right w:val="single" w:sz="8" w:space="0" w:color="000000"/>
            </w:tcBorders>
            <w:vAlign w:val="center"/>
          </w:tcPr>
          <w:p w14:paraId="6E3F8B64" w14:textId="77777777" w:rsidR="00CE0D47" w:rsidRPr="00A82582" w:rsidRDefault="00CE0D47" w:rsidP="00AC79C7">
            <w:pPr>
              <w:spacing w:after="0" w:line="276" w:lineRule="auto"/>
              <w:jc w:val="both"/>
              <w:rPr>
                <w:lang w:val="en-US"/>
              </w:rPr>
            </w:pPr>
          </w:p>
        </w:tc>
        <w:tc>
          <w:tcPr>
            <w:tcW w:w="54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6D37F94" w14:textId="77777777" w:rsidR="00CE0D47" w:rsidRPr="00A82582" w:rsidRDefault="00CE0D47" w:rsidP="00AC79C7">
            <w:pPr>
              <w:spacing w:after="0" w:line="276" w:lineRule="auto"/>
              <w:jc w:val="both"/>
              <w:rPr>
                <w:lang w:val="en-US"/>
              </w:rPr>
            </w:pPr>
            <w:r w:rsidRPr="00A82582">
              <w:rPr>
                <w:lang w:val="en-US"/>
              </w:rPr>
              <w:t>4WB</w:t>
            </w:r>
            <w:r>
              <w:rPr>
                <w:lang w:val="en-US"/>
              </w:rPr>
              <w:t xml:space="preserve"> Only</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D21B2B" w14:textId="77777777" w:rsidR="00CE0D47" w:rsidRPr="00A82582" w:rsidRDefault="00CE0D47" w:rsidP="00AC79C7">
            <w:pPr>
              <w:spacing w:after="0" w:line="276" w:lineRule="auto"/>
              <w:jc w:val="both"/>
              <w:rPr>
                <w:lang w:val="en-US"/>
              </w:rPr>
            </w:pPr>
            <w:r w:rsidRPr="00A82582">
              <w:rPr>
                <w:lang w:val="en-US"/>
              </w:rPr>
              <w:t>54.37%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969289E" w14:textId="77777777" w:rsidR="00CE0D47" w:rsidRPr="00A82582" w:rsidRDefault="00CE0D47" w:rsidP="00AC79C7">
            <w:pPr>
              <w:spacing w:after="0" w:line="276" w:lineRule="auto"/>
              <w:jc w:val="both"/>
              <w:rPr>
                <w:lang w:val="en-US"/>
              </w:rPr>
            </w:pPr>
            <w:r w:rsidRPr="00A82582">
              <w:rPr>
                <w:lang w:val="en-US"/>
              </w:rPr>
              <w:t>74.27%</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2483A18" w14:textId="77777777" w:rsidR="00CE0D47" w:rsidRPr="00A82582" w:rsidRDefault="00CE0D47" w:rsidP="00AC79C7">
            <w:pPr>
              <w:spacing w:after="0" w:line="276" w:lineRule="auto"/>
              <w:jc w:val="both"/>
              <w:rPr>
                <w:lang w:val="en-US"/>
              </w:rPr>
            </w:pPr>
            <w:r w:rsidRPr="00A82582">
              <w:rPr>
                <w:lang w:val="en-US"/>
              </w:rPr>
              <w:t>85.37%</w:t>
            </w:r>
          </w:p>
        </w:tc>
        <w:tc>
          <w:tcPr>
            <w:tcW w:w="454"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E99EEF" w14:textId="77777777" w:rsidR="00CE0D47" w:rsidRPr="00A82582" w:rsidRDefault="00CE0D47" w:rsidP="00AC79C7">
            <w:pPr>
              <w:spacing w:after="0" w:line="276" w:lineRule="auto"/>
              <w:jc w:val="both"/>
              <w:rPr>
                <w:lang w:val="en-US"/>
              </w:rPr>
            </w:pPr>
            <w:r w:rsidRPr="00A82582">
              <w:rPr>
                <w:lang w:val="en-US"/>
              </w:rPr>
              <w:t>89.43%</w:t>
            </w:r>
          </w:p>
        </w:tc>
        <w:tc>
          <w:tcPr>
            <w:tcW w:w="455"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883061A" w14:textId="77777777" w:rsidR="00CE0D47" w:rsidRPr="00A82582" w:rsidRDefault="00CE0D47" w:rsidP="00AC79C7">
            <w:pPr>
              <w:spacing w:after="0" w:line="276" w:lineRule="auto"/>
              <w:jc w:val="both"/>
              <w:rPr>
                <w:lang w:val="en-US"/>
              </w:rPr>
            </w:pPr>
            <w:r w:rsidRPr="00A82582">
              <w:rPr>
                <w:lang w:val="en-US"/>
              </w:rPr>
              <w:t>91.87%</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758DCDA9" w14:textId="77777777" w:rsidR="00CE0D47" w:rsidRPr="00A82582" w:rsidRDefault="00CE0D47" w:rsidP="00AC79C7">
            <w:pPr>
              <w:spacing w:after="0" w:line="276" w:lineRule="auto"/>
              <w:jc w:val="both"/>
              <w:rPr>
                <w:lang w:val="en-US"/>
              </w:rPr>
            </w:pPr>
            <w:r w:rsidRPr="00A82582">
              <w:rPr>
                <w:lang w:val="en-US"/>
              </w:rPr>
              <w:t>68.70%</w:t>
            </w:r>
          </w:p>
        </w:tc>
        <w:tc>
          <w:tcPr>
            <w:tcW w:w="455"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5C17D1C4" w14:textId="77777777" w:rsidR="00CE0D47" w:rsidRPr="00A82582" w:rsidRDefault="00CE0D47" w:rsidP="00AC79C7">
            <w:pPr>
              <w:spacing w:after="0" w:line="276" w:lineRule="auto"/>
              <w:jc w:val="both"/>
              <w:rPr>
                <w:lang w:val="en-US"/>
              </w:rPr>
            </w:pPr>
            <w:r w:rsidRPr="00A82582">
              <w:rPr>
                <w:lang w:val="en-US"/>
              </w:rPr>
              <w:t>84.51%</w:t>
            </w:r>
          </w:p>
        </w:tc>
        <w:tc>
          <w:tcPr>
            <w:tcW w:w="454"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8D73255" w14:textId="77777777" w:rsidR="00CE0D47" w:rsidRPr="00A82582" w:rsidRDefault="00CE0D47" w:rsidP="00AC79C7">
            <w:pPr>
              <w:spacing w:after="0" w:line="276" w:lineRule="auto"/>
              <w:jc w:val="both"/>
              <w:rPr>
                <w:lang w:val="en-US"/>
              </w:rPr>
            </w:pPr>
            <w:r w:rsidRPr="00A82582">
              <w:rPr>
                <w:lang w:val="en-US"/>
              </w:rPr>
              <w:t>92.75%</w:t>
            </w:r>
          </w:p>
        </w:tc>
        <w:tc>
          <w:tcPr>
            <w:tcW w:w="453" w:type="pct"/>
            <w:tcBorders>
              <w:top w:val="single" w:sz="8" w:space="0" w:color="000000"/>
              <w:left w:val="single" w:sz="8" w:space="0" w:color="000000"/>
              <w:bottom w:val="single" w:sz="8" w:space="0" w:color="000000"/>
              <w:right w:val="single" w:sz="8" w:space="0" w:color="000000"/>
            </w:tcBorders>
            <w:shd w:val="clear" w:color="auto" w:fill="DAEEF3"/>
            <w:tcMar>
              <w:top w:w="15" w:type="dxa"/>
              <w:left w:w="15" w:type="dxa"/>
              <w:bottom w:w="0" w:type="dxa"/>
              <w:right w:w="15" w:type="dxa"/>
            </w:tcMar>
            <w:vAlign w:val="center"/>
            <w:hideMark/>
          </w:tcPr>
          <w:p w14:paraId="12B2B076" w14:textId="77777777" w:rsidR="00CE0D47" w:rsidRPr="00A82582" w:rsidRDefault="00CE0D47" w:rsidP="00AC79C7">
            <w:pPr>
              <w:spacing w:after="0" w:line="276" w:lineRule="auto"/>
              <w:jc w:val="both"/>
              <w:rPr>
                <w:lang w:val="en-US"/>
              </w:rPr>
            </w:pPr>
            <w:r w:rsidRPr="00A82582">
              <w:rPr>
                <w:lang w:val="en-US"/>
              </w:rPr>
              <w:t>1.469 dB</w:t>
            </w:r>
          </w:p>
        </w:tc>
      </w:tr>
    </w:tbl>
    <w:p w14:paraId="640DF311" w14:textId="77777777" w:rsidR="00CE0D47" w:rsidRPr="00D57254" w:rsidRDefault="00CE0D47" w:rsidP="00AC79C7">
      <w:pPr>
        <w:spacing w:line="276" w:lineRule="auto"/>
        <w:jc w:val="both"/>
      </w:pPr>
    </w:p>
    <w:p w14:paraId="0632C333" w14:textId="7842A8F0" w:rsidR="00CE0D47" w:rsidRDefault="00CE0D47" w:rsidP="00AC79C7">
      <w:pPr>
        <w:pStyle w:val="2"/>
        <w:numPr>
          <w:ilvl w:val="2"/>
          <w:numId w:val="2"/>
        </w:numPr>
        <w:spacing w:line="276" w:lineRule="auto"/>
        <w:jc w:val="both"/>
        <w:rPr>
          <w:szCs w:val="20"/>
          <w:lang w:val="en-US"/>
        </w:rPr>
      </w:pPr>
      <w:r>
        <w:rPr>
          <w:szCs w:val="20"/>
          <w:lang w:val="en-US"/>
        </w:rPr>
        <w:t xml:space="preserve">Evaluation </w:t>
      </w:r>
      <w:r w:rsidR="004D2D3F">
        <w:rPr>
          <w:szCs w:val="20"/>
          <w:lang w:val="en-US"/>
        </w:rPr>
        <w:t>for the case that</w:t>
      </w:r>
      <w:r>
        <w:rPr>
          <w:szCs w:val="20"/>
          <w:lang w:val="en-US"/>
        </w:rPr>
        <w:t xml:space="preserve"> </w:t>
      </w:r>
      <w:r w:rsidR="004D2D3F">
        <w:rPr>
          <w:szCs w:val="20"/>
          <w:lang w:val="en-US"/>
        </w:rPr>
        <w:t xml:space="preserve">to </w:t>
      </w:r>
      <w:r>
        <w:rPr>
          <w:szCs w:val="20"/>
          <w:lang w:val="en-US"/>
        </w:rPr>
        <w:t>predict</w:t>
      </w:r>
      <w:r w:rsidR="004D2D3F">
        <w:rPr>
          <w:szCs w:val="20"/>
          <w:lang w:val="en-US"/>
        </w:rPr>
        <w:t xml:space="preserve"> a narrow beam set with </w:t>
      </w:r>
      <w:r>
        <w:rPr>
          <w:szCs w:val="20"/>
          <w:lang w:val="en-US"/>
        </w:rPr>
        <w:t xml:space="preserve">Set B is wide beam </w:t>
      </w:r>
    </w:p>
    <w:p w14:paraId="64771DD8" w14:textId="77777777" w:rsidR="00CE0D47" w:rsidRDefault="00CE0D47" w:rsidP="00AC79C7">
      <w:pPr>
        <w:spacing w:line="276" w:lineRule="auto"/>
        <w:jc w:val="both"/>
        <w:rPr>
          <w:lang w:val="en-US"/>
        </w:rPr>
      </w:pPr>
      <w:r>
        <w:rPr>
          <w:lang w:val="en-US"/>
        </w:rPr>
        <w:t xml:space="preserve">For this case, we use AI to predict a narrow beam set from Set A based on the measurement of wide beam as Set B. This can be used for </w:t>
      </w:r>
      <w:proofErr w:type="spellStart"/>
      <w:r>
        <w:rPr>
          <w:lang w:val="en-US"/>
        </w:rPr>
        <w:t>gNB</w:t>
      </w:r>
      <w:proofErr w:type="spellEnd"/>
      <w:r>
        <w:rPr>
          <w:lang w:val="en-US"/>
        </w:rPr>
        <w:t xml:space="preserve"> to configure a narrow beam set for UE to measure. In conventional schemes, a pre-defined beam set of narrow beams is used. For example, if wide beam #1 is the best beam, a set of narrow beams under the coverage of wide beam #1 will be configured to UE, which is used as baseline scheme. </w:t>
      </w:r>
    </w:p>
    <w:p w14:paraId="48C0C8A7" w14:textId="61C01E2B" w:rsidR="00CE0D47" w:rsidRDefault="00CE0D47" w:rsidP="00AC79C7">
      <w:pPr>
        <w:spacing w:line="276" w:lineRule="auto"/>
        <w:jc w:val="both"/>
        <w:rPr>
          <w:lang w:val="en-US"/>
        </w:rPr>
      </w:pPr>
      <w:r>
        <w:rPr>
          <w:lang w:val="en-US"/>
        </w:rPr>
        <w:t xml:space="preserve">In the simulation, same beam related assumptions are used as in </w:t>
      </w:r>
      <w:r w:rsidR="002379E3">
        <w:rPr>
          <w:lang w:val="en-US"/>
        </w:rPr>
        <w:fldChar w:fldCharType="begin"/>
      </w:r>
      <w:r w:rsidR="002379E3">
        <w:rPr>
          <w:lang w:val="en-US"/>
        </w:rPr>
        <w:instrText xml:space="preserve"> REF _Ref127483534 \r \h </w:instrText>
      </w:r>
      <w:r w:rsidR="002379E3">
        <w:rPr>
          <w:lang w:val="en-US"/>
        </w:rPr>
      </w:r>
      <w:r w:rsidR="002379E3">
        <w:rPr>
          <w:lang w:val="en-US"/>
        </w:rPr>
        <w:fldChar w:fldCharType="separate"/>
      </w:r>
      <w:r w:rsidR="00E42B67">
        <w:rPr>
          <w:lang w:val="en-US"/>
        </w:rPr>
        <w:t>3.1</w:t>
      </w:r>
      <w:r w:rsidR="002379E3">
        <w:rPr>
          <w:lang w:val="en-US"/>
        </w:rPr>
        <w:fldChar w:fldCharType="end"/>
      </w:r>
      <w:r>
        <w:rPr>
          <w:lang w:val="en-US"/>
        </w:rPr>
        <w:t xml:space="preserve">. </w:t>
      </w:r>
    </w:p>
    <w:p w14:paraId="26DE78B3" w14:textId="77777777" w:rsidR="00CE0D47" w:rsidRDefault="00CE0D47" w:rsidP="00AC79C7">
      <w:pPr>
        <w:spacing w:line="276" w:lineRule="auto"/>
        <w:jc w:val="both"/>
        <w:rPr>
          <w:lang w:val="en-US"/>
        </w:rPr>
      </w:pPr>
      <w:r>
        <w:rPr>
          <w:lang w:val="en-US"/>
        </w:rPr>
        <w:t xml:space="preserve">In this case, the beam prediction accuracy (%) for Top-K beam option 2 is used, to check whether the genie-aided best beam is in the predicted beam set of not.   </w:t>
      </w:r>
    </w:p>
    <w:p w14:paraId="3FC93030" w14:textId="77777777" w:rsidR="00CE0D47" w:rsidRPr="00A82582" w:rsidRDefault="00CE0D47" w:rsidP="00AC79C7">
      <w:pPr>
        <w:spacing w:line="276" w:lineRule="auto"/>
        <w:jc w:val="both"/>
        <w:rPr>
          <w:u w:val="single"/>
          <w:lang w:val="en-US"/>
        </w:rPr>
      </w:pPr>
      <w:r w:rsidRPr="00A82582">
        <w:rPr>
          <w:rFonts w:hint="eastAsia"/>
          <w:u w:val="single"/>
          <w:lang w:val="en-US"/>
        </w:rPr>
        <w:t>KPI</w:t>
      </w:r>
    </w:p>
    <w:p w14:paraId="24636D1D" w14:textId="77777777" w:rsidR="00A73440" w:rsidRPr="00C708E0" w:rsidRDefault="00A73440" w:rsidP="00A73440">
      <w:pPr>
        <w:numPr>
          <w:ilvl w:val="1"/>
          <w:numId w:val="10"/>
        </w:numPr>
        <w:spacing w:line="276" w:lineRule="auto"/>
        <w:jc w:val="both"/>
        <w:rPr>
          <w:lang w:val="en-US"/>
        </w:rPr>
      </w:pPr>
      <w:r w:rsidRPr="00D46FB5">
        <w:rPr>
          <w:lang w:val="en-US"/>
        </w:rPr>
        <w:lastRenderedPageBreak/>
        <w:t>Top-K/1 (%): the percentage of “the Top-1 genie-aided beam is one of the Top-K predicted beams”</w:t>
      </w:r>
    </w:p>
    <w:p w14:paraId="63B2A818" w14:textId="77777777" w:rsidR="00CE0D47" w:rsidRDefault="00CE0D47" w:rsidP="00A73440">
      <w:pPr>
        <w:spacing w:line="276" w:lineRule="auto"/>
        <w:jc w:val="center"/>
        <w:rPr>
          <w:lang w:val="en-US"/>
        </w:rPr>
      </w:pPr>
      <w:r w:rsidRPr="006F33AF">
        <w:rPr>
          <w:noProof/>
          <w:lang w:val="en-US"/>
        </w:rPr>
        <w:drawing>
          <wp:inline distT="0" distB="0" distL="0" distR="0" wp14:anchorId="03DF30C9" wp14:editId="245F3A7B">
            <wp:extent cx="4981575" cy="1806267"/>
            <wp:effectExtent l="0" t="0" r="0" b="381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4983994" cy="1807144"/>
                    </a:xfrm>
                    <a:prstGeom prst="rect">
                      <a:avLst/>
                    </a:prstGeom>
                  </pic:spPr>
                </pic:pic>
              </a:graphicData>
            </a:graphic>
          </wp:inline>
        </w:drawing>
      </w:r>
    </w:p>
    <w:p w14:paraId="57E79C6D" w14:textId="35B2BD5F" w:rsidR="00CE0D47" w:rsidRDefault="00CE0D47" w:rsidP="00A73440">
      <w:pPr>
        <w:pStyle w:val="aa"/>
        <w:spacing w:line="276" w:lineRule="auto"/>
        <w:rPr>
          <w:lang w:val="en-US"/>
        </w:rPr>
      </w:pPr>
      <w:r>
        <w:t xml:space="preserve">Figure </w:t>
      </w:r>
      <w:r>
        <w:fldChar w:fldCharType="begin"/>
      </w:r>
      <w:r>
        <w:instrText xml:space="preserve"> SEQ Figure \* ARABIC </w:instrText>
      </w:r>
      <w:r>
        <w:fldChar w:fldCharType="separate"/>
      </w:r>
      <w:r w:rsidR="00482B04">
        <w:rPr>
          <w:noProof/>
        </w:rPr>
        <w:t>13</w:t>
      </w:r>
      <w:r>
        <w:fldChar w:fldCharType="end"/>
      </w:r>
      <w:r>
        <w:t xml:space="preserve"> Setting of Set A and Set B</w:t>
      </w:r>
    </w:p>
    <w:p w14:paraId="6B68D72A" w14:textId="77777777" w:rsidR="00CE0D47" w:rsidRPr="00A82582" w:rsidRDefault="00CE0D47" w:rsidP="00AC79C7">
      <w:pPr>
        <w:spacing w:line="276" w:lineRule="auto"/>
        <w:jc w:val="both"/>
        <w:rPr>
          <w:u w:val="single"/>
          <w:lang w:val="en-US"/>
        </w:rPr>
      </w:pPr>
      <w:r w:rsidRPr="00A82582">
        <w:rPr>
          <w:u w:val="single"/>
          <w:lang w:val="en-US"/>
        </w:rPr>
        <w:t>Baseline</w:t>
      </w:r>
      <w:r>
        <w:rPr>
          <w:u w:val="single"/>
          <w:lang w:val="en-US"/>
        </w:rPr>
        <w:t xml:space="preserve"> scheme</w:t>
      </w:r>
      <w:r w:rsidRPr="00A82582">
        <w:rPr>
          <w:u w:val="single"/>
          <w:lang w:val="en-US"/>
        </w:rPr>
        <w:t>:</w:t>
      </w:r>
    </w:p>
    <w:p w14:paraId="301350BB" w14:textId="77777777" w:rsidR="00CE0D47" w:rsidRPr="00A72307" w:rsidRDefault="00CE0D47" w:rsidP="00AC79C7">
      <w:pPr>
        <w:spacing w:line="276" w:lineRule="auto"/>
        <w:jc w:val="both"/>
        <w:rPr>
          <w:lang w:val="en-US"/>
        </w:rPr>
      </w:pPr>
      <w:r>
        <w:rPr>
          <w:lang w:val="en-US"/>
        </w:rPr>
        <w:t xml:space="preserve">In order to compare the performance with different size of predict narrow beam (NB) set size K, we use two different non-AI as baseline: </w:t>
      </w:r>
    </w:p>
    <w:p w14:paraId="700CF41E" w14:textId="77777777" w:rsidR="00CE0D47" w:rsidRPr="006F33AF" w:rsidRDefault="00CE0D47" w:rsidP="00AC79C7">
      <w:pPr>
        <w:pStyle w:val="a5"/>
        <w:numPr>
          <w:ilvl w:val="0"/>
          <w:numId w:val="12"/>
        </w:numPr>
        <w:spacing w:line="276" w:lineRule="auto"/>
        <w:ind w:leftChars="0"/>
        <w:jc w:val="both"/>
        <w:rPr>
          <w:lang w:val="en-US"/>
        </w:rPr>
      </w:pPr>
      <w:r w:rsidRPr="006F33AF">
        <w:rPr>
          <w:rFonts w:hint="eastAsia"/>
        </w:rPr>
        <w:t xml:space="preserve">Non-AI #1: random select from fixed 8 </w:t>
      </w:r>
      <w:r>
        <w:t>narrow beams</w:t>
      </w:r>
      <w:r w:rsidRPr="006F33AF">
        <w:rPr>
          <w:rFonts w:hint="eastAsia"/>
        </w:rPr>
        <w:t xml:space="preserve"> associated w</w:t>
      </w:r>
      <w:r>
        <w:rPr>
          <w:rFonts w:hint="eastAsia"/>
        </w:rPr>
        <w:t>ith the best measured wide beam</w:t>
      </w:r>
      <w:r>
        <w:rPr>
          <w:rFonts w:ascii="宋体" w:eastAsia="宋体" w:hAnsi="宋体" w:hint="eastAsia"/>
          <w:lang w:eastAsia="zh-CN"/>
        </w:rPr>
        <w:t>.</w:t>
      </w:r>
    </w:p>
    <w:p w14:paraId="3BFE091A" w14:textId="77777777" w:rsidR="00CE0D47" w:rsidRPr="00A72307" w:rsidRDefault="00CE0D47" w:rsidP="00AC79C7">
      <w:pPr>
        <w:pStyle w:val="a5"/>
        <w:numPr>
          <w:ilvl w:val="0"/>
          <w:numId w:val="12"/>
        </w:numPr>
        <w:spacing w:line="276" w:lineRule="auto"/>
        <w:jc w:val="both"/>
        <w:rPr>
          <w:lang w:val="en-US"/>
        </w:rPr>
      </w:pPr>
      <w:r w:rsidRPr="00A72307">
        <w:rPr>
          <w:rFonts w:hint="eastAsia"/>
          <w:lang w:val="en-US"/>
        </w:rPr>
        <w:t xml:space="preserve">Non-AI #2: random select from fixed 4 </w:t>
      </w:r>
      <w:r>
        <w:rPr>
          <w:lang w:val="en-US"/>
        </w:rPr>
        <w:t>narrow beams</w:t>
      </w:r>
      <w:r w:rsidRPr="00A72307">
        <w:rPr>
          <w:rFonts w:hint="eastAsia"/>
          <w:lang w:val="en-US"/>
        </w:rPr>
        <w:t xml:space="preserve"> associated with the best measured wide beam first</w:t>
      </w:r>
      <w:r>
        <w:rPr>
          <w:lang w:val="en-US"/>
        </w:rPr>
        <w:t xml:space="preserve"> </w:t>
      </w:r>
      <w:r w:rsidRPr="00A72307">
        <w:rPr>
          <w:rFonts w:hint="eastAsia"/>
          <w:lang w:val="en-US"/>
        </w:rPr>
        <w:t xml:space="preserve">(i.e., K&lt;=4) and then random select from the rest 4 </w:t>
      </w:r>
      <w:r>
        <w:rPr>
          <w:lang w:val="en-US"/>
        </w:rPr>
        <w:t>narrow beams</w:t>
      </w:r>
      <w:r w:rsidRPr="00A72307">
        <w:rPr>
          <w:rFonts w:hint="eastAsia"/>
          <w:lang w:val="en-US"/>
        </w:rPr>
        <w:t xml:space="preserve"> as NB set size increases (i.e., K&gt;4).</w:t>
      </w:r>
      <w:r>
        <w:rPr>
          <w:lang w:val="en-US"/>
        </w:rPr>
        <w:t xml:space="preserve"> </w:t>
      </w:r>
    </w:p>
    <w:p w14:paraId="1BAFFAFF" w14:textId="77777777" w:rsidR="00CE0D47" w:rsidRDefault="00CE0D47" w:rsidP="00AC79C7">
      <w:pPr>
        <w:spacing w:line="276" w:lineRule="auto"/>
        <w:jc w:val="both"/>
        <w:rPr>
          <w:lang w:val="en-US"/>
        </w:rPr>
      </w:pPr>
    </w:p>
    <w:p w14:paraId="493CC63A" w14:textId="1DB2D24C" w:rsidR="00CE0D47" w:rsidRPr="00CF74E6" w:rsidRDefault="00CE0D47" w:rsidP="00AC79C7">
      <w:pPr>
        <w:spacing w:line="276" w:lineRule="auto"/>
        <w:jc w:val="both"/>
        <w:rPr>
          <w:lang w:val="en-US"/>
        </w:rPr>
      </w:pPr>
      <w:r w:rsidRPr="00CF74E6">
        <w:rPr>
          <w:lang w:val="en-US"/>
        </w:rPr>
        <w:t xml:space="preserve">The evaluation results are summarized in </w:t>
      </w:r>
      <w:r>
        <w:rPr>
          <w:lang w:val="en-US"/>
        </w:rPr>
        <w:fldChar w:fldCharType="begin"/>
      </w:r>
      <w:r>
        <w:rPr>
          <w:lang w:val="en-US"/>
        </w:rPr>
        <w:instrText xml:space="preserve"> REF _Ref110632422 \h  \* MERGEFORMAT </w:instrText>
      </w:r>
      <w:r>
        <w:rPr>
          <w:lang w:val="en-US"/>
        </w:rPr>
      </w:r>
      <w:r>
        <w:rPr>
          <w:lang w:val="en-US"/>
        </w:rPr>
        <w:fldChar w:fldCharType="separate"/>
      </w:r>
      <w:r w:rsidR="00E42B67">
        <w:t xml:space="preserve">Table </w:t>
      </w:r>
      <w:r w:rsidR="00E42B67">
        <w:rPr>
          <w:noProof/>
        </w:rPr>
        <w:t>28</w:t>
      </w:r>
      <w:r>
        <w:rPr>
          <w:lang w:val="en-US"/>
        </w:rPr>
        <w:fldChar w:fldCharType="end"/>
      </w:r>
      <w:r w:rsidRPr="00CF74E6">
        <w:rPr>
          <w:lang w:val="en-US"/>
        </w:rPr>
        <w:t>.</w:t>
      </w:r>
      <w:r>
        <w:rPr>
          <w:lang w:val="en-US"/>
        </w:rPr>
        <w:t xml:space="preserve"> </w:t>
      </w:r>
      <w:r w:rsidRPr="00CF74E6">
        <w:rPr>
          <w:lang w:val="en-US"/>
        </w:rPr>
        <w:t xml:space="preserve">Other assumptions can be </w:t>
      </w:r>
      <w:r w:rsidRPr="002223E1">
        <w:rPr>
          <w:lang w:val="en-US"/>
        </w:rPr>
        <w:t xml:space="preserve">found in </w:t>
      </w:r>
      <w:r w:rsidRPr="00E95C6E">
        <w:rPr>
          <w:lang w:val="en-US"/>
        </w:rPr>
        <w:fldChar w:fldCharType="begin"/>
      </w:r>
      <w:r w:rsidRPr="002223E1">
        <w:rPr>
          <w:lang w:val="en-US"/>
        </w:rPr>
        <w:instrText xml:space="preserve"> REF _Ref110628370 \h </w:instrText>
      </w:r>
      <w:r w:rsidRPr="00AA380D">
        <w:rPr>
          <w:lang w:val="en-US"/>
        </w:rPr>
        <w:instrText xml:space="preserve"> \* MERGEFORMAT </w:instrText>
      </w:r>
      <w:r w:rsidRPr="00E95C6E">
        <w:rPr>
          <w:lang w:val="en-US"/>
        </w:rPr>
      </w:r>
      <w:r w:rsidRPr="00E95C6E">
        <w:rPr>
          <w:lang w:val="en-US"/>
        </w:rPr>
        <w:fldChar w:fldCharType="separate"/>
      </w:r>
      <w:r w:rsidR="00E42B67">
        <w:t xml:space="preserve">Table </w:t>
      </w:r>
      <w:r w:rsidR="00E42B67">
        <w:rPr>
          <w:noProof/>
        </w:rPr>
        <w:t>50</w:t>
      </w:r>
      <w:r w:rsidR="00E42B67">
        <w:t xml:space="preserve"> </w:t>
      </w:r>
      <w:r w:rsidRPr="00E95C6E">
        <w:rPr>
          <w:lang w:val="en-US"/>
        </w:rPr>
        <w:fldChar w:fldCharType="end"/>
      </w:r>
      <w:r w:rsidRPr="002223E1">
        <w:rPr>
          <w:lang w:val="en-US"/>
        </w:rPr>
        <w:t>in</w:t>
      </w:r>
      <w:r w:rsidRPr="00CF74E6">
        <w:rPr>
          <w:lang w:val="en-US"/>
        </w:rPr>
        <w:t xml:space="preserve"> Appendix same as for section 2.</w:t>
      </w:r>
      <w:r>
        <w:rPr>
          <w:lang w:val="en-US"/>
        </w:rPr>
        <w:t>3</w:t>
      </w:r>
      <w:r w:rsidRPr="00CF74E6">
        <w:rPr>
          <w:lang w:val="en-US"/>
        </w:rPr>
        <w:t xml:space="preserve">. </w:t>
      </w:r>
    </w:p>
    <w:p w14:paraId="3B8D84C0" w14:textId="77777777" w:rsidR="00CE0D47" w:rsidRPr="00CF74E6" w:rsidRDefault="00CE0D47" w:rsidP="00AC79C7">
      <w:pPr>
        <w:spacing w:line="276" w:lineRule="auto"/>
        <w:jc w:val="both"/>
        <w:rPr>
          <w:lang w:val="en-US"/>
        </w:rPr>
      </w:pPr>
      <w:r w:rsidRPr="00CF74E6">
        <w:rPr>
          <w:lang w:val="en-US"/>
        </w:rPr>
        <w:t xml:space="preserve">From the results, we can see that, </w:t>
      </w:r>
      <w:r>
        <w:rPr>
          <w:lang w:val="en-US"/>
        </w:rPr>
        <w:t xml:space="preserve">with the help of AI, </w:t>
      </w:r>
      <w:proofErr w:type="spellStart"/>
      <w:r>
        <w:rPr>
          <w:lang w:val="en-US"/>
        </w:rPr>
        <w:t>gNB</w:t>
      </w:r>
      <w:proofErr w:type="spellEnd"/>
      <w:r>
        <w:rPr>
          <w:lang w:val="en-US"/>
        </w:rPr>
        <w:t xml:space="preserve"> can configure a narrow beam set for UE, that contains the best narrow beam for UE to measure. This will help to reduce the RS overhead and measurement overhead. </w:t>
      </w:r>
    </w:p>
    <w:p w14:paraId="3F2A7FE2" w14:textId="703A6760" w:rsidR="00CE0D47" w:rsidRDefault="00CE0D47" w:rsidP="00AC79C7">
      <w:pPr>
        <w:pStyle w:val="aa"/>
        <w:spacing w:line="276" w:lineRule="auto"/>
        <w:jc w:val="both"/>
        <w:rPr>
          <w:rFonts w:eastAsia="宋体"/>
          <w:lang w:eastAsia="zh-CN"/>
        </w:rPr>
      </w:pPr>
      <w:bookmarkStart w:id="118" w:name="_Ref111198821"/>
      <w:r w:rsidRPr="00905A65">
        <w:t xml:space="preserve">Observation # </w:t>
      </w:r>
      <w:r w:rsidRPr="00905A65">
        <w:fldChar w:fldCharType="begin"/>
      </w:r>
      <w:r w:rsidRPr="00905A65">
        <w:instrText xml:space="preserve"> SEQ Observation_# \* ARABIC </w:instrText>
      </w:r>
      <w:r w:rsidRPr="00905A65">
        <w:fldChar w:fldCharType="separate"/>
      </w:r>
      <w:r w:rsidR="00E42B67">
        <w:rPr>
          <w:noProof/>
        </w:rPr>
        <w:t>37</w:t>
      </w:r>
      <w:r w:rsidRPr="00905A65">
        <w:fldChar w:fldCharType="end"/>
      </w:r>
      <w:r w:rsidRPr="00905A65">
        <w:rPr>
          <w:rFonts w:eastAsia="宋体"/>
          <w:lang w:eastAsia="zh-CN"/>
        </w:rPr>
        <w:t>:</w:t>
      </w:r>
      <w:r>
        <w:rPr>
          <w:rFonts w:eastAsia="宋体"/>
          <w:lang w:eastAsia="zh-CN"/>
        </w:rPr>
        <w:t xml:space="preserve"> F</w:t>
      </w:r>
      <w:r w:rsidRPr="00905A65">
        <w:rPr>
          <w:rFonts w:eastAsia="宋体"/>
          <w:lang w:eastAsia="zh-CN"/>
        </w:rPr>
        <w:t xml:space="preserve">or </w:t>
      </w:r>
      <w:r>
        <w:rPr>
          <w:rFonts w:eastAsia="宋体"/>
          <w:lang w:eastAsia="zh-CN"/>
        </w:rPr>
        <w:t xml:space="preserve">spatial domain prediction, AI can help </w:t>
      </w:r>
      <w:proofErr w:type="spellStart"/>
      <w:r>
        <w:rPr>
          <w:rFonts w:eastAsia="宋体"/>
          <w:lang w:eastAsia="zh-CN"/>
        </w:rPr>
        <w:t>gNB</w:t>
      </w:r>
      <w:proofErr w:type="spellEnd"/>
      <w:r>
        <w:rPr>
          <w:rFonts w:eastAsia="宋体"/>
          <w:lang w:eastAsia="zh-CN"/>
        </w:rPr>
        <w:t xml:space="preserve"> to predict the best narrow beam set that including the best narrow beam for UE to measure with high probability.</w:t>
      </w:r>
      <w:bookmarkEnd w:id="118"/>
      <w:r>
        <w:rPr>
          <w:rFonts w:eastAsia="宋体"/>
          <w:lang w:eastAsia="zh-CN"/>
        </w:rPr>
        <w:t xml:space="preserve"> </w:t>
      </w:r>
    </w:p>
    <w:p w14:paraId="5C78DB8A" w14:textId="0B9CCFCE" w:rsidR="00CE0D47" w:rsidRDefault="00CE0D47" w:rsidP="00A73440">
      <w:pPr>
        <w:pStyle w:val="aa"/>
        <w:spacing w:line="276" w:lineRule="auto"/>
        <w:rPr>
          <w:lang w:val="en-US"/>
        </w:rPr>
      </w:pPr>
      <w:bookmarkStart w:id="119" w:name="_Ref110632422"/>
      <w:bookmarkStart w:id="120" w:name="_Ref110632366"/>
      <w:r>
        <w:t xml:space="preserve">Table </w:t>
      </w:r>
      <w:r>
        <w:fldChar w:fldCharType="begin"/>
      </w:r>
      <w:r>
        <w:instrText xml:space="preserve"> SEQ Table \* ARABIC </w:instrText>
      </w:r>
      <w:r>
        <w:fldChar w:fldCharType="separate"/>
      </w:r>
      <w:r w:rsidR="00E42B67">
        <w:rPr>
          <w:noProof/>
        </w:rPr>
        <w:t>28</w:t>
      </w:r>
      <w:r>
        <w:fldChar w:fldCharType="end"/>
      </w:r>
      <w:bookmarkEnd w:id="119"/>
      <w:r>
        <w:t xml:space="preserve"> Narrow beam set prediction accuracy</w:t>
      </w:r>
      <w:bookmarkEnd w:id="120"/>
    </w:p>
    <w:tbl>
      <w:tblPr>
        <w:tblW w:w="8960" w:type="dxa"/>
        <w:jc w:val="center"/>
        <w:tblCellMar>
          <w:left w:w="0" w:type="dxa"/>
          <w:right w:w="0" w:type="dxa"/>
        </w:tblCellMar>
        <w:tblLook w:val="0600" w:firstRow="0" w:lastRow="0" w:firstColumn="0" w:lastColumn="0" w:noHBand="1" w:noVBand="1"/>
      </w:tblPr>
      <w:tblGrid>
        <w:gridCol w:w="1260"/>
        <w:gridCol w:w="960"/>
        <w:gridCol w:w="960"/>
        <w:gridCol w:w="960"/>
        <w:gridCol w:w="960"/>
        <w:gridCol w:w="960"/>
        <w:gridCol w:w="960"/>
        <w:gridCol w:w="960"/>
        <w:gridCol w:w="980"/>
      </w:tblGrid>
      <w:tr w:rsidR="00CE0D47" w:rsidRPr="00C71499" w14:paraId="6A9B4BED" w14:textId="77777777" w:rsidTr="006F33AF">
        <w:trPr>
          <w:trHeight w:val="285"/>
          <w:jc w:val="center"/>
        </w:trPr>
        <w:tc>
          <w:tcPr>
            <w:tcW w:w="1260" w:type="dxa"/>
            <w:vMerge w:val="restart"/>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238B2031" w14:textId="77777777" w:rsidR="00CE0D47" w:rsidRPr="00C71499" w:rsidRDefault="00CE0D47" w:rsidP="00AC79C7">
            <w:pPr>
              <w:spacing w:after="0" w:line="276" w:lineRule="auto"/>
              <w:jc w:val="both"/>
              <w:textAlignment w:val="center"/>
              <w:rPr>
                <w:rFonts w:eastAsia="宋体"/>
                <w:lang w:val="en-US" w:eastAsia="zh-CN"/>
              </w:rPr>
            </w:pPr>
            <w:r>
              <w:rPr>
                <w:lang w:val="en-US" w:eastAsia="zh-CN"/>
              </w:rPr>
              <w:t>Conf.</w:t>
            </w:r>
          </w:p>
        </w:tc>
        <w:tc>
          <w:tcPr>
            <w:tcW w:w="7700" w:type="dxa"/>
            <w:gridSpan w:val="8"/>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2B5EB039"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NB set size (K)</w:t>
            </w:r>
          </w:p>
        </w:tc>
      </w:tr>
      <w:tr w:rsidR="00CE0D47" w:rsidRPr="00C71499" w14:paraId="2DBDA0B5" w14:textId="77777777" w:rsidTr="006F33AF">
        <w:trPr>
          <w:trHeight w:val="285"/>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BCBF67" w14:textId="77777777" w:rsidR="00CE0D47" w:rsidRPr="00C71499" w:rsidRDefault="00CE0D47" w:rsidP="00AC79C7">
            <w:pPr>
              <w:spacing w:after="0" w:line="276" w:lineRule="auto"/>
              <w:jc w:val="both"/>
              <w:rPr>
                <w:rFonts w:eastAsia="宋体"/>
                <w:lang w:val="en-US" w:eastAsia="zh-CN"/>
              </w:rPr>
            </w:pP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7E07B95E" w14:textId="14AC1738"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095F3B05" w14:textId="18114744" w:rsidR="00CE0D47" w:rsidRPr="00E156D4"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2</w:t>
            </w:r>
            <w:r>
              <w:rPr>
                <w:rFonts w:eastAsia="宋体" w:hint="eastAsia"/>
                <w:color w:val="000000" w:themeColor="text1"/>
                <w:kern w:val="24"/>
                <w:lang w:val="en-US" w:eastAsia="zh-CN"/>
              </w:rPr>
              <w:t>/</w:t>
            </w:r>
            <w:r>
              <w:rPr>
                <w:rFonts w:eastAsia="宋体"/>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2567E9A3" w14:textId="41841799"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3</w:t>
            </w:r>
            <w:r>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1E7ADC3F" w14:textId="5805A0CE"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4</w:t>
            </w:r>
            <w:r>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6A60220B" w14:textId="2EC61A41"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5</w:t>
            </w:r>
            <w:r>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0506F2F1" w14:textId="3125814C"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6</w:t>
            </w:r>
            <w:r>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76A2AD16" w14:textId="55954246"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7</w:t>
            </w:r>
            <w:r>
              <w:rPr>
                <w:color w:val="000000" w:themeColor="text1"/>
                <w:kern w:val="24"/>
                <w:lang w:val="en-US" w:eastAsia="zh-CN"/>
              </w:rPr>
              <w:t>/1</w:t>
            </w:r>
          </w:p>
        </w:tc>
        <w:tc>
          <w:tcPr>
            <w:tcW w:w="960" w:type="dxa"/>
            <w:tcBorders>
              <w:top w:val="single" w:sz="8" w:space="0" w:color="000000"/>
              <w:left w:val="single" w:sz="8" w:space="0" w:color="000000"/>
              <w:bottom w:val="single" w:sz="8" w:space="0" w:color="000000"/>
              <w:right w:val="single" w:sz="8" w:space="0" w:color="000000"/>
            </w:tcBorders>
            <w:shd w:val="clear" w:color="auto" w:fill="F2F2F2"/>
            <w:tcMar>
              <w:top w:w="15" w:type="dxa"/>
              <w:left w:w="15" w:type="dxa"/>
              <w:bottom w:w="0" w:type="dxa"/>
              <w:right w:w="15" w:type="dxa"/>
            </w:tcMar>
            <w:vAlign w:val="center"/>
            <w:hideMark/>
          </w:tcPr>
          <w:p w14:paraId="59D72545" w14:textId="04A10612" w:rsidR="00CE0D47" w:rsidRPr="00C71499" w:rsidRDefault="00E156D4" w:rsidP="00AC79C7">
            <w:pPr>
              <w:wordWrap w:val="0"/>
              <w:spacing w:after="0" w:line="276" w:lineRule="auto"/>
              <w:jc w:val="both"/>
              <w:textAlignment w:val="center"/>
              <w:rPr>
                <w:rFonts w:eastAsia="宋体"/>
                <w:lang w:val="en-US" w:eastAsia="zh-CN"/>
              </w:rPr>
            </w:pPr>
            <w:r>
              <w:rPr>
                <w:color w:val="000000" w:themeColor="text1"/>
                <w:kern w:val="24"/>
                <w:lang w:val="en-US" w:eastAsia="zh-CN"/>
              </w:rPr>
              <w:t xml:space="preserve">Top </w:t>
            </w:r>
            <w:r w:rsidR="00CE0D47" w:rsidRPr="00C71499">
              <w:rPr>
                <w:color w:val="000000" w:themeColor="text1"/>
                <w:kern w:val="24"/>
                <w:lang w:val="en-US" w:eastAsia="zh-CN"/>
              </w:rPr>
              <w:t>8</w:t>
            </w:r>
            <w:r>
              <w:rPr>
                <w:color w:val="000000" w:themeColor="text1"/>
                <w:kern w:val="24"/>
                <w:lang w:val="en-US" w:eastAsia="zh-CN"/>
              </w:rPr>
              <w:t>/1</w:t>
            </w:r>
          </w:p>
        </w:tc>
      </w:tr>
      <w:tr w:rsidR="00CE0D47" w:rsidRPr="00C71499" w14:paraId="727FF5F7" w14:textId="77777777" w:rsidTr="006F33AF">
        <w:trPr>
          <w:trHeight w:val="285"/>
          <w:jc w:val="center"/>
        </w:trPr>
        <w:tc>
          <w:tcPr>
            <w:tcW w:w="12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ECB1505"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AI-3km/h</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FF255C8"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46.26%</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ED1A1E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70.66%</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B3C5F33"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83.21%</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61D0A5B"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90.20%</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323354E"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92.73%</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8C0A88E"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94.98%</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20F4AC6"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96.41%</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FB449CB"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97.14%</w:t>
            </w:r>
          </w:p>
        </w:tc>
      </w:tr>
      <w:tr w:rsidR="00CE0D47" w:rsidRPr="00C71499" w14:paraId="092D7C71" w14:textId="77777777" w:rsidTr="006F33AF">
        <w:trPr>
          <w:trHeight w:val="285"/>
          <w:jc w:val="center"/>
        </w:trPr>
        <w:tc>
          <w:tcPr>
            <w:tcW w:w="12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20C036F"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non-AI #1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1EC9929"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12.16%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CBC7996"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24.03%</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591321B"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35.86%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E3BFBA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47.41%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E31A78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59.21%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1F3F368"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70.71%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6CD93DB"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82.36%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7ADFF7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93.90%</w:t>
            </w:r>
          </w:p>
        </w:tc>
      </w:tr>
      <w:tr w:rsidR="00CE0D47" w:rsidRPr="00C71499" w14:paraId="6CA67075" w14:textId="77777777" w:rsidTr="006F33AF">
        <w:trPr>
          <w:trHeight w:val="285"/>
          <w:jc w:val="center"/>
        </w:trPr>
        <w:tc>
          <w:tcPr>
            <w:tcW w:w="12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10BC2F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non-AI #2</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B428F7A"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16.11%</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386F71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32.62%</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BC17B7D"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48.68%</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8AB5BF7"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65.08%</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0F3E3F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72.07%</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77CDD96"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79.40%</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C4D841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86.61%</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4D0E32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93.90%</w:t>
            </w:r>
          </w:p>
        </w:tc>
      </w:tr>
      <w:tr w:rsidR="00CE0D47" w:rsidRPr="00C71499" w14:paraId="51A79254" w14:textId="77777777" w:rsidTr="006F33AF">
        <w:trPr>
          <w:trHeight w:val="285"/>
          <w:jc w:val="center"/>
        </w:trPr>
        <w:tc>
          <w:tcPr>
            <w:tcW w:w="12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83521EE"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AI-30km/h</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96370D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52.88%</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6EBD519"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74.19%</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105AEB63"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83.51%</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0B04FD80"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88.63%</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97DC46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91.24%</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8E3B5DF"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93.00%</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62C516C8"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94.14%</w:t>
            </w:r>
          </w:p>
        </w:tc>
        <w:tc>
          <w:tcPr>
            <w:tcW w:w="960" w:type="dxa"/>
            <w:tcBorders>
              <w:top w:val="single" w:sz="8" w:space="0" w:color="000000"/>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E07F0A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95.27%</w:t>
            </w:r>
          </w:p>
        </w:tc>
      </w:tr>
      <w:tr w:rsidR="00CE0D47" w:rsidRPr="00C71499" w14:paraId="3FA7F7D1" w14:textId="77777777" w:rsidTr="006F33AF">
        <w:trPr>
          <w:trHeight w:val="285"/>
          <w:jc w:val="center"/>
        </w:trPr>
        <w:tc>
          <w:tcPr>
            <w:tcW w:w="12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24A576AF"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non-AI #1</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AC6ED10"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11.44%</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C8188AE"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22.63%</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0655D7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34.16%</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5BBE96E9"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46.08%</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9B040D6"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57.73%</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39B4239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69.42%</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4EC532A3"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80.68%</w:t>
            </w:r>
          </w:p>
        </w:tc>
        <w:tc>
          <w:tcPr>
            <w:tcW w:w="960" w:type="dxa"/>
            <w:tcBorders>
              <w:top w:val="nil"/>
              <w:left w:val="single" w:sz="8" w:space="0" w:color="000000"/>
              <w:bottom w:val="nil"/>
              <w:right w:val="single" w:sz="8" w:space="0" w:color="000000"/>
            </w:tcBorders>
            <w:shd w:val="clear" w:color="auto" w:fill="auto"/>
            <w:tcMar>
              <w:top w:w="15" w:type="dxa"/>
              <w:left w:w="15" w:type="dxa"/>
              <w:bottom w:w="0" w:type="dxa"/>
              <w:right w:w="15" w:type="dxa"/>
            </w:tcMar>
            <w:vAlign w:val="center"/>
            <w:hideMark/>
          </w:tcPr>
          <w:p w14:paraId="7E34838F"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92.26%</w:t>
            </w:r>
          </w:p>
        </w:tc>
      </w:tr>
      <w:tr w:rsidR="00CE0D47" w:rsidRPr="00C71499" w14:paraId="4E622D95" w14:textId="77777777" w:rsidTr="006F33AF">
        <w:trPr>
          <w:trHeight w:val="285"/>
          <w:jc w:val="center"/>
        </w:trPr>
        <w:tc>
          <w:tcPr>
            <w:tcW w:w="12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9DAD1F0"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color w:val="000000" w:themeColor="text1"/>
                <w:kern w:val="24"/>
                <w:lang w:val="en-US" w:eastAsia="zh-CN"/>
              </w:rPr>
              <w:t>non-AI #2</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AB4A2D4"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15.19%</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ED7732A"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30.25%</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A69C50E"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45.48%</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6B9B02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60.00%</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CA6E08A"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68.13%</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9010652"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75.99%</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5C38C1"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84.19%</w:t>
            </w:r>
          </w:p>
        </w:tc>
        <w:tc>
          <w:tcPr>
            <w:tcW w:w="960" w:type="dxa"/>
            <w:tcBorders>
              <w:top w:val="nil"/>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7FA0A18" w14:textId="77777777" w:rsidR="00CE0D47" w:rsidRPr="00C71499" w:rsidRDefault="00CE0D47" w:rsidP="00AC79C7">
            <w:pPr>
              <w:wordWrap w:val="0"/>
              <w:spacing w:after="0" w:line="276" w:lineRule="auto"/>
              <w:jc w:val="both"/>
              <w:textAlignment w:val="center"/>
              <w:rPr>
                <w:rFonts w:eastAsia="宋体"/>
                <w:lang w:val="en-US" w:eastAsia="zh-CN"/>
              </w:rPr>
            </w:pPr>
            <w:r w:rsidRPr="00C71499">
              <w:rPr>
                <w:rFonts w:eastAsia="等线"/>
                <w:color w:val="000000"/>
                <w:kern w:val="24"/>
                <w:lang w:val="en-US" w:eastAsia="zh-CN"/>
              </w:rPr>
              <w:t>92.26%</w:t>
            </w:r>
          </w:p>
        </w:tc>
      </w:tr>
    </w:tbl>
    <w:p w14:paraId="277B9881" w14:textId="77777777" w:rsidR="00CE0D47" w:rsidRPr="00295DF5" w:rsidRDefault="00CE0D47" w:rsidP="00AC79C7">
      <w:pPr>
        <w:spacing w:line="276" w:lineRule="auto"/>
        <w:ind w:left="1134" w:firstLine="400"/>
        <w:jc w:val="both"/>
      </w:pPr>
    </w:p>
    <w:p w14:paraId="7BEFB6AD" w14:textId="5F752776" w:rsidR="001F67F7" w:rsidRPr="00E447A4" w:rsidRDefault="00E447A4" w:rsidP="00AC79C7">
      <w:pPr>
        <w:pStyle w:val="2"/>
        <w:numPr>
          <w:ilvl w:val="1"/>
          <w:numId w:val="2"/>
        </w:numPr>
        <w:spacing w:line="276" w:lineRule="auto"/>
        <w:jc w:val="both"/>
        <w:rPr>
          <w:color w:val="000000" w:themeColor="text1"/>
          <w:lang w:val="en-US"/>
        </w:rPr>
      </w:pPr>
      <w:r w:rsidRPr="00E447A4">
        <w:rPr>
          <w:szCs w:val="20"/>
          <w:lang w:val="en-US"/>
        </w:rPr>
        <w:t xml:space="preserve">Tx-Rx beam pair prediction </w:t>
      </w:r>
    </w:p>
    <w:p w14:paraId="36F46841" w14:textId="3C04D2CD" w:rsidR="00030E7E" w:rsidRDefault="00CE0D47" w:rsidP="00AC79C7">
      <w:pPr>
        <w:pStyle w:val="2"/>
        <w:numPr>
          <w:ilvl w:val="2"/>
          <w:numId w:val="2"/>
        </w:numPr>
        <w:spacing w:line="276" w:lineRule="auto"/>
        <w:jc w:val="both"/>
        <w:rPr>
          <w:szCs w:val="20"/>
          <w:lang w:val="en-US"/>
        </w:rPr>
      </w:pPr>
      <w:r>
        <w:rPr>
          <w:szCs w:val="20"/>
          <w:lang w:val="en-US"/>
        </w:rPr>
        <w:t>Evaluation</w:t>
      </w:r>
      <w:r w:rsidR="007003A1">
        <w:rPr>
          <w:szCs w:val="20"/>
          <w:lang w:val="en-US"/>
        </w:rPr>
        <w:t xml:space="preserve"> and generalization</w:t>
      </w:r>
      <w:r>
        <w:rPr>
          <w:szCs w:val="20"/>
          <w:lang w:val="en-US"/>
        </w:rPr>
        <w:t xml:space="preserve"> </w:t>
      </w:r>
      <w:r w:rsidR="004D2D3F">
        <w:rPr>
          <w:szCs w:val="20"/>
          <w:lang w:val="en-US"/>
        </w:rPr>
        <w:t xml:space="preserve">for the case that </w:t>
      </w:r>
      <w:r>
        <w:rPr>
          <w:szCs w:val="20"/>
          <w:lang w:val="en-US"/>
        </w:rPr>
        <w:t>with Set B is subset of Set A</w:t>
      </w:r>
    </w:p>
    <w:p w14:paraId="3913528A" w14:textId="77777777" w:rsidR="004D2D3F" w:rsidRDefault="004D2D3F" w:rsidP="00AC79C7">
      <w:pPr>
        <w:spacing w:line="276" w:lineRule="auto"/>
        <w:jc w:val="both"/>
      </w:pPr>
      <w:r>
        <w:rPr>
          <w:lang w:val="en-US"/>
        </w:rPr>
        <w:t>In this section the generalization performance of AI/ML model is provided for beam-pair prediction and DL TX beam prediction.</w:t>
      </w:r>
    </w:p>
    <w:p w14:paraId="35524EAD" w14:textId="77777777" w:rsidR="004D2D3F" w:rsidRDefault="004D2D3F" w:rsidP="00AC79C7">
      <w:pPr>
        <w:spacing w:line="276" w:lineRule="auto"/>
        <w:jc w:val="both"/>
        <w:rPr>
          <w:u w:val="single"/>
          <w:lang w:val="en-US"/>
        </w:rPr>
      </w:pPr>
      <w:r>
        <w:rPr>
          <w:u w:val="single"/>
          <w:lang w:val="en-US"/>
        </w:rPr>
        <w:t>Assumption of beam management procedures</w:t>
      </w:r>
    </w:p>
    <w:p w14:paraId="31A114D2" w14:textId="77777777" w:rsidR="004D2D3F" w:rsidRDefault="004D2D3F" w:rsidP="00AC79C7">
      <w:pPr>
        <w:spacing w:line="276" w:lineRule="auto"/>
        <w:jc w:val="both"/>
        <w:rPr>
          <w:lang w:val="en-US"/>
        </w:rPr>
      </w:pPr>
      <w:r>
        <w:rPr>
          <w:lang w:val="en-US"/>
        </w:rPr>
        <w:lastRenderedPageBreak/>
        <w:t>In the evaluation, a total 32 beams at BS side are considered for the Set A, with 4 x 8 antenna configuration. The beam direction is illustrated in Figure 5. There are 4 beams in the vertical direction with 22.5-degree step, and 8 beams in the horizontal direction</w:t>
      </w:r>
      <w:r w:rsidRPr="00916A9C">
        <w:rPr>
          <w:lang w:val="en-US"/>
        </w:rPr>
        <w:t xml:space="preserve"> within [-60°</w:t>
      </w:r>
      <w:r>
        <w:rPr>
          <w:lang w:val="en-US"/>
        </w:rPr>
        <w:t>, +60</w:t>
      </w:r>
      <w:r w:rsidRPr="00916A9C">
        <w:rPr>
          <w:lang w:val="en-US"/>
        </w:rPr>
        <w:t>°]</w:t>
      </w:r>
      <w:r>
        <w:rPr>
          <w:lang w:val="en-US"/>
        </w:rPr>
        <w:t xml:space="preserve"> range.</w:t>
      </w:r>
    </w:p>
    <w:p w14:paraId="0BA88B31" w14:textId="455C61CE" w:rsidR="004D2D3F" w:rsidRDefault="004D2D3F" w:rsidP="00AC79C7">
      <w:pPr>
        <w:spacing w:line="276" w:lineRule="auto"/>
        <w:jc w:val="both"/>
        <w:rPr>
          <w:lang w:val="en-US"/>
        </w:rPr>
      </w:pPr>
      <w:r>
        <w:rPr>
          <w:lang w:val="en-US"/>
        </w:rPr>
        <w:t xml:space="preserve">Fixed 8 beams out of the total 32 beams are chosen as the Set B. The detailed beam direction of these 8 beams for measurement are highlighted with blue color as in </w:t>
      </w:r>
      <w:r w:rsidR="0024491D">
        <w:rPr>
          <w:lang w:val="en-US"/>
        </w:rPr>
        <w:fldChar w:fldCharType="begin"/>
      </w:r>
      <w:r w:rsidR="0024491D">
        <w:rPr>
          <w:lang w:val="en-US"/>
        </w:rPr>
        <w:instrText xml:space="preserve"> REF _Ref131700963 \h </w:instrText>
      </w:r>
      <w:r w:rsidR="0024491D">
        <w:rPr>
          <w:lang w:val="en-US"/>
        </w:rPr>
      </w:r>
      <w:r w:rsidR="0024491D">
        <w:rPr>
          <w:lang w:val="en-US"/>
        </w:rPr>
        <w:fldChar w:fldCharType="separate"/>
      </w:r>
      <w:r w:rsidR="00E42B67">
        <w:t xml:space="preserve">Figure </w:t>
      </w:r>
      <w:r w:rsidR="00E42B67">
        <w:rPr>
          <w:noProof/>
        </w:rPr>
        <w:t>14</w:t>
      </w:r>
      <w:r w:rsidR="0024491D">
        <w:rPr>
          <w:lang w:val="en-US"/>
        </w:rPr>
        <w:fldChar w:fldCharType="end"/>
      </w:r>
      <w:r>
        <w:rPr>
          <w:lang w:val="en-US"/>
        </w:rPr>
        <w:t xml:space="preserve">. In this scenario, narrow beams are SSB based, and UE will do RX beam sweeping on these 8 TX beams in Set B with 8 times, i.e., 20*8=160ms, to obtain the one RSRP report of the beams in Set B. Here, we assume that </w:t>
      </w:r>
      <w:r w:rsidRPr="000A7F63">
        <w:rPr>
          <w:lang w:val="en-US"/>
        </w:rPr>
        <w:t>UE is aware of the beam mapping and indexing of S</w:t>
      </w:r>
      <w:r>
        <w:rPr>
          <w:lang w:val="en-US"/>
        </w:rPr>
        <w:t xml:space="preserve">et-A and Set-B. The detailed beam directions of these 8 beams for measurement are shown in </w:t>
      </w:r>
      <w:r w:rsidR="0024491D">
        <w:rPr>
          <w:lang w:val="en-US"/>
        </w:rPr>
        <w:fldChar w:fldCharType="begin"/>
      </w:r>
      <w:r w:rsidR="0024491D">
        <w:rPr>
          <w:lang w:val="en-US"/>
        </w:rPr>
        <w:instrText xml:space="preserve"> REF _Ref131700963 \h </w:instrText>
      </w:r>
      <w:r w:rsidR="0024491D">
        <w:rPr>
          <w:lang w:val="en-US"/>
        </w:rPr>
      </w:r>
      <w:r w:rsidR="0024491D">
        <w:rPr>
          <w:lang w:val="en-US"/>
        </w:rPr>
        <w:fldChar w:fldCharType="separate"/>
      </w:r>
      <w:r w:rsidR="00E42B67">
        <w:t xml:space="preserve">Figure </w:t>
      </w:r>
      <w:r w:rsidR="00E42B67">
        <w:rPr>
          <w:noProof/>
        </w:rPr>
        <w:t>14</w:t>
      </w:r>
      <w:r w:rsidR="0024491D">
        <w:rPr>
          <w:lang w:val="en-US"/>
        </w:rPr>
        <w:fldChar w:fldCharType="end"/>
      </w:r>
      <w:r>
        <w:rPr>
          <w:lang w:val="en-US"/>
        </w:rPr>
        <w:t xml:space="preserve">. As there are a total 8 beams at the UE side, the resulting number of beam pairs is 256. </w:t>
      </w:r>
    </w:p>
    <w:p w14:paraId="5BF0948A" w14:textId="77777777" w:rsidR="004D2D3F" w:rsidRDefault="004D2D3F" w:rsidP="00A73440">
      <w:pPr>
        <w:spacing w:line="276" w:lineRule="auto"/>
        <w:jc w:val="center"/>
      </w:pPr>
      <w:r>
        <w:object w:dxaOrig="5597" w:dyaOrig="3913" w14:anchorId="13527B9F">
          <v:shape id="_x0000_i1028" type="#_x0000_t75" style="width:278.6pt;height:194.95pt" o:ole="">
            <v:imagedata r:id="rId27" o:title=""/>
          </v:shape>
          <o:OLEObject Type="Embed" ProgID="Visio.Drawing.11" ShapeID="_x0000_i1028" DrawAspect="Content" ObjectID="_1742409254" r:id="rId28"/>
        </w:object>
      </w:r>
    </w:p>
    <w:p w14:paraId="377F65BF" w14:textId="5C6E7675" w:rsidR="004D2D3F" w:rsidRPr="00B8613D" w:rsidRDefault="004D2D3F" w:rsidP="00A73440">
      <w:pPr>
        <w:pStyle w:val="aa"/>
        <w:spacing w:line="276" w:lineRule="auto"/>
      </w:pPr>
      <w:bookmarkStart w:id="121" w:name="_Ref131700963"/>
      <w:r>
        <w:t xml:space="preserve">Figure </w:t>
      </w:r>
      <w:r>
        <w:fldChar w:fldCharType="begin"/>
      </w:r>
      <w:r>
        <w:instrText xml:space="preserve"> SEQ Figure \* ARABIC </w:instrText>
      </w:r>
      <w:r>
        <w:fldChar w:fldCharType="separate"/>
      </w:r>
      <w:r w:rsidR="00482B04">
        <w:rPr>
          <w:noProof/>
        </w:rPr>
        <w:t>14</w:t>
      </w:r>
      <w:r>
        <w:fldChar w:fldCharType="end"/>
      </w:r>
      <w:bookmarkEnd w:id="121"/>
      <w:r>
        <w:t xml:space="preserve"> Beam direction and configuration for BS beams-Set A and Set B (Highlighted beams are of Set-B)</w:t>
      </w:r>
    </w:p>
    <w:p w14:paraId="2D6F34A4" w14:textId="77777777" w:rsidR="004D2D3F" w:rsidRDefault="004D2D3F" w:rsidP="00AC79C7">
      <w:pPr>
        <w:spacing w:line="276" w:lineRule="auto"/>
        <w:jc w:val="both"/>
        <w:rPr>
          <w:u w:val="single"/>
          <w:lang w:val="en-US"/>
        </w:rPr>
      </w:pPr>
      <w:r>
        <w:rPr>
          <w:u w:val="single"/>
          <w:lang w:val="en-US"/>
        </w:rPr>
        <w:t xml:space="preserve">Description of AI/ML models </w:t>
      </w:r>
    </w:p>
    <w:p w14:paraId="1E4352C5" w14:textId="0420EA71" w:rsidR="004D2D3F" w:rsidRDefault="004D2D3F" w:rsidP="00AC79C7">
      <w:pPr>
        <w:spacing w:line="276" w:lineRule="auto"/>
        <w:jc w:val="both"/>
        <w:rPr>
          <w:lang w:val="en-US"/>
        </w:rPr>
      </w:pPr>
      <w:r>
        <w:rPr>
          <w:lang w:val="en-US"/>
        </w:rPr>
        <w:t xml:space="preserve">The AI/ML model for our beam prediction is shown below in </w:t>
      </w:r>
      <w:r w:rsidR="0024491D">
        <w:rPr>
          <w:lang w:val="en-US"/>
        </w:rPr>
        <w:fldChar w:fldCharType="begin"/>
      </w:r>
      <w:r w:rsidR="0024491D">
        <w:rPr>
          <w:lang w:val="en-US"/>
        </w:rPr>
        <w:instrText xml:space="preserve"> REF _Ref131700993 \h </w:instrText>
      </w:r>
      <w:r w:rsidR="0024491D">
        <w:rPr>
          <w:lang w:val="en-US"/>
        </w:rPr>
      </w:r>
      <w:r w:rsidR="0024491D">
        <w:rPr>
          <w:lang w:val="en-US"/>
        </w:rPr>
        <w:fldChar w:fldCharType="separate"/>
      </w:r>
      <w:r w:rsidR="00E42B67">
        <w:t xml:space="preserve">Figure </w:t>
      </w:r>
      <w:r w:rsidR="00E42B67">
        <w:rPr>
          <w:noProof/>
        </w:rPr>
        <w:t>15</w:t>
      </w:r>
      <w:r w:rsidR="0024491D">
        <w:rPr>
          <w:lang w:val="en-US"/>
        </w:rPr>
        <w:fldChar w:fldCharType="end"/>
      </w:r>
      <w:r>
        <w:rPr>
          <w:lang w:val="en-US"/>
        </w:rPr>
        <w:t>. The AI/ML model consists of a single LSTM layer and a single fully connected (FC) layer with each layer having 256 cells</w:t>
      </w:r>
      <w:r>
        <w:rPr>
          <w:rFonts w:hint="eastAsia"/>
          <w:lang w:val="en-US"/>
        </w:rPr>
        <w:t xml:space="preserve">. </w:t>
      </w:r>
      <w:r>
        <w:rPr>
          <w:lang w:val="en-US"/>
        </w:rPr>
        <w:t>Input to the AI model is RSRP of set-B beams corresponding to the 8 UE beams, i.e., 8 x 8 beams, and output is the RSRP of set-A beams corresponding to the 8 UE beams., i.e., 32 x 8 beams,</w:t>
      </w:r>
    </w:p>
    <w:p w14:paraId="17CB0538" w14:textId="77777777" w:rsidR="004D2D3F" w:rsidRDefault="004D2D3F" w:rsidP="00AC79C7">
      <w:pPr>
        <w:spacing w:line="276" w:lineRule="auto"/>
        <w:jc w:val="both"/>
        <w:rPr>
          <w:lang w:val="en-US"/>
        </w:rPr>
      </w:pPr>
      <w:r>
        <w:rPr>
          <w:lang w:val="en-US"/>
        </w:rPr>
        <w:t>The data corresponding to the 160ms cycle is considered as one timestep for the ML model. In the ML model, we feed data of 6 such timesteps to the LSTM network and predict the RSRP of all the beam pairs. For ML model training, we have excluded those UEs whose RSRP does not exceed -90dB even for one beam pair during the entire measurement cycle.</w:t>
      </w:r>
    </w:p>
    <w:p w14:paraId="6293EAEA" w14:textId="77777777" w:rsidR="004D2D3F" w:rsidRDefault="004D2D3F" w:rsidP="00AC79C7">
      <w:pPr>
        <w:keepNext/>
        <w:spacing w:line="276" w:lineRule="auto"/>
        <w:ind w:left="1600" w:firstLine="800"/>
        <w:jc w:val="both"/>
      </w:pPr>
      <w:r>
        <w:object w:dxaOrig="5304" w:dyaOrig="3456" w14:anchorId="5E5D36FC">
          <v:shape id="_x0000_i1029" type="#_x0000_t75" style="width:264.75pt;height:171.7pt" o:ole="">
            <v:imagedata r:id="rId29" o:title=""/>
          </v:shape>
          <o:OLEObject Type="Embed" ProgID="Visio.Drawing.15" ShapeID="_x0000_i1029" DrawAspect="Content" ObjectID="_1742409255" r:id="rId30"/>
        </w:object>
      </w:r>
    </w:p>
    <w:p w14:paraId="5FA80E57" w14:textId="05091DC9" w:rsidR="004D2D3F" w:rsidRDefault="004D2D3F" w:rsidP="00AC79C7">
      <w:pPr>
        <w:pStyle w:val="aa"/>
        <w:spacing w:line="276" w:lineRule="auto"/>
        <w:ind w:left="2400" w:firstLine="800"/>
        <w:jc w:val="both"/>
        <w:rPr>
          <w:lang w:val="en-US"/>
        </w:rPr>
      </w:pPr>
      <w:bookmarkStart w:id="122" w:name="_Ref131700993"/>
      <w:r>
        <w:t xml:space="preserve">Figure </w:t>
      </w:r>
      <w:r>
        <w:fldChar w:fldCharType="begin"/>
      </w:r>
      <w:r>
        <w:instrText xml:space="preserve"> SEQ Figure \* ARABIC </w:instrText>
      </w:r>
      <w:r>
        <w:fldChar w:fldCharType="separate"/>
      </w:r>
      <w:r w:rsidR="00482B04">
        <w:rPr>
          <w:noProof/>
        </w:rPr>
        <w:t>15</w:t>
      </w:r>
      <w:r>
        <w:fldChar w:fldCharType="end"/>
      </w:r>
      <w:bookmarkEnd w:id="122"/>
      <w:r>
        <w:t xml:space="preserve"> AI model for BM for UE speed Generalisation </w:t>
      </w:r>
    </w:p>
    <w:p w14:paraId="62CBA722" w14:textId="4F3E87F6" w:rsidR="00030E7E" w:rsidRPr="00F073EF" w:rsidRDefault="00171855" w:rsidP="00AC79C7">
      <w:pPr>
        <w:spacing w:before="240" w:after="0" w:line="276" w:lineRule="auto"/>
        <w:jc w:val="both"/>
      </w:pPr>
      <w:r>
        <w:lastRenderedPageBreak/>
        <w:fldChar w:fldCharType="begin"/>
      </w:r>
      <w:r>
        <w:instrText xml:space="preserve"> REF _Ref115388614 \h </w:instrText>
      </w:r>
      <w:r w:rsidR="00884E75">
        <w:instrText xml:space="preserve"> \* MERGEFORMAT </w:instrText>
      </w:r>
      <w:r>
        <w:fldChar w:fldCharType="separate"/>
      </w:r>
      <w:r w:rsidR="00E42B67" w:rsidRPr="0027415E">
        <w:t xml:space="preserve">Table </w:t>
      </w:r>
      <w:r w:rsidR="00E42B67">
        <w:rPr>
          <w:noProof/>
        </w:rPr>
        <w:t>29</w:t>
      </w:r>
      <w:r>
        <w:fldChar w:fldCharType="end"/>
      </w:r>
      <w:r>
        <w:t xml:space="preserve"> </w:t>
      </w:r>
      <w:r w:rsidR="00030E7E">
        <w:t>summarized some evaluation results</w:t>
      </w:r>
      <w:r w:rsidR="00680856">
        <w:t xml:space="preserve"> with different UE speed assumptions</w:t>
      </w:r>
      <w:r w:rsidR="00C70D26">
        <w:t xml:space="preserve"> of </w:t>
      </w:r>
      <w:r w:rsidR="004271C1">
        <w:t>TX</w:t>
      </w:r>
      <w:r w:rsidR="00C70D26">
        <w:t>-</w:t>
      </w:r>
      <w:r w:rsidR="004271C1">
        <w:t>RX</w:t>
      </w:r>
      <w:r w:rsidR="00030E7E">
        <w:t xml:space="preserve"> beam pair </w:t>
      </w:r>
      <w:r w:rsidR="00680856">
        <w:t xml:space="preserve">prediction </w:t>
      </w:r>
      <w:r w:rsidR="00030E7E">
        <w:t xml:space="preserve">and </w:t>
      </w:r>
      <w:r w:rsidR="0024491D">
        <w:fldChar w:fldCharType="begin"/>
      </w:r>
      <w:r w:rsidR="0024491D">
        <w:instrText xml:space="preserve"> REF _Ref115388672 \h </w:instrText>
      </w:r>
      <w:r w:rsidR="0024491D">
        <w:fldChar w:fldCharType="separate"/>
      </w:r>
      <w:r w:rsidR="00E42B67" w:rsidRPr="0027415E">
        <w:t xml:space="preserve">Table </w:t>
      </w:r>
      <w:r w:rsidR="00E42B67">
        <w:rPr>
          <w:noProof/>
        </w:rPr>
        <w:t>30</w:t>
      </w:r>
      <w:r w:rsidR="0024491D">
        <w:fldChar w:fldCharType="end"/>
      </w:r>
      <w:r>
        <w:t xml:space="preserve"> </w:t>
      </w:r>
      <w:r w:rsidR="00030E7E">
        <w:t xml:space="preserve">summarized results on </w:t>
      </w:r>
      <w:r w:rsidR="004271C1">
        <w:t xml:space="preserve">DL TX </w:t>
      </w:r>
      <w:r w:rsidR="00030E7E">
        <w:t xml:space="preserve">beam </w:t>
      </w:r>
      <w:r w:rsidR="00680856">
        <w:t xml:space="preserve">prediction </w:t>
      </w:r>
      <w:r w:rsidR="00030E7E">
        <w:t xml:space="preserve">with </w:t>
      </w:r>
      <w:r w:rsidR="00680856">
        <w:t xml:space="preserve">accuracy of Top-1 predicted beam to be in the set of Top-K actual beams in terms of L1-RSRP. </w:t>
      </w:r>
      <w:r w:rsidR="002A0852">
        <w:t>We also draw the results for the Top-1 predicted beam within 1dB RSRP difference of the actual best beam</w:t>
      </w:r>
      <w:r w:rsidR="0057715C">
        <w:t xml:space="preserve"> for the beam pair </w:t>
      </w:r>
      <w:r w:rsidR="00120292">
        <w:t>prediction</w:t>
      </w:r>
      <w:r w:rsidR="002A0852">
        <w:t xml:space="preserve">. </w:t>
      </w:r>
      <w:r w:rsidR="00120292">
        <w:t>Note that the total number of beam pairs are 256 and the total number of BS beams are 32.</w:t>
      </w:r>
      <w:r w:rsidR="004843F3">
        <w:t xml:space="preserve"> </w:t>
      </w:r>
      <w:r w:rsidR="00C45514">
        <w:t xml:space="preserve">We draw the results for different UE speed such as 30,40 50 and 60 kmph. </w:t>
      </w:r>
      <w:r w:rsidR="004843F3">
        <w:t xml:space="preserve">Mixed data have the equal number of samples </w:t>
      </w:r>
      <w:r w:rsidR="00C45514">
        <w:t>of</w:t>
      </w:r>
      <w:r w:rsidR="004843F3">
        <w:t xml:space="preserve"> all the dataset with UE speed</w:t>
      </w:r>
      <w:r w:rsidR="003A5603">
        <w:t xml:space="preserve"> varying</w:t>
      </w:r>
      <w:r w:rsidR="004843F3">
        <w:t xml:space="preserve"> from 30 to 60 kmph.</w:t>
      </w:r>
    </w:p>
    <w:p w14:paraId="7E4A392B" w14:textId="2CF2B911" w:rsidR="000B73B4" w:rsidRPr="0027415E" w:rsidRDefault="00171855" w:rsidP="00A73440">
      <w:pPr>
        <w:pStyle w:val="aa"/>
        <w:keepNext/>
        <w:spacing w:line="276" w:lineRule="auto"/>
        <w:rPr>
          <w:noProof/>
        </w:rPr>
      </w:pPr>
      <w:bookmarkStart w:id="123" w:name="_Ref115388614"/>
      <w:r w:rsidRPr="0027415E">
        <w:t xml:space="preserve">Table </w:t>
      </w:r>
      <w:r w:rsidRPr="0027415E">
        <w:fldChar w:fldCharType="begin"/>
      </w:r>
      <w:r w:rsidRPr="0027415E">
        <w:instrText xml:space="preserve"> SEQ Table \* ARABIC </w:instrText>
      </w:r>
      <w:r w:rsidRPr="0027415E">
        <w:fldChar w:fldCharType="separate"/>
      </w:r>
      <w:r w:rsidR="00E42B67">
        <w:rPr>
          <w:noProof/>
        </w:rPr>
        <w:t>29</w:t>
      </w:r>
      <w:r w:rsidRPr="0027415E">
        <w:fldChar w:fldCharType="end"/>
      </w:r>
      <w:bookmarkEnd w:id="123"/>
      <w:r w:rsidRPr="0027415E">
        <w:t xml:space="preserve"> </w:t>
      </w:r>
      <w:r w:rsidR="007C1223" w:rsidRPr="0027415E">
        <w:t>Generalization performance</w:t>
      </w:r>
      <w:r w:rsidR="000B73B4" w:rsidRPr="0027415E">
        <w:t xml:space="preserve"> </w:t>
      </w:r>
      <w:r w:rsidR="007C1223" w:rsidRPr="0027415E">
        <w:t>for beam pair prediction with respect to</w:t>
      </w:r>
      <w:r w:rsidR="000B73B4" w:rsidRPr="0027415E">
        <w:t xml:space="preserve"> various</w:t>
      </w:r>
      <w:r w:rsidR="000B73B4" w:rsidRPr="0027415E">
        <w:rPr>
          <w:noProof/>
        </w:rPr>
        <w:t xml:space="preserve"> UE speed</w:t>
      </w:r>
      <w:r w:rsidR="007C1223" w:rsidRPr="0027415E">
        <w:rPr>
          <w:noProof/>
        </w:rPr>
        <w:t>s.</w:t>
      </w:r>
    </w:p>
    <w:tbl>
      <w:tblPr>
        <w:tblW w:w="5000" w:type="pct"/>
        <w:tblLook w:val="04A0" w:firstRow="1" w:lastRow="0" w:firstColumn="1" w:lastColumn="0" w:noHBand="0" w:noVBand="1"/>
      </w:tblPr>
      <w:tblGrid>
        <w:gridCol w:w="1096"/>
        <w:gridCol w:w="1479"/>
        <w:gridCol w:w="1174"/>
        <w:gridCol w:w="1174"/>
        <w:gridCol w:w="1174"/>
        <w:gridCol w:w="1174"/>
        <w:gridCol w:w="1174"/>
        <w:gridCol w:w="1174"/>
      </w:tblGrid>
      <w:tr w:rsidR="00030E7E" w:rsidRPr="001155B6" w14:paraId="58E27FCE" w14:textId="77777777" w:rsidTr="0027415E">
        <w:trPr>
          <w:cantSplit/>
          <w:trHeight w:val="830"/>
        </w:trPr>
        <w:tc>
          <w:tcPr>
            <w:tcW w:w="570" w:type="pct"/>
            <w:tcBorders>
              <w:top w:val="single" w:sz="8" w:space="0" w:color="auto"/>
              <w:left w:val="single" w:sz="8" w:space="0" w:color="auto"/>
              <w:bottom w:val="nil"/>
              <w:right w:val="nil"/>
            </w:tcBorders>
            <w:shd w:val="clear" w:color="auto" w:fill="9CC2E5" w:themeFill="accent1" w:themeFillTint="99"/>
            <w:textDirection w:val="btLr"/>
            <w:vAlign w:val="bottom"/>
            <w:hideMark/>
          </w:tcPr>
          <w:p w14:paraId="39D7AC2D"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Testing dataset</w:t>
            </w:r>
          </w:p>
        </w:tc>
        <w:tc>
          <w:tcPr>
            <w:tcW w:w="769" w:type="pct"/>
            <w:tcBorders>
              <w:top w:val="single" w:sz="8" w:space="0" w:color="auto"/>
              <w:left w:val="single" w:sz="8" w:space="0" w:color="auto"/>
              <w:bottom w:val="nil"/>
              <w:right w:val="single" w:sz="8" w:space="0" w:color="auto"/>
            </w:tcBorders>
            <w:shd w:val="clear" w:color="auto" w:fill="9CC2E5" w:themeFill="accent1" w:themeFillTint="99"/>
            <w:vAlign w:val="bottom"/>
            <w:hideMark/>
          </w:tcPr>
          <w:p w14:paraId="21F5189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Training dataset</w:t>
            </w:r>
          </w:p>
        </w:tc>
        <w:tc>
          <w:tcPr>
            <w:tcW w:w="610" w:type="pct"/>
            <w:tcBorders>
              <w:top w:val="single" w:sz="8" w:space="0" w:color="auto"/>
              <w:left w:val="nil"/>
              <w:bottom w:val="nil"/>
              <w:right w:val="single" w:sz="8" w:space="0" w:color="auto"/>
            </w:tcBorders>
            <w:shd w:val="clear" w:color="auto" w:fill="9CC2E5" w:themeFill="accent1" w:themeFillTint="99"/>
            <w:vAlign w:val="bottom"/>
            <w:hideMark/>
          </w:tcPr>
          <w:p w14:paraId="52BDDF7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Mixed data </w:t>
            </w:r>
          </w:p>
        </w:tc>
        <w:tc>
          <w:tcPr>
            <w:tcW w:w="610" w:type="pct"/>
            <w:tcBorders>
              <w:top w:val="single" w:sz="8" w:space="0" w:color="auto"/>
              <w:left w:val="nil"/>
              <w:bottom w:val="nil"/>
              <w:right w:val="single" w:sz="8" w:space="0" w:color="auto"/>
            </w:tcBorders>
            <w:shd w:val="clear" w:color="auto" w:fill="9CC2E5" w:themeFill="accent1" w:themeFillTint="99"/>
            <w:vAlign w:val="bottom"/>
            <w:hideMark/>
          </w:tcPr>
          <w:p w14:paraId="59333E1C" w14:textId="5A48FD63"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30kmph</w:t>
            </w:r>
          </w:p>
        </w:tc>
        <w:tc>
          <w:tcPr>
            <w:tcW w:w="610" w:type="pct"/>
            <w:tcBorders>
              <w:top w:val="single" w:sz="8" w:space="0" w:color="auto"/>
              <w:left w:val="nil"/>
              <w:bottom w:val="nil"/>
              <w:right w:val="single" w:sz="4" w:space="0" w:color="auto"/>
            </w:tcBorders>
            <w:shd w:val="clear" w:color="auto" w:fill="9CC2E5" w:themeFill="accent1" w:themeFillTint="99"/>
            <w:vAlign w:val="bottom"/>
            <w:hideMark/>
          </w:tcPr>
          <w:p w14:paraId="1DE29C81" w14:textId="785802FE"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40kmph</w:t>
            </w:r>
          </w:p>
        </w:tc>
        <w:tc>
          <w:tcPr>
            <w:tcW w:w="610"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99ABCA9" w14:textId="0B9661F6"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50kmph</w:t>
            </w:r>
          </w:p>
        </w:tc>
        <w:tc>
          <w:tcPr>
            <w:tcW w:w="610" w:type="pct"/>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04450EC" w14:textId="2338D088"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60kmph</w:t>
            </w:r>
          </w:p>
        </w:tc>
        <w:tc>
          <w:tcPr>
            <w:tcW w:w="610" w:type="pct"/>
            <w:tcBorders>
              <w:top w:val="single" w:sz="8" w:space="0" w:color="auto"/>
              <w:left w:val="single" w:sz="4" w:space="0" w:color="auto"/>
              <w:bottom w:val="nil"/>
              <w:right w:val="single" w:sz="8" w:space="0" w:color="auto"/>
            </w:tcBorders>
            <w:shd w:val="clear" w:color="auto" w:fill="9CC2E5" w:themeFill="accent1" w:themeFillTint="99"/>
            <w:vAlign w:val="bottom"/>
            <w:hideMark/>
          </w:tcPr>
          <w:p w14:paraId="37E14A0C" w14:textId="60AEC9B3" w:rsidR="00030E7E" w:rsidRPr="001155B6" w:rsidRDefault="001E70A4"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Legacy scheme (Non-AI)</w:t>
            </w:r>
          </w:p>
        </w:tc>
      </w:tr>
      <w:tr w:rsidR="00030E7E" w:rsidRPr="001155B6" w14:paraId="40E0A868" w14:textId="77777777" w:rsidTr="00FD77A2">
        <w:trPr>
          <w:trHeight w:val="288"/>
        </w:trPr>
        <w:tc>
          <w:tcPr>
            <w:tcW w:w="570" w:type="pct"/>
            <w:vMerge w:val="restart"/>
            <w:tcBorders>
              <w:top w:val="single" w:sz="8" w:space="0" w:color="auto"/>
              <w:left w:val="single" w:sz="8" w:space="0" w:color="auto"/>
              <w:right w:val="nil"/>
            </w:tcBorders>
            <w:shd w:val="clear" w:color="auto" w:fill="9CC2E5" w:themeFill="accent1" w:themeFillTint="99"/>
            <w:noWrap/>
            <w:textDirection w:val="btLr"/>
            <w:vAlign w:val="center"/>
            <w:hideMark/>
          </w:tcPr>
          <w:p w14:paraId="044DECB0"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30kmph</w:t>
            </w:r>
          </w:p>
        </w:tc>
        <w:tc>
          <w:tcPr>
            <w:tcW w:w="769"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3C7DD02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41A7A5E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38.77</w:t>
            </w:r>
          </w:p>
        </w:tc>
        <w:tc>
          <w:tcPr>
            <w:tcW w:w="610" w:type="pct"/>
            <w:tcBorders>
              <w:top w:val="single" w:sz="8" w:space="0" w:color="auto"/>
              <w:left w:val="nil"/>
              <w:bottom w:val="single" w:sz="4" w:space="0" w:color="auto"/>
              <w:right w:val="single" w:sz="8" w:space="0" w:color="auto"/>
            </w:tcBorders>
            <w:shd w:val="clear" w:color="auto" w:fill="DEEAF6" w:themeFill="accent1" w:themeFillTint="33"/>
            <w:noWrap/>
            <w:vAlign w:val="bottom"/>
            <w:hideMark/>
          </w:tcPr>
          <w:p w14:paraId="5793CC0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41.14</w:t>
            </w:r>
          </w:p>
        </w:tc>
        <w:tc>
          <w:tcPr>
            <w:tcW w:w="610" w:type="pct"/>
            <w:tcBorders>
              <w:top w:val="single" w:sz="8" w:space="0" w:color="auto"/>
              <w:left w:val="nil"/>
              <w:bottom w:val="single" w:sz="4" w:space="0" w:color="auto"/>
              <w:right w:val="single" w:sz="4" w:space="0" w:color="auto"/>
            </w:tcBorders>
            <w:shd w:val="clear" w:color="DDEBF7" w:fill="FFFFFF"/>
            <w:noWrap/>
            <w:vAlign w:val="bottom"/>
            <w:hideMark/>
          </w:tcPr>
          <w:p w14:paraId="5C063AB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33.81</w:t>
            </w:r>
          </w:p>
        </w:tc>
        <w:tc>
          <w:tcPr>
            <w:tcW w:w="610" w:type="pct"/>
            <w:tcBorders>
              <w:top w:val="single" w:sz="4" w:space="0" w:color="auto"/>
              <w:left w:val="single" w:sz="4" w:space="0" w:color="auto"/>
              <w:bottom w:val="single" w:sz="4" w:space="0" w:color="auto"/>
              <w:right w:val="single" w:sz="4" w:space="0" w:color="auto"/>
            </w:tcBorders>
            <w:shd w:val="clear" w:color="DDEBF7" w:fill="FFFFFF"/>
            <w:noWrap/>
            <w:vAlign w:val="bottom"/>
            <w:hideMark/>
          </w:tcPr>
          <w:p w14:paraId="7606B3E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31.48</w:t>
            </w:r>
          </w:p>
        </w:tc>
        <w:tc>
          <w:tcPr>
            <w:tcW w:w="610" w:type="pct"/>
            <w:tcBorders>
              <w:top w:val="single" w:sz="4" w:space="0" w:color="auto"/>
              <w:left w:val="nil"/>
              <w:bottom w:val="single" w:sz="4" w:space="0" w:color="auto"/>
              <w:right w:val="single" w:sz="4" w:space="0" w:color="auto"/>
            </w:tcBorders>
            <w:shd w:val="clear" w:color="DDEBF7" w:fill="FFFFFF"/>
            <w:noWrap/>
            <w:vAlign w:val="bottom"/>
            <w:hideMark/>
          </w:tcPr>
          <w:p w14:paraId="7A316F3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28.76</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5583EB2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41.85</w:t>
            </w:r>
          </w:p>
        </w:tc>
      </w:tr>
      <w:tr w:rsidR="00030E7E" w:rsidRPr="001155B6" w14:paraId="506234DF"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05A97FF1"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29DF21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10" w:type="pct"/>
            <w:tcBorders>
              <w:top w:val="nil"/>
              <w:left w:val="nil"/>
              <w:bottom w:val="single" w:sz="4" w:space="0" w:color="auto"/>
              <w:right w:val="single" w:sz="8" w:space="0" w:color="auto"/>
            </w:tcBorders>
            <w:shd w:val="clear" w:color="000000" w:fill="FFFFFF"/>
            <w:noWrap/>
            <w:vAlign w:val="bottom"/>
            <w:hideMark/>
          </w:tcPr>
          <w:p w14:paraId="105CC595"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75.85</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5214903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83.58</w:t>
            </w:r>
          </w:p>
        </w:tc>
        <w:tc>
          <w:tcPr>
            <w:tcW w:w="610" w:type="pct"/>
            <w:tcBorders>
              <w:top w:val="nil"/>
              <w:left w:val="nil"/>
              <w:bottom w:val="single" w:sz="4" w:space="0" w:color="auto"/>
              <w:right w:val="single" w:sz="4" w:space="0" w:color="auto"/>
            </w:tcBorders>
            <w:shd w:val="clear" w:color="000000" w:fill="FFFFFF"/>
            <w:noWrap/>
            <w:vAlign w:val="bottom"/>
            <w:hideMark/>
          </w:tcPr>
          <w:p w14:paraId="79ED527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73.04</w:t>
            </w:r>
          </w:p>
        </w:tc>
        <w:tc>
          <w:tcPr>
            <w:tcW w:w="610" w:type="pct"/>
            <w:tcBorders>
              <w:top w:val="single" w:sz="4" w:space="0" w:color="auto"/>
              <w:left w:val="single" w:sz="4" w:space="0" w:color="auto"/>
              <w:bottom w:val="single" w:sz="4" w:space="0" w:color="auto"/>
              <w:right w:val="single" w:sz="4" w:space="0" w:color="auto"/>
            </w:tcBorders>
            <w:shd w:val="clear" w:color="000000" w:fill="FFFFFF"/>
            <w:noWrap/>
            <w:vAlign w:val="bottom"/>
            <w:hideMark/>
          </w:tcPr>
          <w:p w14:paraId="208179D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63.45</w:t>
            </w:r>
          </w:p>
        </w:tc>
        <w:tc>
          <w:tcPr>
            <w:tcW w:w="610" w:type="pct"/>
            <w:tcBorders>
              <w:top w:val="nil"/>
              <w:left w:val="nil"/>
              <w:bottom w:val="single" w:sz="4" w:space="0" w:color="auto"/>
              <w:right w:val="single" w:sz="4" w:space="0" w:color="auto"/>
            </w:tcBorders>
            <w:shd w:val="clear" w:color="000000" w:fill="FFFFFF"/>
            <w:noWrap/>
            <w:vAlign w:val="bottom"/>
            <w:hideMark/>
          </w:tcPr>
          <w:p w14:paraId="222B37F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59.89</w:t>
            </w:r>
          </w:p>
        </w:tc>
        <w:tc>
          <w:tcPr>
            <w:tcW w:w="610" w:type="pct"/>
            <w:tcBorders>
              <w:top w:val="nil"/>
              <w:left w:val="nil"/>
              <w:bottom w:val="single" w:sz="4" w:space="0" w:color="auto"/>
              <w:right w:val="single" w:sz="8" w:space="0" w:color="auto"/>
            </w:tcBorders>
            <w:shd w:val="clear" w:color="000000" w:fill="FFFFFF"/>
            <w:noWrap/>
            <w:vAlign w:val="bottom"/>
            <w:hideMark/>
          </w:tcPr>
          <w:p w14:paraId="6F0FE8C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82.4</w:t>
            </w:r>
          </w:p>
        </w:tc>
      </w:tr>
      <w:tr w:rsidR="00030E7E" w:rsidRPr="001155B6" w14:paraId="5E0BB9D4" w14:textId="77777777" w:rsidTr="00FD77A2">
        <w:trPr>
          <w:trHeight w:val="276"/>
        </w:trPr>
        <w:tc>
          <w:tcPr>
            <w:tcW w:w="570" w:type="pct"/>
            <w:vMerge/>
            <w:tcBorders>
              <w:left w:val="single" w:sz="8" w:space="0" w:color="auto"/>
              <w:right w:val="nil"/>
            </w:tcBorders>
            <w:shd w:val="clear" w:color="auto" w:fill="9CC2E5" w:themeFill="accent1" w:themeFillTint="99"/>
            <w:vAlign w:val="center"/>
            <w:hideMark/>
          </w:tcPr>
          <w:p w14:paraId="62931E5C"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10096F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10" w:type="pct"/>
            <w:tcBorders>
              <w:top w:val="nil"/>
              <w:left w:val="nil"/>
              <w:bottom w:val="single" w:sz="4" w:space="0" w:color="auto"/>
              <w:right w:val="single" w:sz="8" w:space="0" w:color="auto"/>
            </w:tcBorders>
            <w:shd w:val="clear" w:color="DDEBF7" w:fill="FFFFFF"/>
            <w:noWrap/>
            <w:vAlign w:val="bottom"/>
            <w:hideMark/>
          </w:tcPr>
          <w:p w14:paraId="4EACA95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83.15</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50E97B7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88.77</w:t>
            </w:r>
          </w:p>
        </w:tc>
        <w:tc>
          <w:tcPr>
            <w:tcW w:w="610" w:type="pct"/>
            <w:tcBorders>
              <w:top w:val="nil"/>
              <w:left w:val="nil"/>
              <w:bottom w:val="single" w:sz="4" w:space="0" w:color="auto"/>
              <w:right w:val="single" w:sz="8" w:space="0" w:color="auto"/>
            </w:tcBorders>
            <w:shd w:val="clear" w:color="DDEBF7" w:fill="FFFFFF"/>
            <w:noWrap/>
            <w:vAlign w:val="bottom"/>
            <w:hideMark/>
          </w:tcPr>
          <w:p w14:paraId="2832970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81.2</w:t>
            </w:r>
          </w:p>
        </w:tc>
        <w:tc>
          <w:tcPr>
            <w:tcW w:w="610" w:type="pct"/>
            <w:tcBorders>
              <w:top w:val="nil"/>
              <w:left w:val="nil"/>
              <w:bottom w:val="single" w:sz="4" w:space="0" w:color="auto"/>
              <w:right w:val="single" w:sz="4" w:space="0" w:color="auto"/>
            </w:tcBorders>
            <w:shd w:val="clear" w:color="DDEBF7" w:fill="FFFFFF"/>
            <w:noWrap/>
            <w:vAlign w:val="bottom"/>
            <w:hideMark/>
          </w:tcPr>
          <w:p w14:paraId="37D847E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71.78</w:t>
            </w:r>
          </w:p>
        </w:tc>
        <w:tc>
          <w:tcPr>
            <w:tcW w:w="610" w:type="pct"/>
            <w:tcBorders>
              <w:top w:val="nil"/>
              <w:left w:val="nil"/>
              <w:bottom w:val="single" w:sz="4" w:space="0" w:color="auto"/>
              <w:right w:val="single" w:sz="4" w:space="0" w:color="auto"/>
            </w:tcBorders>
            <w:shd w:val="clear" w:color="DDEBF7" w:fill="FFFFFF"/>
            <w:noWrap/>
            <w:vAlign w:val="bottom"/>
            <w:hideMark/>
          </w:tcPr>
          <w:p w14:paraId="7F4C0FE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68.49</w:t>
            </w:r>
          </w:p>
        </w:tc>
        <w:tc>
          <w:tcPr>
            <w:tcW w:w="610" w:type="pct"/>
            <w:tcBorders>
              <w:top w:val="nil"/>
              <w:left w:val="nil"/>
              <w:bottom w:val="single" w:sz="4" w:space="0" w:color="auto"/>
              <w:right w:val="single" w:sz="8" w:space="0" w:color="auto"/>
            </w:tcBorders>
            <w:shd w:val="clear" w:color="DDEBF7" w:fill="FFFFFF"/>
            <w:noWrap/>
            <w:vAlign w:val="bottom"/>
            <w:hideMark/>
          </w:tcPr>
          <w:p w14:paraId="240B3C0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86.11</w:t>
            </w:r>
          </w:p>
        </w:tc>
      </w:tr>
      <w:tr w:rsidR="00030E7E" w:rsidRPr="001155B6" w14:paraId="1AF43FC1" w14:textId="77777777" w:rsidTr="00FD77A2">
        <w:trPr>
          <w:trHeight w:val="276"/>
        </w:trPr>
        <w:tc>
          <w:tcPr>
            <w:tcW w:w="570" w:type="pct"/>
            <w:vMerge/>
            <w:tcBorders>
              <w:left w:val="single" w:sz="8" w:space="0" w:color="auto"/>
              <w:right w:val="nil"/>
            </w:tcBorders>
            <w:shd w:val="clear" w:color="auto" w:fill="9CC2E5" w:themeFill="accent1" w:themeFillTint="99"/>
            <w:vAlign w:val="center"/>
            <w:hideMark/>
          </w:tcPr>
          <w:p w14:paraId="02E4E491"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22214D65"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10" w:type="pct"/>
            <w:tcBorders>
              <w:top w:val="nil"/>
              <w:left w:val="nil"/>
              <w:bottom w:val="single" w:sz="4" w:space="0" w:color="auto"/>
              <w:right w:val="single" w:sz="8" w:space="0" w:color="auto"/>
            </w:tcBorders>
            <w:shd w:val="clear" w:color="000000" w:fill="FFFFFF"/>
            <w:noWrap/>
            <w:vAlign w:val="bottom"/>
            <w:hideMark/>
          </w:tcPr>
          <w:p w14:paraId="72A2D07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90.99</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6B236B1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94.27</w:t>
            </w:r>
          </w:p>
        </w:tc>
        <w:tc>
          <w:tcPr>
            <w:tcW w:w="610" w:type="pct"/>
            <w:tcBorders>
              <w:top w:val="nil"/>
              <w:left w:val="nil"/>
              <w:bottom w:val="single" w:sz="4" w:space="0" w:color="auto"/>
              <w:right w:val="single" w:sz="8" w:space="0" w:color="auto"/>
            </w:tcBorders>
            <w:shd w:val="clear" w:color="000000" w:fill="FFFFFF"/>
            <w:noWrap/>
            <w:vAlign w:val="bottom"/>
            <w:hideMark/>
          </w:tcPr>
          <w:p w14:paraId="48D0753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87.44</w:t>
            </w:r>
          </w:p>
        </w:tc>
        <w:tc>
          <w:tcPr>
            <w:tcW w:w="610" w:type="pct"/>
            <w:tcBorders>
              <w:top w:val="nil"/>
              <w:left w:val="nil"/>
              <w:bottom w:val="single" w:sz="4" w:space="0" w:color="auto"/>
              <w:right w:val="single" w:sz="4" w:space="0" w:color="auto"/>
            </w:tcBorders>
            <w:shd w:val="clear" w:color="000000" w:fill="FFFFFF"/>
            <w:noWrap/>
            <w:vAlign w:val="bottom"/>
            <w:hideMark/>
          </w:tcPr>
          <w:p w14:paraId="002DEF2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80.34</w:t>
            </w:r>
          </w:p>
        </w:tc>
        <w:tc>
          <w:tcPr>
            <w:tcW w:w="610" w:type="pct"/>
            <w:tcBorders>
              <w:top w:val="nil"/>
              <w:left w:val="nil"/>
              <w:bottom w:val="single" w:sz="4" w:space="0" w:color="auto"/>
              <w:right w:val="single" w:sz="4" w:space="0" w:color="auto"/>
            </w:tcBorders>
            <w:shd w:val="clear" w:color="000000" w:fill="FFFFFF"/>
            <w:noWrap/>
            <w:vAlign w:val="bottom"/>
            <w:hideMark/>
          </w:tcPr>
          <w:p w14:paraId="7D3BECF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77.02</w:t>
            </w:r>
          </w:p>
        </w:tc>
        <w:tc>
          <w:tcPr>
            <w:tcW w:w="610" w:type="pct"/>
            <w:tcBorders>
              <w:top w:val="nil"/>
              <w:left w:val="nil"/>
              <w:bottom w:val="single" w:sz="4" w:space="0" w:color="auto"/>
              <w:right w:val="single" w:sz="8" w:space="0" w:color="auto"/>
            </w:tcBorders>
            <w:shd w:val="clear" w:color="000000" w:fill="FFFFFF"/>
            <w:noWrap/>
            <w:vAlign w:val="bottom"/>
            <w:hideMark/>
          </w:tcPr>
          <w:p w14:paraId="7EFF15C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90.07</w:t>
            </w:r>
          </w:p>
        </w:tc>
      </w:tr>
      <w:tr w:rsidR="00030E7E" w:rsidRPr="001155B6" w14:paraId="2F265F75"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273E8058"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23CE706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10" w:type="pct"/>
            <w:tcBorders>
              <w:top w:val="nil"/>
              <w:left w:val="nil"/>
              <w:bottom w:val="single" w:sz="8" w:space="0" w:color="auto"/>
              <w:right w:val="single" w:sz="8" w:space="0" w:color="auto"/>
            </w:tcBorders>
            <w:shd w:val="clear" w:color="DDEBF7" w:fill="FFFFFF"/>
            <w:noWrap/>
            <w:vAlign w:val="bottom"/>
            <w:hideMark/>
          </w:tcPr>
          <w:p w14:paraId="41BB27B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94.06</w:t>
            </w:r>
          </w:p>
        </w:tc>
        <w:tc>
          <w:tcPr>
            <w:tcW w:w="610" w:type="pct"/>
            <w:tcBorders>
              <w:top w:val="nil"/>
              <w:left w:val="nil"/>
              <w:bottom w:val="single" w:sz="8" w:space="0" w:color="auto"/>
              <w:right w:val="single" w:sz="8" w:space="0" w:color="auto"/>
            </w:tcBorders>
            <w:shd w:val="clear" w:color="auto" w:fill="DEEAF6" w:themeFill="accent1" w:themeFillTint="33"/>
            <w:noWrap/>
            <w:vAlign w:val="bottom"/>
            <w:hideMark/>
          </w:tcPr>
          <w:p w14:paraId="43EF5A7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96.18</w:t>
            </w:r>
          </w:p>
        </w:tc>
        <w:tc>
          <w:tcPr>
            <w:tcW w:w="610" w:type="pct"/>
            <w:tcBorders>
              <w:top w:val="nil"/>
              <w:left w:val="nil"/>
              <w:bottom w:val="single" w:sz="8" w:space="0" w:color="auto"/>
              <w:right w:val="single" w:sz="8" w:space="0" w:color="auto"/>
            </w:tcBorders>
            <w:shd w:val="clear" w:color="DDEBF7" w:fill="FFFFFF"/>
            <w:noWrap/>
            <w:vAlign w:val="bottom"/>
            <w:hideMark/>
          </w:tcPr>
          <w:p w14:paraId="506E6FE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90.28</w:t>
            </w:r>
          </w:p>
        </w:tc>
        <w:tc>
          <w:tcPr>
            <w:tcW w:w="610" w:type="pct"/>
            <w:tcBorders>
              <w:top w:val="nil"/>
              <w:left w:val="nil"/>
              <w:bottom w:val="single" w:sz="8" w:space="0" w:color="auto"/>
              <w:right w:val="single" w:sz="4" w:space="0" w:color="auto"/>
            </w:tcBorders>
            <w:shd w:val="clear" w:color="DDEBF7" w:fill="FFFFFF"/>
            <w:noWrap/>
            <w:vAlign w:val="bottom"/>
            <w:hideMark/>
          </w:tcPr>
          <w:p w14:paraId="37C7E79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84.2</w:t>
            </w:r>
          </w:p>
        </w:tc>
        <w:tc>
          <w:tcPr>
            <w:tcW w:w="610" w:type="pct"/>
            <w:tcBorders>
              <w:top w:val="nil"/>
              <w:left w:val="nil"/>
              <w:bottom w:val="single" w:sz="8" w:space="0" w:color="auto"/>
              <w:right w:val="single" w:sz="4" w:space="0" w:color="auto"/>
            </w:tcBorders>
            <w:shd w:val="clear" w:color="DDEBF7" w:fill="FFFFFF"/>
            <w:noWrap/>
            <w:vAlign w:val="bottom"/>
            <w:hideMark/>
          </w:tcPr>
          <w:p w14:paraId="0B0CF45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80.75</w:t>
            </w:r>
          </w:p>
        </w:tc>
        <w:tc>
          <w:tcPr>
            <w:tcW w:w="610" w:type="pct"/>
            <w:tcBorders>
              <w:top w:val="nil"/>
              <w:left w:val="nil"/>
              <w:bottom w:val="single" w:sz="8" w:space="0" w:color="auto"/>
              <w:right w:val="single" w:sz="8" w:space="0" w:color="auto"/>
            </w:tcBorders>
            <w:shd w:val="clear" w:color="DDEBF7" w:fill="FFFFFF"/>
            <w:noWrap/>
            <w:vAlign w:val="bottom"/>
            <w:hideMark/>
          </w:tcPr>
          <w:p w14:paraId="0B07391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91.89</w:t>
            </w:r>
          </w:p>
        </w:tc>
      </w:tr>
      <w:tr w:rsidR="00030E7E" w:rsidRPr="001155B6" w14:paraId="177CB6EC" w14:textId="77777777" w:rsidTr="00FD77A2">
        <w:trPr>
          <w:trHeight w:val="300"/>
        </w:trPr>
        <w:tc>
          <w:tcPr>
            <w:tcW w:w="570" w:type="pct"/>
            <w:vMerge/>
            <w:tcBorders>
              <w:left w:val="single" w:sz="8" w:space="0" w:color="auto"/>
              <w:bottom w:val="single" w:sz="8" w:space="0" w:color="000000"/>
              <w:right w:val="nil"/>
            </w:tcBorders>
            <w:shd w:val="clear" w:color="auto" w:fill="9CC2E5" w:themeFill="accent1" w:themeFillTint="99"/>
            <w:vAlign w:val="center"/>
          </w:tcPr>
          <w:p w14:paraId="6E28CA24"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2DDFC19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Top-1 (in 1dB)</w:t>
            </w:r>
          </w:p>
        </w:tc>
        <w:tc>
          <w:tcPr>
            <w:tcW w:w="610" w:type="pct"/>
            <w:tcBorders>
              <w:top w:val="nil"/>
              <w:left w:val="nil"/>
              <w:bottom w:val="single" w:sz="8" w:space="0" w:color="auto"/>
              <w:right w:val="single" w:sz="8" w:space="0" w:color="auto"/>
            </w:tcBorders>
            <w:shd w:val="clear" w:color="DDEBF7" w:fill="FFFFFF"/>
            <w:noWrap/>
            <w:vAlign w:val="bottom"/>
          </w:tcPr>
          <w:p w14:paraId="7C1270BA" w14:textId="6DA3E668" w:rsidR="00030E7E" w:rsidRPr="001155B6" w:rsidRDefault="00D379E9"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88.24</w:t>
            </w:r>
          </w:p>
        </w:tc>
        <w:tc>
          <w:tcPr>
            <w:tcW w:w="610" w:type="pct"/>
            <w:tcBorders>
              <w:top w:val="nil"/>
              <w:left w:val="nil"/>
              <w:bottom w:val="single" w:sz="8" w:space="0" w:color="auto"/>
              <w:right w:val="single" w:sz="8" w:space="0" w:color="auto"/>
            </w:tcBorders>
            <w:shd w:val="clear" w:color="auto" w:fill="DEEAF6" w:themeFill="accent1" w:themeFillTint="33"/>
            <w:noWrap/>
            <w:vAlign w:val="bottom"/>
          </w:tcPr>
          <w:p w14:paraId="6A7B9C95" w14:textId="0D581804" w:rsidR="00030E7E" w:rsidRPr="001155B6" w:rsidRDefault="003E67E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w:t>
            </w:r>
          </w:p>
        </w:tc>
        <w:tc>
          <w:tcPr>
            <w:tcW w:w="610" w:type="pct"/>
            <w:tcBorders>
              <w:top w:val="nil"/>
              <w:left w:val="nil"/>
              <w:bottom w:val="single" w:sz="8" w:space="0" w:color="auto"/>
              <w:right w:val="single" w:sz="8" w:space="0" w:color="auto"/>
            </w:tcBorders>
            <w:shd w:val="clear" w:color="DDEBF7" w:fill="FFFFFF"/>
            <w:noWrap/>
            <w:vAlign w:val="bottom"/>
          </w:tcPr>
          <w:p w14:paraId="2332FAA4" w14:textId="604F585E" w:rsidR="00030E7E" w:rsidRPr="001155B6" w:rsidRDefault="00E32C35"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87.76</w:t>
            </w:r>
          </w:p>
        </w:tc>
        <w:tc>
          <w:tcPr>
            <w:tcW w:w="610" w:type="pct"/>
            <w:tcBorders>
              <w:top w:val="nil"/>
              <w:left w:val="nil"/>
              <w:bottom w:val="single" w:sz="8" w:space="0" w:color="auto"/>
              <w:right w:val="single" w:sz="4" w:space="0" w:color="auto"/>
            </w:tcBorders>
            <w:shd w:val="clear" w:color="DDEBF7" w:fill="FFFFFF"/>
            <w:noWrap/>
            <w:vAlign w:val="bottom"/>
          </w:tcPr>
          <w:p w14:paraId="75C61860" w14:textId="6A440460" w:rsidR="00030E7E" w:rsidRPr="001155B6" w:rsidRDefault="00B429A0"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73.29</w:t>
            </w:r>
          </w:p>
        </w:tc>
        <w:tc>
          <w:tcPr>
            <w:tcW w:w="610" w:type="pct"/>
            <w:tcBorders>
              <w:top w:val="nil"/>
              <w:left w:val="nil"/>
              <w:bottom w:val="single" w:sz="8" w:space="0" w:color="auto"/>
              <w:right w:val="single" w:sz="4" w:space="0" w:color="auto"/>
            </w:tcBorders>
            <w:shd w:val="clear" w:color="DDEBF7" w:fill="FFFFFF"/>
            <w:noWrap/>
            <w:vAlign w:val="bottom"/>
          </w:tcPr>
          <w:p w14:paraId="4BA220EC" w14:textId="590EED08"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69.64</w:t>
            </w:r>
          </w:p>
        </w:tc>
        <w:tc>
          <w:tcPr>
            <w:tcW w:w="610" w:type="pct"/>
            <w:tcBorders>
              <w:top w:val="nil"/>
              <w:left w:val="nil"/>
              <w:bottom w:val="single" w:sz="8" w:space="0" w:color="auto"/>
              <w:right w:val="single" w:sz="8" w:space="0" w:color="auto"/>
            </w:tcBorders>
            <w:shd w:val="clear" w:color="DDEBF7" w:fill="FFFFFF"/>
            <w:noWrap/>
            <w:vAlign w:val="bottom"/>
          </w:tcPr>
          <w:p w14:paraId="25D5D5ED" w14:textId="700DEDE6"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88.02</w:t>
            </w:r>
          </w:p>
        </w:tc>
      </w:tr>
      <w:tr w:rsidR="00030E7E" w:rsidRPr="001155B6" w14:paraId="61DEB345" w14:textId="77777777" w:rsidTr="00FD77A2">
        <w:trPr>
          <w:trHeight w:val="288"/>
        </w:trPr>
        <w:tc>
          <w:tcPr>
            <w:tcW w:w="570" w:type="pct"/>
            <w:vMerge w:val="restart"/>
            <w:tcBorders>
              <w:top w:val="nil"/>
              <w:left w:val="single" w:sz="8" w:space="0" w:color="auto"/>
              <w:right w:val="nil"/>
            </w:tcBorders>
            <w:shd w:val="clear" w:color="auto" w:fill="9CC2E5" w:themeFill="accent1" w:themeFillTint="99"/>
            <w:noWrap/>
            <w:textDirection w:val="btLr"/>
            <w:vAlign w:val="center"/>
            <w:hideMark/>
          </w:tcPr>
          <w:p w14:paraId="26823CB3"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40kmph</w:t>
            </w: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6D5F650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10" w:type="pct"/>
            <w:tcBorders>
              <w:top w:val="nil"/>
              <w:left w:val="nil"/>
              <w:bottom w:val="single" w:sz="4" w:space="0" w:color="auto"/>
              <w:right w:val="single" w:sz="8" w:space="0" w:color="auto"/>
            </w:tcBorders>
            <w:shd w:val="clear" w:color="DDEBF7" w:fill="FFFFFF"/>
            <w:noWrap/>
            <w:vAlign w:val="bottom"/>
            <w:hideMark/>
          </w:tcPr>
          <w:p w14:paraId="7FB2F09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38.5</w:t>
            </w:r>
          </w:p>
        </w:tc>
        <w:tc>
          <w:tcPr>
            <w:tcW w:w="610" w:type="pct"/>
            <w:tcBorders>
              <w:top w:val="nil"/>
              <w:left w:val="nil"/>
              <w:bottom w:val="single" w:sz="4" w:space="0" w:color="auto"/>
              <w:right w:val="single" w:sz="8" w:space="0" w:color="auto"/>
            </w:tcBorders>
            <w:shd w:val="clear" w:color="DDEBF7" w:fill="FFFFFF"/>
            <w:noWrap/>
            <w:vAlign w:val="bottom"/>
            <w:hideMark/>
          </w:tcPr>
          <w:p w14:paraId="0EC4BC3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37.08</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2C75E22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35.86</w:t>
            </w:r>
          </w:p>
        </w:tc>
        <w:tc>
          <w:tcPr>
            <w:tcW w:w="610" w:type="pct"/>
            <w:tcBorders>
              <w:top w:val="nil"/>
              <w:left w:val="nil"/>
              <w:bottom w:val="single" w:sz="4" w:space="0" w:color="auto"/>
              <w:right w:val="single" w:sz="4" w:space="0" w:color="auto"/>
            </w:tcBorders>
            <w:shd w:val="clear" w:color="DDEBF7" w:fill="FFFFFF"/>
            <w:noWrap/>
            <w:vAlign w:val="bottom"/>
            <w:hideMark/>
          </w:tcPr>
          <w:p w14:paraId="4171A6E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31.24</w:t>
            </w:r>
          </w:p>
        </w:tc>
        <w:tc>
          <w:tcPr>
            <w:tcW w:w="610" w:type="pct"/>
            <w:tcBorders>
              <w:top w:val="nil"/>
              <w:left w:val="single" w:sz="8" w:space="0" w:color="auto"/>
              <w:bottom w:val="single" w:sz="4" w:space="0" w:color="auto"/>
              <w:right w:val="single" w:sz="4" w:space="0" w:color="auto"/>
            </w:tcBorders>
            <w:shd w:val="clear" w:color="DDEBF7" w:fill="FFFFFF"/>
            <w:noWrap/>
            <w:vAlign w:val="bottom"/>
            <w:hideMark/>
          </w:tcPr>
          <w:p w14:paraId="401D5A6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30.28</w:t>
            </w:r>
          </w:p>
        </w:tc>
        <w:tc>
          <w:tcPr>
            <w:tcW w:w="610" w:type="pct"/>
            <w:tcBorders>
              <w:top w:val="nil"/>
              <w:left w:val="single" w:sz="8" w:space="0" w:color="auto"/>
              <w:bottom w:val="single" w:sz="4" w:space="0" w:color="auto"/>
              <w:right w:val="single" w:sz="8" w:space="0" w:color="auto"/>
            </w:tcBorders>
            <w:shd w:val="clear" w:color="DDEBF7" w:fill="FFFFFF"/>
            <w:noWrap/>
            <w:vAlign w:val="bottom"/>
            <w:hideMark/>
          </w:tcPr>
          <w:p w14:paraId="4122749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40.78</w:t>
            </w:r>
          </w:p>
        </w:tc>
      </w:tr>
      <w:tr w:rsidR="00030E7E" w:rsidRPr="001155B6" w14:paraId="1BFEE3ED"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37903AAE"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327EC2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10" w:type="pct"/>
            <w:tcBorders>
              <w:top w:val="nil"/>
              <w:left w:val="nil"/>
              <w:bottom w:val="single" w:sz="4" w:space="0" w:color="auto"/>
              <w:right w:val="single" w:sz="8" w:space="0" w:color="auto"/>
            </w:tcBorders>
            <w:shd w:val="clear" w:color="000000" w:fill="FFFFFF"/>
            <w:noWrap/>
            <w:vAlign w:val="bottom"/>
            <w:hideMark/>
          </w:tcPr>
          <w:p w14:paraId="1D9C07F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78.48</w:t>
            </w:r>
          </w:p>
        </w:tc>
        <w:tc>
          <w:tcPr>
            <w:tcW w:w="610" w:type="pct"/>
            <w:tcBorders>
              <w:top w:val="nil"/>
              <w:left w:val="nil"/>
              <w:bottom w:val="single" w:sz="4" w:space="0" w:color="auto"/>
              <w:right w:val="single" w:sz="8" w:space="0" w:color="auto"/>
            </w:tcBorders>
            <w:shd w:val="clear" w:color="000000" w:fill="FFFFFF"/>
            <w:noWrap/>
            <w:vAlign w:val="bottom"/>
            <w:hideMark/>
          </w:tcPr>
          <w:p w14:paraId="05EB2AA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70.12</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29CF6BC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80.16</w:t>
            </w:r>
          </w:p>
        </w:tc>
        <w:tc>
          <w:tcPr>
            <w:tcW w:w="610" w:type="pct"/>
            <w:tcBorders>
              <w:top w:val="nil"/>
              <w:left w:val="nil"/>
              <w:bottom w:val="single" w:sz="4" w:space="0" w:color="auto"/>
              <w:right w:val="single" w:sz="4" w:space="0" w:color="auto"/>
            </w:tcBorders>
            <w:shd w:val="clear" w:color="000000" w:fill="FFFFFF"/>
            <w:noWrap/>
            <w:vAlign w:val="bottom"/>
            <w:hideMark/>
          </w:tcPr>
          <w:p w14:paraId="1565C25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68.57</w:t>
            </w:r>
          </w:p>
        </w:tc>
        <w:tc>
          <w:tcPr>
            <w:tcW w:w="610" w:type="pct"/>
            <w:tcBorders>
              <w:top w:val="nil"/>
              <w:left w:val="single" w:sz="8" w:space="0" w:color="auto"/>
              <w:bottom w:val="single" w:sz="4" w:space="0" w:color="auto"/>
              <w:right w:val="single" w:sz="4" w:space="0" w:color="auto"/>
            </w:tcBorders>
            <w:shd w:val="clear" w:color="000000" w:fill="FFFFFF"/>
            <w:noWrap/>
            <w:vAlign w:val="bottom"/>
            <w:hideMark/>
          </w:tcPr>
          <w:p w14:paraId="7BDCC39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66.2</w:t>
            </w:r>
          </w:p>
        </w:tc>
        <w:tc>
          <w:tcPr>
            <w:tcW w:w="610" w:type="pct"/>
            <w:tcBorders>
              <w:top w:val="nil"/>
              <w:left w:val="single" w:sz="8" w:space="0" w:color="auto"/>
              <w:bottom w:val="single" w:sz="4" w:space="0" w:color="auto"/>
              <w:right w:val="single" w:sz="8" w:space="0" w:color="auto"/>
            </w:tcBorders>
            <w:shd w:val="clear" w:color="000000" w:fill="FFFFFF"/>
            <w:noWrap/>
            <w:vAlign w:val="bottom"/>
            <w:hideMark/>
          </w:tcPr>
          <w:p w14:paraId="5F49599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80.41</w:t>
            </w:r>
          </w:p>
        </w:tc>
      </w:tr>
      <w:tr w:rsidR="00030E7E" w:rsidRPr="001155B6" w14:paraId="54C03E86"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1C7ACE6C"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2E4DB81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10" w:type="pct"/>
            <w:tcBorders>
              <w:top w:val="nil"/>
              <w:left w:val="nil"/>
              <w:bottom w:val="single" w:sz="4" w:space="0" w:color="auto"/>
              <w:right w:val="single" w:sz="8" w:space="0" w:color="auto"/>
            </w:tcBorders>
            <w:shd w:val="clear" w:color="DDEBF7" w:fill="FFFFFF"/>
            <w:noWrap/>
            <w:vAlign w:val="bottom"/>
            <w:hideMark/>
          </w:tcPr>
          <w:p w14:paraId="769CF0D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85.12</w:t>
            </w:r>
          </w:p>
        </w:tc>
        <w:tc>
          <w:tcPr>
            <w:tcW w:w="610" w:type="pct"/>
            <w:tcBorders>
              <w:top w:val="nil"/>
              <w:left w:val="nil"/>
              <w:bottom w:val="single" w:sz="4" w:space="0" w:color="auto"/>
              <w:right w:val="single" w:sz="8" w:space="0" w:color="auto"/>
            </w:tcBorders>
            <w:shd w:val="clear" w:color="DDEBF7" w:fill="FFFFFF"/>
            <w:noWrap/>
            <w:vAlign w:val="bottom"/>
            <w:hideMark/>
          </w:tcPr>
          <w:p w14:paraId="7DCFA2A5"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77.07</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219F859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87.44</w:t>
            </w:r>
          </w:p>
        </w:tc>
        <w:tc>
          <w:tcPr>
            <w:tcW w:w="610" w:type="pct"/>
            <w:tcBorders>
              <w:top w:val="nil"/>
              <w:left w:val="nil"/>
              <w:bottom w:val="single" w:sz="4" w:space="0" w:color="auto"/>
              <w:right w:val="single" w:sz="4" w:space="0" w:color="auto"/>
            </w:tcBorders>
            <w:shd w:val="clear" w:color="DDEBF7" w:fill="FFFFFF"/>
            <w:noWrap/>
            <w:vAlign w:val="bottom"/>
            <w:hideMark/>
          </w:tcPr>
          <w:p w14:paraId="7FD57A4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75.85</w:t>
            </w:r>
          </w:p>
        </w:tc>
        <w:tc>
          <w:tcPr>
            <w:tcW w:w="610" w:type="pct"/>
            <w:tcBorders>
              <w:top w:val="nil"/>
              <w:left w:val="single" w:sz="8" w:space="0" w:color="auto"/>
              <w:bottom w:val="single" w:sz="4" w:space="0" w:color="auto"/>
              <w:right w:val="single" w:sz="4" w:space="0" w:color="auto"/>
            </w:tcBorders>
            <w:shd w:val="clear" w:color="DDEBF7" w:fill="FFFFFF"/>
            <w:noWrap/>
            <w:vAlign w:val="bottom"/>
            <w:hideMark/>
          </w:tcPr>
          <w:p w14:paraId="3BC0D00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74.83</w:t>
            </w:r>
          </w:p>
        </w:tc>
        <w:tc>
          <w:tcPr>
            <w:tcW w:w="610" w:type="pct"/>
            <w:tcBorders>
              <w:top w:val="nil"/>
              <w:left w:val="single" w:sz="8" w:space="0" w:color="auto"/>
              <w:bottom w:val="single" w:sz="4" w:space="0" w:color="auto"/>
              <w:right w:val="single" w:sz="8" w:space="0" w:color="auto"/>
            </w:tcBorders>
            <w:shd w:val="clear" w:color="DDEBF7" w:fill="FFFFFF"/>
            <w:noWrap/>
            <w:vAlign w:val="bottom"/>
            <w:hideMark/>
          </w:tcPr>
          <w:p w14:paraId="6EF8AAE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85.89</w:t>
            </w:r>
          </w:p>
        </w:tc>
      </w:tr>
      <w:tr w:rsidR="00030E7E" w:rsidRPr="001155B6" w14:paraId="46A2DE41"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6E2B6AED"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2B1F48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10" w:type="pct"/>
            <w:tcBorders>
              <w:top w:val="nil"/>
              <w:left w:val="nil"/>
              <w:bottom w:val="single" w:sz="4" w:space="0" w:color="auto"/>
              <w:right w:val="single" w:sz="8" w:space="0" w:color="auto"/>
            </w:tcBorders>
            <w:shd w:val="clear" w:color="000000" w:fill="FFFFFF"/>
            <w:noWrap/>
            <w:vAlign w:val="bottom"/>
            <w:hideMark/>
          </w:tcPr>
          <w:p w14:paraId="4FFF487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91.56</w:t>
            </w:r>
          </w:p>
        </w:tc>
        <w:tc>
          <w:tcPr>
            <w:tcW w:w="610" w:type="pct"/>
            <w:tcBorders>
              <w:top w:val="nil"/>
              <w:left w:val="nil"/>
              <w:bottom w:val="single" w:sz="4" w:space="0" w:color="auto"/>
              <w:right w:val="single" w:sz="8" w:space="0" w:color="auto"/>
            </w:tcBorders>
            <w:shd w:val="clear" w:color="000000" w:fill="FFFFFF"/>
            <w:noWrap/>
            <w:vAlign w:val="bottom"/>
            <w:hideMark/>
          </w:tcPr>
          <w:p w14:paraId="0F8B0FF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83.71</w:t>
            </w:r>
          </w:p>
        </w:tc>
        <w:tc>
          <w:tcPr>
            <w:tcW w:w="610" w:type="pct"/>
            <w:tcBorders>
              <w:top w:val="nil"/>
              <w:left w:val="nil"/>
              <w:bottom w:val="single" w:sz="4" w:space="0" w:color="auto"/>
              <w:right w:val="single" w:sz="8" w:space="0" w:color="auto"/>
            </w:tcBorders>
            <w:shd w:val="clear" w:color="auto" w:fill="DEEAF6" w:themeFill="accent1" w:themeFillTint="33"/>
            <w:noWrap/>
            <w:vAlign w:val="bottom"/>
            <w:hideMark/>
          </w:tcPr>
          <w:p w14:paraId="64F116D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93.67</w:t>
            </w:r>
          </w:p>
        </w:tc>
        <w:tc>
          <w:tcPr>
            <w:tcW w:w="610" w:type="pct"/>
            <w:tcBorders>
              <w:top w:val="nil"/>
              <w:left w:val="nil"/>
              <w:bottom w:val="single" w:sz="4" w:space="0" w:color="auto"/>
              <w:right w:val="single" w:sz="4" w:space="0" w:color="auto"/>
            </w:tcBorders>
            <w:shd w:val="clear" w:color="000000" w:fill="FFFFFF"/>
            <w:noWrap/>
            <w:vAlign w:val="bottom"/>
            <w:hideMark/>
          </w:tcPr>
          <w:p w14:paraId="1005AC85"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84.26</w:t>
            </w:r>
          </w:p>
        </w:tc>
        <w:tc>
          <w:tcPr>
            <w:tcW w:w="610" w:type="pct"/>
            <w:tcBorders>
              <w:top w:val="nil"/>
              <w:left w:val="single" w:sz="8" w:space="0" w:color="auto"/>
              <w:bottom w:val="single" w:sz="4" w:space="0" w:color="auto"/>
              <w:right w:val="single" w:sz="4" w:space="0" w:color="auto"/>
            </w:tcBorders>
            <w:shd w:val="clear" w:color="000000" w:fill="FFFFFF"/>
            <w:noWrap/>
            <w:vAlign w:val="bottom"/>
            <w:hideMark/>
          </w:tcPr>
          <w:p w14:paraId="44B8143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82.33</w:t>
            </w:r>
          </w:p>
        </w:tc>
        <w:tc>
          <w:tcPr>
            <w:tcW w:w="610" w:type="pct"/>
            <w:tcBorders>
              <w:top w:val="nil"/>
              <w:left w:val="single" w:sz="8" w:space="0" w:color="auto"/>
              <w:bottom w:val="single" w:sz="4" w:space="0" w:color="auto"/>
              <w:right w:val="single" w:sz="8" w:space="0" w:color="auto"/>
            </w:tcBorders>
            <w:shd w:val="clear" w:color="000000" w:fill="FFFFFF"/>
            <w:noWrap/>
            <w:vAlign w:val="bottom"/>
            <w:hideMark/>
          </w:tcPr>
          <w:p w14:paraId="64EBD6F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90.92</w:t>
            </w:r>
          </w:p>
        </w:tc>
      </w:tr>
      <w:tr w:rsidR="00030E7E" w:rsidRPr="001155B6" w14:paraId="3BE29A63"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71354E9C"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25159F3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10" w:type="pct"/>
            <w:tcBorders>
              <w:top w:val="nil"/>
              <w:left w:val="nil"/>
              <w:bottom w:val="single" w:sz="8" w:space="0" w:color="auto"/>
              <w:right w:val="single" w:sz="8" w:space="0" w:color="auto"/>
            </w:tcBorders>
            <w:shd w:val="clear" w:color="DDEBF7" w:fill="FFFFFF"/>
            <w:noWrap/>
            <w:vAlign w:val="bottom"/>
            <w:hideMark/>
          </w:tcPr>
          <w:p w14:paraId="498929F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93.98</w:t>
            </w:r>
          </w:p>
        </w:tc>
        <w:tc>
          <w:tcPr>
            <w:tcW w:w="610" w:type="pct"/>
            <w:tcBorders>
              <w:top w:val="nil"/>
              <w:left w:val="nil"/>
              <w:bottom w:val="single" w:sz="8" w:space="0" w:color="auto"/>
              <w:right w:val="single" w:sz="8" w:space="0" w:color="auto"/>
            </w:tcBorders>
            <w:shd w:val="clear" w:color="DDEBF7" w:fill="FFFFFF"/>
            <w:noWrap/>
            <w:vAlign w:val="bottom"/>
            <w:hideMark/>
          </w:tcPr>
          <w:p w14:paraId="2E1CAD2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86.97</w:t>
            </w:r>
          </w:p>
        </w:tc>
        <w:tc>
          <w:tcPr>
            <w:tcW w:w="610" w:type="pct"/>
            <w:tcBorders>
              <w:top w:val="nil"/>
              <w:left w:val="nil"/>
              <w:bottom w:val="single" w:sz="8" w:space="0" w:color="auto"/>
              <w:right w:val="single" w:sz="8" w:space="0" w:color="auto"/>
            </w:tcBorders>
            <w:shd w:val="clear" w:color="auto" w:fill="DEEAF6" w:themeFill="accent1" w:themeFillTint="33"/>
            <w:noWrap/>
            <w:vAlign w:val="bottom"/>
            <w:hideMark/>
          </w:tcPr>
          <w:p w14:paraId="1D2C37C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95.67</w:t>
            </w:r>
          </w:p>
        </w:tc>
        <w:tc>
          <w:tcPr>
            <w:tcW w:w="610" w:type="pct"/>
            <w:tcBorders>
              <w:top w:val="nil"/>
              <w:left w:val="nil"/>
              <w:bottom w:val="single" w:sz="8" w:space="0" w:color="auto"/>
              <w:right w:val="single" w:sz="4" w:space="0" w:color="auto"/>
            </w:tcBorders>
            <w:shd w:val="clear" w:color="DDEBF7" w:fill="FFFFFF"/>
            <w:noWrap/>
            <w:vAlign w:val="bottom"/>
            <w:hideMark/>
          </w:tcPr>
          <w:p w14:paraId="4465332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87.94</w:t>
            </w:r>
          </w:p>
        </w:tc>
        <w:tc>
          <w:tcPr>
            <w:tcW w:w="610" w:type="pct"/>
            <w:tcBorders>
              <w:top w:val="nil"/>
              <w:left w:val="single" w:sz="8" w:space="0" w:color="auto"/>
              <w:bottom w:val="single" w:sz="8" w:space="0" w:color="auto"/>
              <w:right w:val="single" w:sz="4" w:space="0" w:color="auto"/>
            </w:tcBorders>
            <w:shd w:val="clear" w:color="DDEBF7" w:fill="FFFFFF"/>
            <w:noWrap/>
            <w:vAlign w:val="bottom"/>
            <w:hideMark/>
          </w:tcPr>
          <w:p w14:paraId="7969034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86.27</w:t>
            </w:r>
          </w:p>
        </w:tc>
        <w:tc>
          <w:tcPr>
            <w:tcW w:w="610" w:type="pct"/>
            <w:tcBorders>
              <w:top w:val="nil"/>
              <w:left w:val="single" w:sz="8" w:space="0" w:color="auto"/>
              <w:bottom w:val="single" w:sz="8" w:space="0" w:color="auto"/>
              <w:right w:val="single" w:sz="8" w:space="0" w:color="auto"/>
            </w:tcBorders>
            <w:shd w:val="clear" w:color="DDEBF7" w:fill="FFFFFF"/>
            <w:noWrap/>
            <w:vAlign w:val="bottom"/>
            <w:hideMark/>
          </w:tcPr>
          <w:p w14:paraId="4CB0F63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92.9</w:t>
            </w:r>
          </w:p>
        </w:tc>
      </w:tr>
      <w:tr w:rsidR="00030E7E" w:rsidRPr="001155B6" w14:paraId="43CBE827" w14:textId="77777777" w:rsidTr="00FD77A2">
        <w:trPr>
          <w:trHeight w:val="300"/>
        </w:trPr>
        <w:tc>
          <w:tcPr>
            <w:tcW w:w="570" w:type="pct"/>
            <w:vMerge/>
            <w:tcBorders>
              <w:left w:val="single" w:sz="8" w:space="0" w:color="auto"/>
              <w:bottom w:val="single" w:sz="8" w:space="0" w:color="000000"/>
              <w:right w:val="nil"/>
            </w:tcBorders>
            <w:shd w:val="clear" w:color="auto" w:fill="9CC2E5" w:themeFill="accent1" w:themeFillTint="99"/>
            <w:vAlign w:val="center"/>
          </w:tcPr>
          <w:p w14:paraId="7F498BD9"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4386F36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Top-1 (in 1dB)</w:t>
            </w:r>
          </w:p>
        </w:tc>
        <w:tc>
          <w:tcPr>
            <w:tcW w:w="610" w:type="pct"/>
            <w:tcBorders>
              <w:top w:val="nil"/>
              <w:left w:val="nil"/>
              <w:bottom w:val="single" w:sz="8" w:space="0" w:color="auto"/>
              <w:right w:val="single" w:sz="8" w:space="0" w:color="auto"/>
            </w:tcBorders>
            <w:shd w:val="clear" w:color="DDEBF7" w:fill="FFFFFF"/>
            <w:noWrap/>
            <w:vAlign w:val="bottom"/>
          </w:tcPr>
          <w:p w14:paraId="2B347BBA" w14:textId="3349A2F8" w:rsidR="00030E7E" w:rsidRPr="001155B6" w:rsidRDefault="00D379E9"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87.76</w:t>
            </w:r>
          </w:p>
        </w:tc>
        <w:tc>
          <w:tcPr>
            <w:tcW w:w="610" w:type="pct"/>
            <w:tcBorders>
              <w:top w:val="nil"/>
              <w:left w:val="nil"/>
              <w:bottom w:val="single" w:sz="8" w:space="0" w:color="auto"/>
              <w:right w:val="single" w:sz="8" w:space="0" w:color="auto"/>
            </w:tcBorders>
            <w:shd w:val="clear" w:color="DDEBF7" w:fill="FFFFFF"/>
            <w:noWrap/>
            <w:vAlign w:val="bottom"/>
          </w:tcPr>
          <w:p w14:paraId="177B6916" w14:textId="0CDD9E59" w:rsidR="00030E7E" w:rsidRPr="001155B6" w:rsidRDefault="003E67E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79.51</w:t>
            </w:r>
          </w:p>
        </w:tc>
        <w:tc>
          <w:tcPr>
            <w:tcW w:w="610" w:type="pct"/>
            <w:tcBorders>
              <w:top w:val="nil"/>
              <w:left w:val="nil"/>
              <w:bottom w:val="single" w:sz="8" w:space="0" w:color="auto"/>
              <w:right w:val="single" w:sz="8" w:space="0" w:color="auto"/>
            </w:tcBorders>
            <w:shd w:val="clear" w:color="auto" w:fill="DEEAF6" w:themeFill="accent1" w:themeFillTint="33"/>
            <w:noWrap/>
            <w:vAlign w:val="bottom"/>
          </w:tcPr>
          <w:p w14:paraId="747B34A6" w14:textId="025A2BBB" w:rsidR="00030E7E" w:rsidRPr="001155B6" w:rsidRDefault="00E32C35"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91.24</w:t>
            </w:r>
          </w:p>
        </w:tc>
        <w:tc>
          <w:tcPr>
            <w:tcW w:w="610" w:type="pct"/>
            <w:tcBorders>
              <w:top w:val="nil"/>
              <w:left w:val="nil"/>
              <w:bottom w:val="single" w:sz="8" w:space="0" w:color="auto"/>
              <w:right w:val="single" w:sz="4" w:space="0" w:color="auto"/>
            </w:tcBorders>
            <w:shd w:val="clear" w:color="DDEBF7" w:fill="FFFFFF"/>
            <w:noWrap/>
            <w:vAlign w:val="bottom"/>
          </w:tcPr>
          <w:p w14:paraId="359FC555" w14:textId="75ACD969" w:rsidR="00030E7E" w:rsidRPr="001155B6" w:rsidRDefault="00B429A0"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79.69</w:t>
            </w:r>
          </w:p>
        </w:tc>
        <w:tc>
          <w:tcPr>
            <w:tcW w:w="610" w:type="pct"/>
            <w:tcBorders>
              <w:top w:val="nil"/>
              <w:left w:val="single" w:sz="8" w:space="0" w:color="auto"/>
              <w:bottom w:val="single" w:sz="8" w:space="0" w:color="auto"/>
              <w:right w:val="single" w:sz="4" w:space="0" w:color="auto"/>
            </w:tcBorders>
            <w:shd w:val="clear" w:color="DDEBF7" w:fill="FFFFFF"/>
            <w:noWrap/>
            <w:vAlign w:val="bottom"/>
          </w:tcPr>
          <w:p w14:paraId="4D621FA0" w14:textId="2346D3BF"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76.77</w:t>
            </w:r>
          </w:p>
        </w:tc>
        <w:tc>
          <w:tcPr>
            <w:tcW w:w="610" w:type="pct"/>
            <w:tcBorders>
              <w:top w:val="nil"/>
              <w:left w:val="single" w:sz="8" w:space="0" w:color="auto"/>
              <w:bottom w:val="single" w:sz="8" w:space="0" w:color="auto"/>
              <w:right w:val="single" w:sz="8" w:space="0" w:color="auto"/>
            </w:tcBorders>
            <w:shd w:val="clear" w:color="DDEBF7" w:fill="FFFFFF"/>
            <w:noWrap/>
            <w:vAlign w:val="bottom"/>
          </w:tcPr>
          <w:p w14:paraId="48641D7C" w14:textId="74C3D3B6"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88.4</w:t>
            </w:r>
          </w:p>
        </w:tc>
      </w:tr>
      <w:tr w:rsidR="00030E7E" w:rsidRPr="001155B6" w14:paraId="0239F482" w14:textId="77777777" w:rsidTr="00FD77A2">
        <w:trPr>
          <w:trHeight w:val="276"/>
        </w:trPr>
        <w:tc>
          <w:tcPr>
            <w:tcW w:w="570" w:type="pct"/>
            <w:vMerge w:val="restart"/>
            <w:tcBorders>
              <w:top w:val="nil"/>
              <w:left w:val="single" w:sz="8" w:space="0" w:color="auto"/>
              <w:right w:val="nil"/>
            </w:tcBorders>
            <w:shd w:val="clear" w:color="auto" w:fill="9CC2E5" w:themeFill="accent1" w:themeFillTint="99"/>
            <w:noWrap/>
            <w:textDirection w:val="btLr"/>
            <w:vAlign w:val="center"/>
            <w:hideMark/>
          </w:tcPr>
          <w:p w14:paraId="0095EC4D"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50kmph</w:t>
            </w: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296E81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10" w:type="pct"/>
            <w:tcBorders>
              <w:top w:val="nil"/>
              <w:left w:val="nil"/>
              <w:bottom w:val="single" w:sz="4" w:space="0" w:color="auto"/>
              <w:right w:val="single" w:sz="8" w:space="0" w:color="auto"/>
            </w:tcBorders>
            <w:shd w:val="clear" w:color="DDEBF7" w:fill="FFFFFF"/>
            <w:noWrap/>
            <w:vAlign w:val="bottom"/>
            <w:hideMark/>
          </w:tcPr>
          <w:p w14:paraId="4251A07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35.98</w:t>
            </w:r>
          </w:p>
        </w:tc>
        <w:tc>
          <w:tcPr>
            <w:tcW w:w="610" w:type="pct"/>
            <w:tcBorders>
              <w:top w:val="nil"/>
              <w:left w:val="nil"/>
              <w:bottom w:val="single" w:sz="4" w:space="0" w:color="auto"/>
              <w:right w:val="single" w:sz="8" w:space="0" w:color="auto"/>
            </w:tcBorders>
            <w:shd w:val="clear" w:color="DDEBF7" w:fill="FFFFFF"/>
            <w:noWrap/>
            <w:vAlign w:val="bottom"/>
            <w:hideMark/>
          </w:tcPr>
          <w:p w14:paraId="5085640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30.42</w:t>
            </w:r>
          </w:p>
        </w:tc>
        <w:tc>
          <w:tcPr>
            <w:tcW w:w="610" w:type="pct"/>
            <w:tcBorders>
              <w:top w:val="nil"/>
              <w:left w:val="nil"/>
              <w:bottom w:val="single" w:sz="4" w:space="0" w:color="auto"/>
              <w:right w:val="single" w:sz="8" w:space="0" w:color="auto"/>
            </w:tcBorders>
            <w:shd w:val="clear" w:color="DDEBF7" w:fill="FFFFFF"/>
            <w:noWrap/>
            <w:vAlign w:val="bottom"/>
            <w:hideMark/>
          </w:tcPr>
          <w:p w14:paraId="285B7FF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31.42</w:t>
            </w:r>
          </w:p>
        </w:tc>
        <w:tc>
          <w:tcPr>
            <w:tcW w:w="610" w:type="pct"/>
            <w:tcBorders>
              <w:top w:val="nil"/>
              <w:left w:val="nil"/>
              <w:bottom w:val="single" w:sz="4" w:space="0" w:color="auto"/>
              <w:right w:val="single" w:sz="4" w:space="0" w:color="auto"/>
            </w:tcBorders>
            <w:shd w:val="clear" w:color="auto" w:fill="DEEAF6" w:themeFill="accent1" w:themeFillTint="33"/>
            <w:noWrap/>
            <w:vAlign w:val="bottom"/>
            <w:hideMark/>
          </w:tcPr>
          <w:p w14:paraId="5949FB2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35.35</w:t>
            </w:r>
          </w:p>
        </w:tc>
        <w:tc>
          <w:tcPr>
            <w:tcW w:w="610" w:type="pct"/>
            <w:tcBorders>
              <w:top w:val="nil"/>
              <w:left w:val="single" w:sz="8" w:space="0" w:color="auto"/>
              <w:bottom w:val="single" w:sz="4" w:space="0" w:color="auto"/>
              <w:right w:val="single" w:sz="4" w:space="0" w:color="auto"/>
            </w:tcBorders>
            <w:shd w:val="clear" w:color="DDEBF7" w:fill="FFFFFF"/>
            <w:noWrap/>
            <w:vAlign w:val="bottom"/>
            <w:hideMark/>
          </w:tcPr>
          <w:p w14:paraId="0634024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30.51</w:t>
            </w:r>
          </w:p>
        </w:tc>
        <w:tc>
          <w:tcPr>
            <w:tcW w:w="610" w:type="pct"/>
            <w:tcBorders>
              <w:top w:val="nil"/>
              <w:left w:val="single" w:sz="8" w:space="0" w:color="auto"/>
              <w:bottom w:val="single" w:sz="4" w:space="0" w:color="auto"/>
              <w:right w:val="single" w:sz="8" w:space="0" w:color="auto"/>
            </w:tcBorders>
            <w:shd w:val="clear" w:color="DDEBF7" w:fill="FFFFFF"/>
            <w:noWrap/>
            <w:vAlign w:val="bottom"/>
            <w:hideMark/>
          </w:tcPr>
          <w:p w14:paraId="1446FBE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42.87</w:t>
            </w:r>
          </w:p>
        </w:tc>
      </w:tr>
      <w:tr w:rsidR="00030E7E" w:rsidRPr="001155B6" w14:paraId="07A88A7A"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0465C5D2"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F62AB4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10" w:type="pct"/>
            <w:tcBorders>
              <w:top w:val="nil"/>
              <w:left w:val="nil"/>
              <w:bottom w:val="single" w:sz="4" w:space="0" w:color="auto"/>
              <w:right w:val="single" w:sz="8" w:space="0" w:color="auto"/>
            </w:tcBorders>
            <w:shd w:val="clear" w:color="000000" w:fill="FFFFFF"/>
            <w:noWrap/>
            <w:vAlign w:val="bottom"/>
            <w:hideMark/>
          </w:tcPr>
          <w:p w14:paraId="1752D20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75.94</w:t>
            </w:r>
          </w:p>
        </w:tc>
        <w:tc>
          <w:tcPr>
            <w:tcW w:w="610" w:type="pct"/>
            <w:tcBorders>
              <w:top w:val="nil"/>
              <w:left w:val="nil"/>
              <w:bottom w:val="single" w:sz="4" w:space="0" w:color="auto"/>
              <w:right w:val="single" w:sz="8" w:space="0" w:color="auto"/>
            </w:tcBorders>
            <w:shd w:val="clear" w:color="000000" w:fill="FFFFFF"/>
            <w:noWrap/>
            <w:vAlign w:val="bottom"/>
            <w:hideMark/>
          </w:tcPr>
          <w:p w14:paraId="5F4F328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60.77</w:t>
            </w:r>
          </w:p>
        </w:tc>
        <w:tc>
          <w:tcPr>
            <w:tcW w:w="610" w:type="pct"/>
            <w:tcBorders>
              <w:top w:val="nil"/>
              <w:left w:val="nil"/>
              <w:bottom w:val="single" w:sz="4" w:space="0" w:color="auto"/>
              <w:right w:val="single" w:sz="8" w:space="0" w:color="auto"/>
            </w:tcBorders>
            <w:shd w:val="clear" w:color="000000" w:fill="FFFFFF"/>
            <w:noWrap/>
            <w:vAlign w:val="bottom"/>
            <w:hideMark/>
          </w:tcPr>
          <w:p w14:paraId="7C52276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68.48</w:t>
            </w:r>
          </w:p>
        </w:tc>
        <w:tc>
          <w:tcPr>
            <w:tcW w:w="610" w:type="pct"/>
            <w:tcBorders>
              <w:top w:val="nil"/>
              <w:left w:val="nil"/>
              <w:bottom w:val="single" w:sz="4" w:space="0" w:color="auto"/>
              <w:right w:val="single" w:sz="4" w:space="0" w:color="auto"/>
            </w:tcBorders>
            <w:shd w:val="clear" w:color="auto" w:fill="DEEAF6" w:themeFill="accent1" w:themeFillTint="33"/>
            <w:noWrap/>
            <w:vAlign w:val="bottom"/>
            <w:hideMark/>
          </w:tcPr>
          <w:p w14:paraId="76BF7E4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76.88</w:t>
            </w:r>
          </w:p>
        </w:tc>
        <w:tc>
          <w:tcPr>
            <w:tcW w:w="610" w:type="pct"/>
            <w:tcBorders>
              <w:top w:val="nil"/>
              <w:left w:val="single" w:sz="8" w:space="0" w:color="auto"/>
              <w:bottom w:val="single" w:sz="4" w:space="0" w:color="auto"/>
              <w:right w:val="single" w:sz="4" w:space="0" w:color="auto"/>
            </w:tcBorders>
            <w:shd w:val="clear" w:color="000000" w:fill="FFFFFF"/>
            <w:noWrap/>
            <w:vAlign w:val="bottom"/>
            <w:hideMark/>
          </w:tcPr>
          <w:p w14:paraId="2B5B4E9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69.42</w:t>
            </w:r>
          </w:p>
        </w:tc>
        <w:tc>
          <w:tcPr>
            <w:tcW w:w="610" w:type="pct"/>
            <w:tcBorders>
              <w:top w:val="nil"/>
              <w:left w:val="single" w:sz="8" w:space="0" w:color="auto"/>
              <w:bottom w:val="single" w:sz="4" w:space="0" w:color="auto"/>
              <w:right w:val="single" w:sz="8" w:space="0" w:color="auto"/>
            </w:tcBorders>
            <w:shd w:val="clear" w:color="000000" w:fill="FFFFFF"/>
            <w:noWrap/>
            <w:vAlign w:val="bottom"/>
            <w:hideMark/>
          </w:tcPr>
          <w:p w14:paraId="68E3D67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78.43</w:t>
            </w:r>
          </w:p>
        </w:tc>
      </w:tr>
      <w:tr w:rsidR="00030E7E" w:rsidRPr="001155B6" w14:paraId="24AAE836"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67D5109B"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3EB038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10" w:type="pct"/>
            <w:tcBorders>
              <w:top w:val="nil"/>
              <w:left w:val="nil"/>
              <w:bottom w:val="single" w:sz="4" w:space="0" w:color="auto"/>
              <w:right w:val="single" w:sz="8" w:space="0" w:color="auto"/>
            </w:tcBorders>
            <w:shd w:val="clear" w:color="DDEBF7" w:fill="FFFFFF"/>
            <w:noWrap/>
            <w:vAlign w:val="bottom"/>
            <w:hideMark/>
          </w:tcPr>
          <w:p w14:paraId="19F3C14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84.51</w:t>
            </w:r>
          </w:p>
        </w:tc>
        <w:tc>
          <w:tcPr>
            <w:tcW w:w="610" w:type="pct"/>
            <w:tcBorders>
              <w:top w:val="nil"/>
              <w:left w:val="nil"/>
              <w:bottom w:val="single" w:sz="4" w:space="0" w:color="auto"/>
              <w:right w:val="single" w:sz="8" w:space="0" w:color="auto"/>
            </w:tcBorders>
            <w:shd w:val="clear" w:color="DDEBF7" w:fill="FFFFFF"/>
            <w:noWrap/>
            <w:vAlign w:val="bottom"/>
            <w:hideMark/>
          </w:tcPr>
          <w:p w14:paraId="374B0CF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69.33</w:t>
            </w:r>
          </w:p>
        </w:tc>
        <w:tc>
          <w:tcPr>
            <w:tcW w:w="610" w:type="pct"/>
            <w:tcBorders>
              <w:top w:val="nil"/>
              <w:left w:val="nil"/>
              <w:bottom w:val="single" w:sz="4" w:space="0" w:color="auto"/>
              <w:right w:val="single" w:sz="8" w:space="0" w:color="auto"/>
            </w:tcBorders>
            <w:shd w:val="clear" w:color="DDEBF7" w:fill="FFFFFF"/>
            <w:noWrap/>
            <w:vAlign w:val="bottom"/>
            <w:hideMark/>
          </w:tcPr>
          <w:p w14:paraId="553D852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76.27</w:t>
            </w:r>
          </w:p>
        </w:tc>
        <w:tc>
          <w:tcPr>
            <w:tcW w:w="610" w:type="pct"/>
            <w:tcBorders>
              <w:top w:val="nil"/>
              <w:left w:val="nil"/>
              <w:bottom w:val="single" w:sz="4" w:space="0" w:color="auto"/>
              <w:right w:val="single" w:sz="4" w:space="0" w:color="auto"/>
            </w:tcBorders>
            <w:shd w:val="clear" w:color="auto" w:fill="DEEAF6" w:themeFill="accent1" w:themeFillTint="33"/>
            <w:noWrap/>
            <w:vAlign w:val="bottom"/>
            <w:hideMark/>
          </w:tcPr>
          <w:p w14:paraId="342AC53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84.3</w:t>
            </w:r>
          </w:p>
        </w:tc>
        <w:tc>
          <w:tcPr>
            <w:tcW w:w="610" w:type="pct"/>
            <w:tcBorders>
              <w:top w:val="nil"/>
              <w:left w:val="single" w:sz="8" w:space="0" w:color="auto"/>
              <w:bottom w:val="single" w:sz="4" w:space="0" w:color="auto"/>
              <w:right w:val="single" w:sz="4" w:space="0" w:color="auto"/>
            </w:tcBorders>
            <w:shd w:val="clear" w:color="DDEBF7" w:fill="FFFFFF"/>
            <w:noWrap/>
            <w:vAlign w:val="bottom"/>
            <w:hideMark/>
          </w:tcPr>
          <w:p w14:paraId="67DCE62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78.25</w:t>
            </w:r>
          </w:p>
        </w:tc>
        <w:tc>
          <w:tcPr>
            <w:tcW w:w="610" w:type="pct"/>
            <w:tcBorders>
              <w:top w:val="nil"/>
              <w:left w:val="single" w:sz="8" w:space="0" w:color="auto"/>
              <w:bottom w:val="single" w:sz="4" w:space="0" w:color="auto"/>
              <w:right w:val="single" w:sz="8" w:space="0" w:color="auto"/>
            </w:tcBorders>
            <w:shd w:val="clear" w:color="DDEBF7" w:fill="FFFFFF"/>
            <w:noWrap/>
            <w:vAlign w:val="bottom"/>
            <w:hideMark/>
          </w:tcPr>
          <w:p w14:paraId="2077880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84.46</w:t>
            </w:r>
          </w:p>
        </w:tc>
      </w:tr>
      <w:tr w:rsidR="00030E7E" w:rsidRPr="001155B6" w14:paraId="3F38766B" w14:textId="77777777" w:rsidTr="00FD77A2">
        <w:trPr>
          <w:trHeight w:val="288"/>
        </w:trPr>
        <w:tc>
          <w:tcPr>
            <w:tcW w:w="570" w:type="pct"/>
            <w:vMerge/>
            <w:tcBorders>
              <w:left w:val="single" w:sz="8" w:space="0" w:color="auto"/>
              <w:right w:val="nil"/>
            </w:tcBorders>
            <w:shd w:val="clear" w:color="auto" w:fill="9CC2E5" w:themeFill="accent1" w:themeFillTint="99"/>
            <w:vAlign w:val="center"/>
            <w:hideMark/>
          </w:tcPr>
          <w:p w14:paraId="4B9B2DC4"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B37A35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10" w:type="pct"/>
            <w:tcBorders>
              <w:top w:val="nil"/>
              <w:left w:val="nil"/>
              <w:bottom w:val="single" w:sz="4" w:space="0" w:color="auto"/>
              <w:right w:val="single" w:sz="8" w:space="0" w:color="auto"/>
            </w:tcBorders>
            <w:shd w:val="clear" w:color="000000" w:fill="FFFFFF"/>
            <w:noWrap/>
            <w:vAlign w:val="bottom"/>
            <w:hideMark/>
          </w:tcPr>
          <w:p w14:paraId="408283C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w:t>
            </w:r>
          </w:p>
        </w:tc>
        <w:tc>
          <w:tcPr>
            <w:tcW w:w="610" w:type="pct"/>
            <w:tcBorders>
              <w:top w:val="nil"/>
              <w:left w:val="nil"/>
              <w:bottom w:val="single" w:sz="4" w:space="0" w:color="auto"/>
              <w:right w:val="single" w:sz="8" w:space="0" w:color="auto"/>
            </w:tcBorders>
            <w:shd w:val="clear" w:color="000000" w:fill="FFFFFF"/>
            <w:noWrap/>
            <w:vAlign w:val="bottom"/>
            <w:hideMark/>
          </w:tcPr>
          <w:p w14:paraId="6A06E34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77.23</w:t>
            </w:r>
          </w:p>
        </w:tc>
        <w:tc>
          <w:tcPr>
            <w:tcW w:w="610" w:type="pct"/>
            <w:tcBorders>
              <w:top w:val="nil"/>
              <w:left w:val="nil"/>
              <w:bottom w:val="single" w:sz="4" w:space="0" w:color="auto"/>
              <w:right w:val="single" w:sz="8" w:space="0" w:color="auto"/>
            </w:tcBorders>
            <w:shd w:val="clear" w:color="000000" w:fill="FFFFFF"/>
            <w:noWrap/>
            <w:vAlign w:val="bottom"/>
            <w:hideMark/>
          </w:tcPr>
          <w:p w14:paraId="25490CA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84.11</w:t>
            </w:r>
          </w:p>
        </w:tc>
        <w:tc>
          <w:tcPr>
            <w:tcW w:w="610" w:type="pct"/>
            <w:tcBorders>
              <w:top w:val="nil"/>
              <w:left w:val="nil"/>
              <w:bottom w:val="single" w:sz="4" w:space="0" w:color="auto"/>
              <w:right w:val="single" w:sz="4" w:space="0" w:color="auto"/>
            </w:tcBorders>
            <w:shd w:val="clear" w:color="auto" w:fill="DEEAF6" w:themeFill="accent1" w:themeFillTint="33"/>
            <w:noWrap/>
            <w:vAlign w:val="bottom"/>
            <w:hideMark/>
          </w:tcPr>
          <w:p w14:paraId="7E774CE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91.84</w:t>
            </w:r>
          </w:p>
        </w:tc>
        <w:tc>
          <w:tcPr>
            <w:tcW w:w="610" w:type="pct"/>
            <w:tcBorders>
              <w:top w:val="nil"/>
              <w:left w:val="single" w:sz="8" w:space="0" w:color="auto"/>
              <w:bottom w:val="single" w:sz="4" w:space="0" w:color="auto"/>
              <w:right w:val="single" w:sz="4" w:space="0" w:color="auto"/>
            </w:tcBorders>
            <w:shd w:val="clear" w:color="000000" w:fill="FFFFFF"/>
            <w:noWrap/>
            <w:vAlign w:val="bottom"/>
            <w:hideMark/>
          </w:tcPr>
          <w:p w14:paraId="41CE9C9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86.57</w:t>
            </w:r>
          </w:p>
        </w:tc>
        <w:tc>
          <w:tcPr>
            <w:tcW w:w="610" w:type="pct"/>
            <w:tcBorders>
              <w:top w:val="nil"/>
              <w:left w:val="single" w:sz="8" w:space="0" w:color="auto"/>
              <w:bottom w:val="single" w:sz="4" w:space="0" w:color="auto"/>
              <w:right w:val="single" w:sz="8" w:space="0" w:color="auto"/>
            </w:tcBorders>
            <w:shd w:val="clear" w:color="000000" w:fill="FFFFFF"/>
            <w:noWrap/>
            <w:vAlign w:val="bottom"/>
            <w:hideMark/>
          </w:tcPr>
          <w:p w14:paraId="2E599F1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89.8</w:t>
            </w:r>
          </w:p>
        </w:tc>
      </w:tr>
      <w:tr w:rsidR="00030E7E" w:rsidRPr="001155B6" w14:paraId="7726532F" w14:textId="77777777" w:rsidTr="00FD77A2">
        <w:trPr>
          <w:trHeight w:val="300"/>
        </w:trPr>
        <w:tc>
          <w:tcPr>
            <w:tcW w:w="570" w:type="pct"/>
            <w:vMerge/>
            <w:tcBorders>
              <w:left w:val="single" w:sz="8" w:space="0" w:color="auto"/>
              <w:right w:val="nil"/>
            </w:tcBorders>
            <w:shd w:val="clear" w:color="auto" w:fill="9CC2E5" w:themeFill="accent1" w:themeFillTint="99"/>
            <w:vAlign w:val="center"/>
            <w:hideMark/>
          </w:tcPr>
          <w:p w14:paraId="7423AA87"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1751FE1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10" w:type="pct"/>
            <w:tcBorders>
              <w:top w:val="nil"/>
              <w:left w:val="nil"/>
              <w:bottom w:val="single" w:sz="8" w:space="0" w:color="auto"/>
              <w:right w:val="single" w:sz="8" w:space="0" w:color="auto"/>
            </w:tcBorders>
            <w:shd w:val="clear" w:color="DDEBF7" w:fill="FFFFFF"/>
            <w:noWrap/>
            <w:vAlign w:val="bottom"/>
            <w:hideMark/>
          </w:tcPr>
          <w:p w14:paraId="3F8CCA4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93.41</w:t>
            </w:r>
          </w:p>
        </w:tc>
        <w:tc>
          <w:tcPr>
            <w:tcW w:w="610" w:type="pct"/>
            <w:tcBorders>
              <w:top w:val="nil"/>
              <w:left w:val="nil"/>
              <w:bottom w:val="single" w:sz="8" w:space="0" w:color="auto"/>
              <w:right w:val="single" w:sz="8" w:space="0" w:color="auto"/>
            </w:tcBorders>
            <w:shd w:val="clear" w:color="DDEBF7" w:fill="FFFFFF"/>
            <w:noWrap/>
            <w:vAlign w:val="bottom"/>
            <w:hideMark/>
          </w:tcPr>
          <w:p w14:paraId="173932E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81.09</w:t>
            </w:r>
          </w:p>
        </w:tc>
        <w:tc>
          <w:tcPr>
            <w:tcW w:w="610" w:type="pct"/>
            <w:tcBorders>
              <w:top w:val="nil"/>
              <w:left w:val="nil"/>
              <w:bottom w:val="single" w:sz="8" w:space="0" w:color="auto"/>
              <w:right w:val="single" w:sz="8" w:space="0" w:color="auto"/>
            </w:tcBorders>
            <w:shd w:val="clear" w:color="DDEBF7" w:fill="FFFFFF"/>
            <w:noWrap/>
            <w:vAlign w:val="bottom"/>
            <w:hideMark/>
          </w:tcPr>
          <w:p w14:paraId="0861ABD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87.22</w:t>
            </w:r>
          </w:p>
        </w:tc>
        <w:tc>
          <w:tcPr>
            <w:tcW w:w="610" w:type="pct"/>
            <w:tcBorders>
              <w:top w:val="nil"/>
              <w:left w:val="nil"/>
              <w:bottom w:val="single" w:sz="8" w:space="0" w:color="auto"/>
              <w:right w:val="single" w:sz="4" w:space="0" w:color="auto"/>
            </w:tcBorders>
            <w:shd w:val="clear" w:color="auto" w:fill="DEEAF6" w:themeFill="accent1" w:themeFillTint="33"/>
            <w:noWrap/>
            <w:vAlign w:val="bottom"/>
            <w:hideMark/>
          </w:tcPr>
          <w:p w14:paraId="260A499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93.82</w:t>
            </w:r>
          </w:p>
        </w:tc>
        <w:tc>
          <w:tcPr>
            <w:tcW w:w="610" w:type="pct"/>
            <w:tcBorders>
              <w:top w:val="nil"/>
              <w:left w:val="single" w:sz="8" w:space="0" w:color="auto"/>
              <w:bottom w:val="single" w:sz="8" w:space="0" w:color="auto"/>
              <w:right w:val="single" w:sz="4" w:space="0" w:color="auto"/>
            </w:tcBorders>
            <w:shd w:val="clear" w:color="DDEBF7" w:fill="FFFFFF"/>
            <w:noWrap/>
            <w:vAlign w:val="bottom"/>
            <w:hideMark/>
          </w:tcPr>
          <w:p w14:paraId="73B63B0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89.63</w:t>
            </w:r>
          </w:p>
        </w:tc>
        <w:tc>
          <w:tcPr>
            <w:tcW w:w="610" w:type="pct"/>
            <w:tcBorders>
              <w:top w:val="nil"/>
              <w:left w:val="single" w:sz="8" w:space="0" w:color="auto"/>
              <w:bottom w:val="single" w:sz="8" w:space="0" w:color="auto"/>
              <w:right w:val="single" w:sz="8" w:space="0" w:color="auto"/>
            </w:tcBorders>
            <w:shd w:val="clear" w:color="DDEBF7" w:fill="FFFFFF"/>
            <w:noWrap/>
            <w:vAlign w:val="bottom"/>
            <w:hideMark/>
          </w:tcPr>
          <w:p w14:paraId="3103BAE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92.04</w:t>
            </w:r>
          </w:p>
        </w:tc>
      </w:tr>
      <w:tr w:rsidR="00030E7E" w:rsidRPr="001155B6" w14:paraId="3BDC6427" w14:textId="77777777" w:rsidTr="0027415E">
        <w:trPr>
          <w:trHeight w:val="300"/>
        </w:trPr>
        <w:tc>
          <w:tcPr>
            <w:tcW w:w="570" w:type="pct"/>
            <w:vMerge/>
            <w:tcBorders>
              <w:left w:val="single" w:sz="8" w:space="0" w:color="auto"/>
              <w:bottom w:val="single" w:sz="8" w:space="0" w:color="auto"/>
              <w:right w:val="nil"/>
            </w:tcBorders>
            <w:shd w:val="clear" w:color="auto" w:fill="9CC2E5" w:themeFill="accent1" w:themeFillTint="99"/>
            <w:vAlign w:val="center"/>
          </w:tcPr>
          <w:p w14:paraId="14522A69" w14:textId="77777777" w:rsidR="00030E7E" w:rsidRPr="001155B6" w:rsidRDefault="00030E7E" w:rsidP="00AC79C7">
            <w:pPr>
              <w:spacing w:after="0" w:line="276" w:lineRule="auto"/>
              <w:jc w:val="both"/>
              <w:rPr>
                <w:rFonts w:eastAsia="Times New Roman"/>
                <w:color w:val="000000"/>
                <w:lang w:val="en-IN" w:eastAsia="en-IN"/>
              </w:rPr>
            </w:pPr>
          </w:p>
        </w:tc>
        <w:tc>
          <w:tcPr>
            <w:tcW w:w="769"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2F31CD3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Top-1 (in 1dB)</w:t>
            </w:r>
          </w:p>
        </w:tc>
        <w:tc>
          <w:tcPr>
            <w:tcW w:w="610" w:type="pct"/>
            <w:tcBorders>
              <w:top w:val="nil"/>
              <w:left w:val="nil"/>
              <w:bottom w:val="single" w:sz="8" w:space="0" w:color="auto"/>
              <w:right w:val="single" w:sz="8" w:space="0" w:color="auto"/>
            </w:tcBorders>
            <w:shd w:val="clear" w:color="DDEBF7" w:fill="FFFFFF"/>
            <w:noWrap/>
            <w:vAlign w:val="bottom"/>
          </w:tcPr>
          <w:p w14:paraId="2499C2D8" w14:textId="67ABF818" w:rsidR="00030E7E" w:rsidRPr="001155B6" w:rsidRDefault="00D379E9"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86.48</w:t>
            </w:r>
          </w:p>
        </w:tc>
        <w:tc>
          <w:tcPr>
            <w:tcW w:w="610" w:type="pct"/>
            <w:tcBorders>
              <w:top w:val="nil"/>
              <w:left w:val="nil"/>
              <w:bottom w:val="single" w:sz="8" w:space="0" w:color="auto"/>
              <w:right w:val="single" w:sz="8" w:space="0" w:color="auto"/>
            </w:tcBorders>
            <w:shd w:val="clear" w:color="DDEBF7" w:fill="FFFFFF"/>
            <w:noWrap/>
            <w:vAlign w:val="bottom"/>
          </w:tcPr>
          <w:p w14:paraId="39D49D7A" w14:textId="58B821D0" w:rsidR="00030E7E" w:rsidRPr="001155B6" w:rsidRDefault="003E67E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70.6</w:t>
            </w:r>
          </w:p>
        </w:tc>
        <w:tc>
          <w:tcPr>
            <w:tcW w:w="610" w:type="pct"/>
            <w:tcBorders>
              <w:top w:val="nil"/>
              <w:left w:val="nil"/>
              <w:bottom w:val="single" w:sz="8" w:space="0" w:color="auto"/>
              <w:right w:val="single" w:sz="8" w:space="0" w:color="auto"/>
            </w:tcBorders>
            <w:shd w:val="clear" w:color="DDEBF7" w:fill="FFFFFF"/>
            <w:noWrap/>
            <w:vAlign w:val="bottom"/>
          </w:tcPr>
          <w:p w14:paraId="2CAA3653" w14:textId="1191DED4" w:rsidR="00030E7E" w:rsidRPr="001155B6" w:rsidRDefault="00E32C35"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78.84</w:t>
            </w:r>
          </w:p>
        </w:tc>
        <w:tc>
          <w:tcPr>
            <w:tcW w:w="610" w:type="pct"/>
            <w:tcBorders>
              <w:top w:val="nil"/>
              <w:left w:val="nil"/>
              <w:bottom w:val="single" w:sz="8" w:space="0" w:color="auto"/>
              <w:right w:val="single" w:sz="4" w:space="0" w:color="auto"/>
            </w:tcBorders>
            <w:shd w:val="clear" w:color="auto" w:fill="DEEAF6" w:themeFill="accent1" w:themeFillTint="33"/>
            <w:noWrap/>
            <w:vAlign w:val="bottom"/>
          </w:tcPr>
          <w:p w14:paraId="18F2E24D" w14:textId="5187C3E1" w:rsidR="00030E7E" w:rsidRPr="001155B6" w:rsidRDefault="00B429A0"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87.65</w:t>
            </w:r>
          </w:p>
        </w:tc>
        <w:tc>
          <w:tcPr>
            <w:tcW w:w="610" w:type="pct"/>
            <w:tcBorders>
              <w:top w:val="nil"/>
              <w:left w:val="single" w:sz="8" w:space="0" w:color="auto"/>
              <w:bottom w:val="single" w:sz="8" w:space="0" w:color="auto"/>
              <w:right w:val="single" w:sz="4" w:space="0" w:color="auto"/>
            </w:tcBorders>
            <w:shd w:val="clear" w:color="DDEBF7" w:fill="FFFFFF"/>
            <w:noWrap/>
            <w:vAlign w:val="bottom"/>
          </w:tcPr>
          <w:p w14:paraId="38E056C6" w14:textId="6F8B786D"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81.51</w:t>
            </w:r>
          </w:p>
        </w:tc>
        <w:tc>
          <w:tcPr>
            <w:tcW w:w="610" w:type="pct"/>
            <w:tcBorders>
              <w:top w:val="nil"/>
              <w:left w:val="single" w:sz="8" w:space="0" w:color="auto"/>
              <w:bottom w:val="single" w:sz="8" w:space="0" w:color="auto"/>
              <w:right w:val="single" w:sz="8" w:space="0" w:color="auto"/>
            </w:tcBorders>
            <w:shd w:val="clear" w:color="DDEBF7" w:fill="FFFFFF"/>
            <w:noWrap/>
            <w:vAlign w:val="bottom"/>
          </w:tcPr>
          <w:p w14:paraId="116DC99E" w14:textId="4AC1843E" w:rsidR="00030E7E" w:rsidRPr="001155B6" w:rsidRDefault="00DC46F7"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86.59</w:t>
            </w:r>
          </w:p>
        </w:tc>
      </w:tr>
      <w:tr w:rsidR="0027415E" w:rsidRPr="001155B6" w14:paraId="351C93FD" w14:textId="77777777" w:rsidTr="0027415E">
        <w:trPr>
          <w:trHeight w:val="288"/>
        </w:trPr>
        <w:tc>
          <w:tcPr>
            <w:tcW w:w="570" w:type="pct"/>
            <w:vMerge w:val="restart"/>
            <w:tcBorders>
              <w:top w:val="single" w:sz="8" w:space="0" w:color="auto"/>
              <w:left w:val="single" w:sz="8" w:space="0" w:color="auto"/>
              <w:bottom w:val="single" w:sz="8" w:space="0" w:color="auto"/>
              <w:right w:val="single" w:sz="8" w:space="0" w:color="auto"/>
            </w:tcBorders>
            <w:shd w:val="clear" w:color="auto" w:fill="9CC2E5" w:themeFill="accent1" w:themeFillTint="99"/>
            <w:noWrap/>
            <w:textDirection w:val="btLr"/>
            <w:vAlign w:val="center"/>
            <w:hideMark/>
          </w:tcPr>
          <w:p w14:paraId="10FAF706" w14:textId="77777777" w:rsidR="0027415E" w:rsidRPr="001155B6" w:rsidRDefault="0027415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60kmph</w:t>
            </w:r>
          </w:p>
        </w:tc>
        <w:tc>
          <w:tcPr>
            <w:tcW w:w="769"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06E36644"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5CD7044F"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35.33</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3FCD4116"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26.25</w:t>
            </w:r>
          </w:p>
        </w:tc>
        <w:tc>
          <w:tcPr>
            <w:tcW w:w="610" w:type="pct"/>
            <w:tcBorders>
              <w:top w:val="single" w:sz="8" w:space="0" w:color="auto"/>
              <w:left w:val="nil"/>
              <w:bottom w:val="single" w:sz="4" w:space="0" w:color="auto"/>
              <w:right w:val="single" w:sz="8" w:space="0" w:color="auto"/>
            </w:tcBorders>
            <w:shd w:val="clear" w:color="DDEBF7" w:fill="FFFFFF"/>
            <w:noWrap/>
            <w:vAlign w:val="bottom"/>
            <w:hideMark/>
          </w:tcPr>
          <w:p w14:paraId="4046C288"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28.01</w:t>
            </w:r>
          </w:p>
        </w:tc>
        <w:tc>
          <w:tcPr>
            <w:tcW w:w="610" w:type="pct"/>
            <w:tcBorders>
              <w:top w:val="single" w:sz="8" w:space="0" w:color="auto"/>
              <w:left w:val="nil"/>
              <w:bottom w:val="single" w:sz="4" w:space="0" w:color="auto"/>
              <w:right w:val="single" w:sz="4" w:space="0" w:color="auto"/>
            </w:tcBorders>
            <w:shd w:val="clear" w:color="DDEBF7" w:fill="FFFFFF"/>
            <w:noWrap/>
            <w:vAlign w:val="bottom"/>
            <w:hideMark/>
          </w:tcPr>
          <w:p w14:paraId="75A1B791"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29.92</w:t>
            </w:r>
          </w:p>
        </w:tc>
        <w:tc>
          <w:tcPr>
            <w:tcW w:w="610" w:type="pct"/>
            <w:tcBorders>
              <w:top w:val="single" w:sz="8" w:space="0" w:color="auto"/>
              <w:left w:val="single" w:sz="8" w:space="0" w:color="auto"/>
              <w:bottom w:val="single" w:sz="4" w:space="0" w:color="auto"/>
              <w:right w:val="single" w:sz="4" w:space="0" w:color="auto"/>
            </w:tcBorders>
            <w:shd w:val="clear" w:color="auto" w:fill="DEEAF6" w:themeFill="accent1" w:themeFillTint="33"/>
            <w:noWrap/>
            <w:vAlign w:val="bottom"/>
            <w:hideMark/>
          </w:tcPr>
          <w:p w14:paraId="580C1F8C"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34.23</w:t>
            </w:r>
          </w:p>
        </w:tc>
        <w:tc>
          <w:tcPr>
            <w:tcW w:w="610" w:type="pct"/>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64233106"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42.57</w:t>
            </w:r>
          </w:p>
        </w:tc>
      </w:tr>
      <w:tr w:rsidR="0027415E" w:rsidRPr="001155B6" w14:paraId="3E49FD00" w14:textId="77777777" w:rsidTr="0027415E">
        <w:trPr>
          <w:trHeight w:val="288"/>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24661E77" w14:textId="77777777" w:rsidR="0027415E" w:rsidRPr="001155B6" w:rsidRDefault="0027415E" w:rsidP="00AC79C7">
            <w:pPr>
              <w:spacing w:after="0" w:line="276" w:lineRule="auto"/>
              <w:jc w:val="both"/>
              <w:rPr>
                <w:rFonts w:eastAsia="Times New Roman"/>
                <w:color w:val="000000"/>
                <w:lang w:val="en-IN" w:eastAsia="en-IN"/>
              </w:rPr>
            </w:pPr>
          </w:p>
        </w:tc>
        <w:tc>
          <w:tcPr>
            <w:tcW w:w="769"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7CAB6EA1"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57C0078E"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70.35</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7CEEB02B"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51.46</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6BE95CCD"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58.71</w:t>
            </w:r>
          </w:p>
        </w:tc>
        <w:tc>
          <w:tcPr>
            <w:tcW w:w="610" w:type="pct"/>
            <w:tcBorders>
              <w:top w:val="single" w:sz="4" w:space="0" w:color="auto"/>
              <w:left w:val="nil"/>
              <w:bottom w:val="single" w:sz="4" w:space="0" w:color="auto"/>
              <w:right w:val="single" w:sz="4" w:space="0" w:color="auto"/>
            </w:tcBorders>
            <w:shd w:val="clear" w:color="000000" w:fill="FFFFFF"/>
            <w:noWrap/>
            <w:vAlign w:val="bottom"/>
            <w:hideMark/>
          </w:tcPr>
          <w:p w14:paraId="729A15FC"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64.8</w:t>
            </w:r>
          </w:p>
        </w:tc>
        <w:tc>
          <w:tcPr>
            <w:tcW w:w="610" w:type="pct"/>
            <w:tcBorders>
              <w:top w:val="single" w:sz="4" w:space="0" w:color="auto"/>
              <w:left w:val="single" w:sz="8" w:space="0" w:color="auto"/>
              <w:bottom w:val="single" w:sz="4" w:space="0" w:color="auto"/>
              <w:right w:val="single" w:sz="4" w:space="0" w:color="auto"/>
            </w:tcBorders>
            <w:shd w:val="clear" w:color="auto" w:fill="DEEAF6" w:themeFill="accent1" w:themeFillTint="33"/>
            <w:noWrap/>
            <w:vAlign w:val="bottom"/>
            <w:hideMark/>
          </w:tcPr>
          <w:p w14:paraId="1C4A6BF2"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78.45</w:t>
            </w:r>
          </w:p>
        </w:tc>
        <w:tc>
          <w:tcPr>
            <w:tcW w:w="610" w:type="pct"/>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6E1BDF14"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78.45</w:t>
            </w:r>
          </w:p>
        </w:tc>
      </w:tr>
      <w:tr w:rsidR="0027415E" w:rsidRPr="001155B6" w14:paraId="0A7A19F2" w14:textId="77777777" w:rsidTr="0027415E">
        <w:trPr>
          <w:trHeight w:val="300"/>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377BB0DB" w14:textId="77777777" w:rsidR="0027415E" w:rsidRPr="001155B6" w:rsidRDefault="0027415E" w:rsidP="00AC79C7">
            <w:pPr>
              <w:spacing w:after="0" w:line="276" w:lineRule="auto"/>
              <w:jc w:val="both"/>
              <w:rPr>
                <w:rFonts w:eastAsia="Times New Roman"/>
                <w:color w:val="000000"/>
                <w:lang w:val="en-IN" w:eastAsia="en-IN"/>
              </w:rPr>
            </w:pPr>
          </w:p>
        </w:tc>
        <w:tc>
          <w:tcPr>
            <w:tcW w:w="769"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1F3CA2D1"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10" w:type="pct"/>
            <w:tcBorders>
              <w:top w:val="single" w:sz="4" w:space="0" w:color="auto"/>
              <w:left w:val="nil"/>
              <w:bottom w:val="single" w:sz="4" w:space="0" w:color="auto"/>
              <w:right w:val="single" w:sz="8" w:space="0" w:color="auto"/>
            </w:tcBorders>
            <w:shd w:val="clear" w:color="DDEBF7" w:fill="FFFFFF"/>
            <w:noWrap/>
            <w:vAlign w:val="bottom"/>
            <w:hideMark/>
          </w:tcPr>
          <w:p w14:paraId="743EFCEC"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79.7</w:t>
            </w:r>
          </w:p>
        </w:tc>
        <w:tc>
          <w:tcPr>
            <w:tcW w:w="610" w:type="pct"/>
            <w:tcBorders>
              <w:top w:val="single" w:sz="4" w:space="0" w:color="auto"/>
              <w:left w:val="nil"/>
              <w:bottom w:val="single" w:sz="4" w:space="0" w:color="auto"/>
              <w:right w:val="single" w:sz="8" w:space="0" w:color="auto"/>
            </w:tcBorders>
            <w:shd w:val="clear" w:color="DDEBF7" w:fill="FFFFFF"/>
            <w:noWrap/>
            <w:vAlign w:val="bottom"/>
            <w:hideMark/>
          </w:tcPr>
          <w:p w14:paraId="2F79D123"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59.13</w:t>
            </w:r>
          </w:p>
        </w:tc>
        <w:tc>
          <w:tcPr>
            <w:tcW w:w="610" w:type="pct"/>
            <w:tcBorders>
              <w:top w:val="single" w:sz="4" w:space="0" w:color="auto"/>
              <w:left w:val="nil"/>
              <w:bottom w:val="single" w:sz="4" w:space="0" w:color="auto"/>
              <w:right w:val="single" w:sz="8" w:space="0" w:color="auto"/>
            </w:tcBorders>
            <w:shd w:val="clear" w:color="DDEBF7" w:fill="FFFFFF"/>
            <w:noWrap/>
            <w:vAlign w:val="bottom"/>
            <w:hideMark/>
          </w:tcPr>
          <w:p w14:paraId="6F58F8AA"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68.38</w:t>
            </w:r>
          </w:p>
        </w:tc>
        <w:tc>
          <w:tcPr>
            <w:tcW w:w="610" w:type="pct"/>
            <w:tcBorders>
              <w:top w:val="single" w:sz="4" w:space="0" w:color="auto"/>
              <w:left w:val="nil"/>
              <w:bottom w:val="single" w:sz="4" w:space="0" w:color="auto"/>
              <w:right w:val="single" w:sz="4" w:space="0" w:color="auto"/>
            </w:tcBorders>
            <w:shd w:val="clear" w:color="DDEBF7" w:fill="FFFFFF"/>
            <w:noWrap/>
            <w:vAlign w:val="bottom"/>
            <w:hideMark/>
          </w:tcPr>
          <w:p w14:paraId="43488081"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74.01</w:t>
            </w:r>
          </w:p>
        </w:tc>
        <w:tc>
          <w:tcPr>
            <w:tcW w:w="610" w:type="pct"/>
            <w:tcBorders>
              <w:top w:val="single" w:sz="4" w:space="0" w:color="auto"/>
              <w:left w:val="single" w:sz="8" w:space="0" w:color="auto"/>
              <w:bottom w:val="single" w:sz="4" w:space="0" w:color="auto"/>
              <w:right w:val="single" w:sz="4" w:space="0" w:color="auto"/>
            </w:tcBorders>
            <w:shd w:val="clear" w:color="auto" w:fill="DEEAF6" w:themeFill="accent1" w:themeFillTint="33"/>
            <w:noWrap/>
            <w:vAlign w:val="bottom"/>
            <w:hideMark/>
          </w:tcPr>
          <w:p w14:paraId="4F769A52"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86.47</w:t>
            </w:r>
          </w:p>
        </w:tc>
        <w:tc>
          <w:tcPr>
            <w:tcW w:w="610" w:type="pct"/>
            <w:tcBorders>
              <w:top w:val="single" w:sz="4" w:space="0" w:color="auto"/>
              <w:left w:val="single" w:sz="8" w:space="0" w:color="auto"/>
              <w:bottom w:val="single" w:sz="4" w:space="0" w:color="auto"/>
              <w:right w:val="single" w:sz="8" w:space="0" w:color="auto"/>
            </w:tcBorders>
            <w:shd w:val="clear" w:color="DDEBF7" w:fill="FFFFFF"/>
            <w:noWrap/>
            <w:vAlign w:val="bottom"/>
            <w:hideMark/>
          </w:tcPr>
          <w:p w14:paraId="140B243E"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83.75</w:t>
            </w:r>
          </w:p>
        </w:tc>
      </w:tr>
      <w:tr w:rsidR="0027415E" w:rsidRPr="001155B6" w14:paraId="53B2331C" w14:textId="77777777" w:rsidTr="0027415E">
        <w:trPr>
          <w:trHeight w:val="288"/>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09420DF8" w14:textId="77777777" w:rsidR="0027415E" w:rsidRPr="001155B6" w:rsidRDefault="0027415E" w:rsidP="00AC79C7">
            <w:pPr>
              <w:spacing w:after="0" w:line="276" w:lineRule="auto"/>
              <w:jc w:val="both"/>
              <w:rPr>
                <w:rFonts w:eastAsia="Times New Roman"/>
                <w:color w:val="000000"/>
                <w:lang w:val="en-IN" w:eastAsia="en-IN"/>
              </w:rPr>
            </w:pPr>
          </w:p>
        </w:tc>
        <w:tc>
          <w:tcPr>
            <w:tcW w:w="769"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461E8749"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1C38CB19"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89.07</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49D42DD0"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67.5</w:t>
            </w:r>
          </w:p>
        </w:tc>
        <w:tc>
          <w:tcPr>
            <w:tcW w:w="610" w:type="pct"/>
            <w:tcBorders>
              <w:top w:val="single" w:sz="4" w:space="0" w:color="auto"/>
              <w:left w:val="nil"/>
              <w:bottom w:val="single" w:sz="4" w:space="0" w:color="auto"/>
              <w:right w:val="single" w:sz="8" w:space="0" w:color="auto"/>
            </w:tcBorders>
            <w:shd w:val="clear" w:color="000000" w:fill="FFFFFF"/>
            <w:noWrap/>
            <w:vAlign w:val="bottom"/>
            <w:hideMark/>
          </w:tcPr>
          <w:p w14:paraId="6BEE5316"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76.92</w:t>
            </w:r>
          </w:p>
        </w:tc>
        <w:tc>
          <w:tcPr>
            <w:tcW w:w="610" w:type="pct"/>
            <w:tcBorders>
              <w:top w:val="single" w:sz="4" w:space="0" w:color="auto"/>
              <w:left w:val="nil"/>
              <w:bottom w:val="single" w:sz="4" w:space="0" w:color="auto"/>
              <w:right w:val="single" w:sz="4" w:space="0" w:color="auto"/>
            </w:tcBorders>
            <w:shd w:val="clear" w:color="000000" w:fill="FFFFFF"/>
            <w:noWrap/>
            <w:vAlign w:val="bottom"/>
            <w:hideMark/>
          </w:tcPr>
          <w:p w14:paraId="30F65A9F"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82.41</w:t>
            </w:r>
          </w:p>
        </w:tc>
        <w:tc>
          <w:tcPr>
            <w:tcW w:w="610" w:type="pct"/>
            <w:tcBorders>
              <w:top w:val="single" w:sz="4" w:space="0" w:color="auto"/>
              <w:left w:val="single" w:sz="8" w:space="0" w:color="auto"/>
              <w:bottom w:val="single" w:sz="4" w:space="0" w:color="auto"/>
              <w:right w:val="single" w:sz="4" w:space="0" w:color="auto"/>
            </w:tcBorders>
            <w:shd w:val="clear" w:color="auto" w:fill="DEEAF6" w:themeFill="accent1" w:themeFillTint="33"/>
            <w:noWrap/>
            <w:vAlign w:val="bottom"/>
            <w:hideMark/>
          </w:tcPr>
          <w:p w14:paraId="75FF4154"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93.65</w:t>
            </w:r>
          </w:p>
        </w:tc>
        <w:tc>
          <w:tcPr>
            <w:tcW w:w="610" w:type="pct"/>
            <w:tcBorders>
              <w:top w:val="single" w:sz="4" w:space="0" w:color="auto"/>
              <w:left w:val="single" w:sz="8" w:space="0" w:color="auto"/>
              <w:bottom w:val="single" w:sz="4" w:space="0" w:color="auto"/>
              <w:right w:val="single" w:sz="8" w:space="0" w:color="auto"/>
            </w:tcBorders>
            <w:shd w:val="clear" w:color="000000" w:fill="FFFFFF"/>
            <w:noWrap/>
            <w:vAlign w:val="bottom"/>
            <w:hideMark/>
          </w:tcPr>
          <w:p w14:paraId="5C7A1CDD"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88.84</w:t>
            </w:r>
          </w:p>
        </w:tc>
      </w:tr>
      <w:tr w:rsidR="0027415E" w:rsidRPr="001155B6" w14:paraId="15B9778A" w14:textId="77777777" w:rsidTr="0027415E">
        <w:trPr>
          <w:trHeight w:val="300"/>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765F976E" w14:textId="77777777" w:rsidR="0027415E" w:rsidRPr="001155B6" w:rsidRDefault="0027415E" w:rsidP="00AC79C7">
            <w:pPr>
              <w:spacing w:after="0" w:line="276" w:lineRule="auto"/>
              <w:jc w:val="both"/>
              <w:rPr>
                <w:rFonts w:eastAsia="Times New Roman"/>
                <w:color w:val="000000"/>
                <w:lang w:val="en-IN" w:eastAsia="en-IN"/>
              </w:rPr>
            </w:pPr>
          </w:p>
        </w:tc>
        <w:tc>
          <w:tcPr>
            <w:tcW w:w="769" w:type="pct"/>
            <w:tcBorders>
              <w:top w:val="single" w:sz="4" w:space="0" w:color="auto"/>
              <w:left w:val="single" w:sz="8" w:space="0" w:color="auto"/>
              <w:bottom w:val="single" w:sz="8" w:space="0" w:color="auto"/>
              <w:right w:val="single" w:sz="8" w:space="0" w:color="auto"/>
            </w:tcBorders>
            <w:shd w:val="clear" w:color="auto" w:fill="FFF2CC" w:themeFill="accent4" w:themeFillTint="33"/>
            <w:noWrap/>
            <w:vAlign w:val="bottom"/>
            <w:hideMark/>
          </w:tcPr>
          <w:p w14:paraId="4C414422"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7EDF98DA"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91.88</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62F7CE7E"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73.25</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57B995CF"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80.97</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05B4FE78"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86.33</w:t>
            </w:r>
          </w:p>
        </w:tc>
        <w:tc>
          <w:tcPr>
            <w:tcW w:w="610" w:type="pct"/>
            <w:tcBorders>
              <w:top w:val="single" w:sz="4" w:space="0" w:color="auto"/>
              <w:left w:val="single" w:sz="8" w:space="0" w:color="auto"/>
              <w:bottom w:val="single" w:sz="8" w:space="0" w:color="auto"/>
              <w:right w:val="single" w:sz="8" w:space="0" w:color="auto"/>
            </w:tcBorders>
            <w:shd w:val="clear" w:color="auto" w:fill="DEEAF6" w:themeFill="accent1" w:themeFillTint="33"/>
            <w:noWrap/>
            <w:vAlign w:val="bottom"/>
            <w:hideMark/>
          </w:tcPr>
          <w:p w14:paraId="0B92F406"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95.31</w:t>
            </w:r>
          </w:p>
        </w:tc>
        <w:tc>
          <w:tcPr>
            <w:tcW w:w="610" w:type="pct"/>
            <w:tcBorders>
              <w:top w:val="single" w:sz="4" w:space="0" w:color="auto"/>
              <w:left w:val="single" w:sz="8" w:space="0" w:color="auto"/>
              <w:bottom w:val="single" w:sz="8" w:space="0" w:color="auto"/>
              <w:right w:val="single" w:sz="8" w:space="0" w:color="auto"/>
            </w:tcBorders>
            <w:shd w:val="clear" w:color="DDEBF7" w:fill="FFFFFF"/>
            <w:noWrap/>
            <w:vAlign w:val="bottom"/>
            <w:hideMark/>
          </w:tcPr>
          <w:p w14:paraId="1FA84706"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91.71</w:t>
            </w:r>
          </w:p>
        </w:tc>
      </w:tr>
      <w:tr w:rsidR="0027415E" w:rsidRPr="001155B6" w14:paraId="5143EC67" w14:textId="77777777" w:rsidTr="0027415E">
        <w:trPr>
          <w:trHeight w:val="300"/>
        </w:trPr>
        <w:tc>
          <w:tcPr>
            <w:tcW w:w="570"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tcPr>
          <w:p w14:paraId="072BB21E" w14:textId="77777777" w:rsidR="0027415E" w:rsidRPr="001155B6" w:rsidRDefault="0027415E" w:rsidP="00AC79C7">
            <w:pPr>
              <w:spacing w:after="0" w:line="276" w:lineRule="auto"/>
              <w:jc w:val="both"/>
              <w:rPr>
                <w:rFonts w:eastAsia="Times New Roman"/>
                <w:color w:val="000000"/>
                <w:lang w:val="en-IN" w:eastAsia="en-IN"/>
              </w:rPr>
            </w:pPr>
          </w:p>
        </w:tc>
        <w:tc>
          <w:tcPr>
            <w:tcW w:w="769" w:type="pct"/>
            <w:tcBorders>
              <w:top w:val="single" w:sz="8" w:space="0" w:color="auto"/>
              <w:left w:val="single" w:sz="8" w:space="0" w:color="auto"/>
              <w:bottom w:val="single" w:sz="8" w:space="0" w:color="auto"/>
              <w:right w:val="single" w:sz="8" w:space="0" w:color="auto"/>
            </w:tcBorders>
            <w:shd w:val="clear" w:color="auto" w:fill="FFF2CC" w:themeFill="accent4" w:themeFillTint="33"/>
            <w:noWrap/>
            <w:vAlign w:val="bottom"/>
          </w:tcPr>
          <w:p w14:paraId="325CD93A" w14:textId="7777777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Top-1 (in 1dB)</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2F0665FB" w14:textId="0749B9B3"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83.03</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238314D8" w14:textId="2D903C64"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60.25</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76C360F5" w14:textId="661797CC"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69.71</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406B8393" w14:textId="7588908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75.79</w:t>
            </w:r>
          </w:p>
        </w:tc>
        <w:tc>
          <w:tcPr>
            <w:tcW w:w="610" w:type="pct"/>
            <w:tcBorders>
              <w:top w:val="single" w:sz="8" w:space="0" w:color="auto"/>
              <w:left w:val="single" w:sz="8" w:space="0" w:color="auto"/>
              <w:bottom w:val="single" w:sz="8" w:space="0" w:color="auto"/>
              <w:right w:val="single" w:sz="8" w:space="0" w:color="auto"/>
            </w:tcBorders>
            <w:shd w:val="clear" w:color="auto" w:fill="DEEAF6" w:themeFill="accent1" w:themeFillTint="33"/>
            <w:noWrap/>
            <w:vAlign w:val="bottom"/>
          </w:tcPr>
          <w:p w14:paraId="77A37FE2" w14:textId="4689D057"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89.38</w:t>
            </w:r>
          </w:p>
        </w:tc>
        <w:tc>
          <w:tcPr>
            <w:tcW w:w="610"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566DE701" w14:textId="1EC33911" w:rsidR="0027415E" w:rsidRPr="001155B6" w:rsidRDefault="0027415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87.21</w:t>
            </w:r>
          </w:p>
        </w:tc>
      </w:tr>
    </w:tbl>
    <w:p w14:paraId="2D003AF4" w14:textId="5E8277AB" w:rsidR="00030E7E" w:rsidRPr="0027415E" w:rsidRDefault="00030E7E" w:rsidP="00AC79C7">
      <w:pPr>
        <w:widowControl w:val="0"/>
        <w:spacing w:after="0" w:line="276" w:lineRule="auto"/>
        <w:contextualSpacing/>
        <w:jc w:val="both"/>
        <w:rPr>
          <w:rFonts w:eastAsia="Batang"/>
        </w:rPr>
      </w:pPr>
    </w:p>
    <w:p w14:paraId="4E35B3C3" w14:textId="2F246BD2" w:rsidR="0052525F" w:rsidRPr="0027415E" w:rsidRDefault="0027764D" w:rsidP="00AC79C7">
      <w:pPr>
        <w:widowControl w:val="0"/>
        <w:spacing w:line="276" w:lineRule="auto"/>
        <w:contextualSpacing/>
        <w:jc w:val="both"/>
        <w:rPr>
          <w:rFonts w:eastAsia="Batang"/>
        </w:rPr>
      </w:pPr>
      <w:r w:rsidRPr="0027415E">
        <w:rPr>
          <w:rFonts w:eastAsia="Batang"/>
        </w:rPr>
        <w:t xml:space="preserve">From </w:t>
      </w:r>
      <w:r w:rsidR="00171855" w:rsidRPr="0027415E">
        <w:rPr>
          <w:rFonts w:eastAsia="Batang"/>
        </w:rPr>
        <w:fldChar w:fldCharType="begin"/>
      </w:r>
      <w:r w:rsidR="00171855" w:rsidRPr="0027415E">
        <w:rPr>
          <w:rFonts w:eastAsia="Batang"/>
        </w:rPr>
        <w:instrText xml:space="preserve"> REF _Ref115388614 \h </w:instrText>
      </w:r>
      <w:r w:rsidR="0027415E" w:rsidRPr="0027415E">
        <w:rPr>
          <w:rFonts w:eastAsia="Batang"/>
        </w:rPr>
        <w:instrText xml:space="preserve"> \* MERGEFORMAT </w:instrText>
      </w:r>
      <w:r w:rsidR="00171855" w:rsidRPr="0027415E">
        <w:rPr>
          <w:rFonts w:eastAsia="Batang"/>
        </w:rPr>
      </w:r>
      <w:r w:rsidR="00171855" w:rsidRPr="0027415E">
        <w:rPr>
          <w:rFonts w:eastAsia="Batang"/>
        </w:rPr>
        <w:fldChar w:fldCharType="separate"/>
      </w:r>
      <w:r w:rsidR="00E42B67" w:rsidRPr="0027415E">
        <w:t xml:space="preserve">Table </w:t>
      </w:r>
      <w:r w:rsidR="00E42B67">
        <w:rPr>
          <w:noProof/>
        </w:rPr>
        <w:t>29</w:t>
      </w:r>
      <w:r w:rsidR="00171855" w:rsidRPr="0027415E">
        <w:rPr>
          <w:rFonts w:eastAsia="Batang"/>
        </w:rPr>
        <w:fldChar w:fldCharType="end"/>
      </w:r>
      <w:r w:rsidR="00171855" w:rsidRPr="0027415E">
        <w:rPr>
          <w:rFonts w:eastAsia="Batang"/>
        </w:rPr>
        <w:t xml:space="preserve">, </w:t>
      </w:r>
      <w:r w:rsidRPr="0027415E">
        <w:rPr>
          <w:rFonts w:eastAsia="Batang"/>
        </w:rPr>
        <w:t>w</w:t>
      </w:r>
      <w:r w:rsidR="0052525F" w:rsidRPr="0027415E">
        <w:rPr>
          <w:rFonts w:eastAsia="Batang"/>
        </w:rPr>
        <w:t xml:space="preserve">e can see that, when the training is done using a specific UE speed dataset and testing is done on a dataset with the same UE speed, it outperforms every other training scenario and sometime even the Non-AI legacy method with 256 beam pair measurements. </w:t>
      </w:r>
      <w:r w:rsidR="00757965" w:rsidRPr="0027415E">
        <w:t xml:space="preserve">In high mobility scenario, the index of the best beam changes during the 256 beam pairs measurement. In other words, the first measurements become stale by the time the measurement for the 256 beam pairs is completed; making beam sweeping sub-optimal. </w:t>
      </w:r>
      <w:r w:rsidR="0052525F" w:rsidRPr="0027415E">
        <w:rPr>
          <w:rFonts w:eastAsia="Batang"/>
        </w:rPr>
        <w:t xml:space="preserve">For example, in </w:t>
      </w:r>
      <w:r w:rsidR="00171855" w:rsidRPr="0027415E">
        <w:rPr>
          <w:rFonts w:eastAsia="Batang"/>
        </w:rPr>
        <w:fldChar w:fldCharType="begin"/>
      </w:r>
      <w:r w:rsidR="00171855" w:rsidRPr="0027415E">
        <w:rPr>
          <w:rFonts w:eastAsia="Batang"/>
        </w:rPr>
        <w:instrText xml:space="preserve"> REF _Ref115388614 \h </w:instrText>
      </w:r>
      <w:r w:rsidR="0027415E" w:rsidRPr="0027415E">
        <w:rPr>
          <w:rFonts w:eastAsia="Batang"/>
        </w:rPr>
        <w:instrText xml:space="preserve"> \* MERGEFORMAT </w:instrText>
      </w:r>
      <w:r w:rsidR="00171855" w:rsidRPr="0027415E">
        <w:rPr>
          <w:rFonts w:eastAsia="Batang"/>
        </w:rPr>
      </w:r>
      <w:r w:rsidR="00171855" w:rsidRPr="0027415E">
        <w:rPr>
          <w:rFonts w:eastAsia="Batang"/>
        </w:rPr>
        <w:fldChar w:fldCharType="separate"/>
      </w:r>
      <w:r w:rsidR="00E42B67" w:rsidRPr="0027415E">
        <w:t xml:space="preserve">Table </w:t>
      </w:r>
      <w:r w:rsidR="00E42B67">
        <w:rPr>
          <w:noProof/>
        </w:rPr>
        <w:t>29</w:t>
      </w:r>
      <w:r w:rsidR="00171855" w:rsidRPr="0027415E">
        <w:rPr>
          <w:rFonts w:eastAsia="Batang"/>
        </w:rPr>
        <w:fldChar w:fldCharType="end"/>
      </w:r>
      <w:r w:rsidR="0052525F" w:rsidRPr="0027415E">
        <w:rPr>
          <w:rFonts w:eastAsia="Batang"/>
        </w:rPr>
        <w:t xml:space="preserve">, testing dataset with UE speed 30kmph results in better accuracy than any other scenario when the training is done using the dataset with UE speed of 30kmph. </w:t>
      </w:r>
      <w:r w:rsidR="004271C1" w:rsidRPr="0027415E">
        <w:rPr>
          <w:rFonts w:eastAsia="Batang"/>
        </w:rPr>
        <w:t>On the other hand, when the</w:t>
      </w:r>
      <w:r w:rsidR="0052525F" w:rsidRPr="0027415E">
        <w:rPr>
          <w:rFonts w:eastAsia="Batang"/>
        </w:rPr>
        <w:t xml:space="preserve"> testing is done on a dataset with 40kmph, it results in poorer performance with the training dataset 30kmph UE speed. In this case, </w:t>
      </w:r>
      <w:r w:rsidR="004271C1" w:rsidRPr="0027415E">
        <w:rPr>
          <w:rFonts w:eastAsia="Batang"/>
        </w:rPr>
        <w:t xml:space="preserve">a </w:t>
      </w:r>
      <w:r w:rsidR="0052525F" w:rsidRPr="0027415E">
        <w:rPr>
          <w:rFonts w:eastAsia="Batang"/>
        </w:rPr>
        <w:t xml:space="preserve">model with the training done on the mixed dataset (with </w:t>
      </w:r>
      <w:r w:rsidR="004271C1" w:rsidRPr="0027415E">
        <w:rPr>
          <w:rFonts w:eastAsia="Batang"/>
        </w:rPr>
        <w:t>various</w:t>
      </w:r>
      <w:r w:rsidR="0052525F" w:rsidRPr="0027415E">
        <w:rPr>
          <w:rFonts w:eastAsia="Batang"/>
        </w:rPr>
        <w:t xml:space="preserve"> UE speed</w:t>
      </w:r>
      <w:r w:rsidR="004271C1" w:rsidRPr="0027415E">
        <w:rPr>
          <w:rFonts w:eastAsia="Batang"/>
        </w:rPr>
        <w:t>s ranging</w:t>
      </w:r>
      <w:r w:rsidR="0052525F" w:rsidRPr="0027415E">
        <w:rPr>
          <w:rFonts w:eastAsia="Batang"/>
        </w:rPr>
        <w:t xml:space="preserve"> from 30 to 60 kmph) performs better. </w:t>
      </w:r>
    </w:p>
    <w:p w14:paraId="11B312BA" w14:textId="23493361" w:rsidR="00030E7E" w:rsidRPr="0027415E" w:rsidRDefault="000A26D4" w:rsidP="009E1A73">
      <w:pPr>
        <w:pStyle w:val="aa"/>
        <w:keepNext/>
        <w:spacing w:line="276" w:lineRule="auto"/>
        <w:rPr>
          <w:noProof/>
        </w:rPr>
      </w:pPr>
      <w:bookmarkStart w:id="124" w:name="_Ref115388672"/>
      <w:r w:rsidRPr="0027415E">
        <w:lastRenderedPageBreak/>
        <w:t xml:space="preserve">Table </w:t>
      </w:r>
      <w:r w:rsidRPr="0027415E">
        <w:fldChar w:fldCharType="begin"/>
      </w:r>
      <w:r w:rsidRPr="0027415E">
        <w:instrText xml:space="preserve"> SEQ Table \* ARABIC </w:instrText>
      </w:r>
      <w:r w:rsidRPr="0027415E">
        <w:fldChar w:fldCharType="separate"/>
      </w:r>
      <w:r w:rsidR="00E42B67">
        <w:rPr>
          <w:noProof/>
        </w:rPr>
        <w:t>30</w:t>
      </w:r>
      <w:r w:rsidRPr="0027415E">
        <w:fldChar w:fldCharType="end"/>
      </w:r>
      <w:bookmarkEnd w:id="124"/>
      <w:r w:rsidRPr="0027415E">
        <w:t xml:space="preserve"> </w:t>
      </w:r>
      <w:r w:rsidR="007C1223" w:rsidRPr="0027415E">
        <w:t>Generalization performance for DL TX beam prediction with respect to various</w:t>
      </w:r>
      <w:r w:rsidR="007C1223" w:rsidRPr="0027415E">
        <w:rPr>
          <w:noProof/>
        </w:rPr>
        <w:t xml:space="preserve"> UE speeds.</w:t>
      </w:r>
    </w:p>
    <w:tbl>
      <w:tblPr>
        <w:tblW w:w="5000" w:type="pct"/>
        <w:tblLook w:val="04A0" w:firstRow="1" w:lastRow="0" w:firstColumn="1" w:lastColumn="0" w:noHBand="0" w:noVBand="1"/>
      </w:tblPr>
      <w:tblGrid>
        <w:gridCol w:w="1167"/>
        <w:gridCol w:w="1167"/>
        <w:gridCol w:w="1215"/>
        <w:gridCol w:w="1214"/>
        <w:gridCol w:w="1214"/>
        <w:gridCol w:w="1214"/>
        <w:gridCol w:w="1214"/>
        <w:gridCol w:w="1214"/>
      </w:tblGrid>
      <w:tr w:rsidR="00B8613D" w:rsidRPr="001155B6" w14:paraId="38C5532E" w14:textId="77777777" w:rsidTr="0027415E">
        <w:trPr>
          <w:cantSplit/>
          <w:trHeight w:val="777"/>
        </w:trPr>
        <w:tc>
          <w:tcPr>
            <w:tcW w:w="606" w:type="pct"/>
            <w:tcBorders>
              <w:top w:val="single" w:sz="8" w:space="0" w:color="auto"/>
              <w:left w:val="single" w:sz="8" w:space="0" w:color="auto"/>
              <w:bottom w:val="nil"/>
              <w:right w:val="nil"/>
            </w:tcBorders>
            <w:shd w:val="clear" w:color="auto" w:fill="BDD6EE" w:themeFill="accent1" w:themeFillTint="66"/>
            <w:textDirection w:val="btLr"/>
            <w:vAlign w:val="bottom"/>
            <w:hideMark/>
          </w:tcPr>
          <w:p w14:paraId="1DE222AB"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Testing dataset</w:t>
            </w:r>
          </w:p>
        </w:tc>
        <w:tc>
          <w:tcPr>
            <w:tcW w:w="606" w:type="pct"/>
            <w:tcBorders>
              <w:top w:val="single" w:sz="8" w:space="0" w:color="auto"/>
              <w:left w:val="single" w:sz="8" w:space="0" w:color="auto"/>
              <w:bottom w:val="nil"/>
              <w:right w:val="single" w:sz="8" w:space="0" w:color="auto"/>
            </w:tcBorders>
            <w:shd w:val="clear" w:color="auto" w:fill="BDD6EE" w:themeFill="accent1" w:themeFillTint="66"/>
            <w:vAlign w:val="bottom"/>
            <w:hideMark/>
          </w:tcPr>
          <w:p w14:paraId="0758BD5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Training dataset</w:t>
            </w:r>
          </w:p>
        </w:tc>
        <w:tc>
          <w:tcPr>
            <w:tcW w:w="631" w:type="pct"/>
            <w:tcBorders>
              <w:top w:val="single" w:sz="8" w:space="0" w:color="auto"/>
              <w:left w:val="nil"/>
              <w:bottom w:val="nil"/>
              <w:right w:val="single" w:sz="8" w:space="0" w:color="auto"/>
            </w:tcBorders>
            <w:shd w:val="clear" w:color="auto" w:fill="BDD6EE" w:themeFill="accent1" w:themeFillTint="66"/>
            <w:vAlign w:val="bottom"/>
            <w:hideMark/>
          </w:tcPr>
          <w:p w14:paraId="72643D1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Mixed data </w:t>
            </w:r>
          </w:p>
        </w:tc>
        <w:tc>
          <w:tcPr>
            <w:tcW w:w="631" w:type="pct"/>
            <w:tcBorders>
              <w:top w:val="single" w:sz="8" w:space="0" w:color="auto"/>
              <w:left w:val="nil"/>
              <w:bottom w:val="single" w:sz="8" w:space="0" w:color="auto"/>
              <w:right w:val="single" w:sz="8" w:space="0" w:color="auto"/>
            </w:tcBorders>
            <w:shd w:val="clear" w:color="auto" w:fill="BDD6EE" w:themeFill="accent1" w:themeFillTint="66"/>
            <w:vAlign w:val="bottom"/>
            <w:hideMark/>
          </w:tcPr>
          <w:p w14:paraId="0A88AC0C" w14:textId="55A4C880"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30kmph</w:t>
            </w:r>
          </w:p>
        </w:tc>
        <w:tc>
          <w:tcPr>
            <w:tcW w:w="631" w:type="pct"/>
            <w:tcBorders>
              <w:top w:val="single" w:sz="8" w:space="0" w:color="auto"/>
              <w:left w:val="nil"/>
              <w:bottom w:val="nil"/>
              <w:right w:val="single" w:sz="4" w:space="0" w:color="auto"/>
            </w:tcBorders>
            <w:shd w:val="clear" w:color="auto" w:fill="BDD6EE" w:themeFill="accent1" w:themeFillTint="66"/>
            <w:vAlign w:val="bottom"/>
            <w:hideMark/>
          </w:tcPr>
          <w:p w14:paraId="383CF23F" w14:textId="56741A13"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40kmph</w:t>
            </w:r>
          </w:p>
        </w:tc>
        <w:tc>
          <w:tcPr>
            <w:tcW w:w="631" w:type="pct"/>
            <w:tcBorders>
              <w:top w:val="single" w:sz="8" w:space="0" w:color="auto"/>
              <w:left w:val="single" w:sz="4" w:space="0" w:color="auto"/>
              <w:bottom w:val="single" w:sz="4" w:space="0" w:color="auto"/>
              <w:right w:val="single" w:sz="4" w:space="0" w:color="auto"/>
            </w:tcBorders>
            <w:shd w:val="clear" w:color="auto" w:fill="BDD6EE" w:themeFill="accent1" w:themeFillTint="66"/>
            <w:vAlign w:val="bottom"/>
            <w:hideMark/>
          </w:tcPr>
          <w:p w14:paraId="152622F8" w14:textId="2DACBA4E"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50kmph</w:t>
            </w:r>
          </w:p>
        </w:tc>
        <w:tc>
          <w:tcPr>
            <w:tcW w:w="631" w:type="pct"/>
            <w:tcBorders>
              <w:top w:val="single" w:sz="8" w:space="0" w:color="auto"/>
              <w:left w:val="single" w:sz="4" w:space="0" w:color="auto"/>
              <w:bottom w:val="single" w:sz="4" w:space="0" w:color="auto"/>
              <w:right w:val="single" w:sz="4" w:space="0" w:color="auto"/>
            </w:tcBorders>
            <w:shd w:val="clear" w:color="auto" w:fill="BDD6EE" w:themeFill="accent1" w:themeFillTint="66"/>
            <w:vAlign w:val="bottom"/>
            <w:hideMark/>
          </w:tcPr>
          <w:p w14:paraId="731853E4" w14:textId="3F193FA4" w:rsidR="00030E7E" w:rsidRPr="001155B6" w:rsidRDefault="00B4416D"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 xml:space="preserve">UE </w:t>
            </w:r>
            <w:r w:rsidR="00030E7E" w:rsidRPr="001155B6">
              <w:rPr>
                <w:rFonts w:eastAsia="Times New Roman"/>
                <w:color w:val="000000"/>
                <w:lang w:val="en-IN" w:eastAsia="en-IN"/>
              </w:rPr>
              <w:t>Speed: 60kmph</w:t>
            </w:r>
          </w:p>
        </w:tc>
        <w:tc>
          <w:tcPr>
            <w:tcW w:w="631" w:type="pct"/>
            <w:tcBorders>
              <w:top w:val="single" w:sz="8" w:space="0" w:color="auto"/>
              <w:left w:val="single" w:sz="4" w:space="0" w:color="auto"/>
              <w:bottom w:val="single" w:sz="4" w:space="0" w:color="auto"/>
              <w:right w:val="single" w:sz="8" w:space="0" w:color="auto"/>
            </w:tcBorders>
            <w:shd w:val="clear" w:color="auto" w:fill="BDD6EE" w:themeFill="accent1" w:themeFillTint="66"/>
            <w:vAlign w:val="bottom"/>
            <w:hideMark/>
          </w:tcPr>
          <w:p w14:paraId="07573CD4" w14:textId="3E9989AB" w:rsidR="00030E7E" w:rsidRPr="001155B6" w:rsidRDefault="001E70A4"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Legacy scheme (Non-AI)</w:t>
            </w:r>
            <w:r w:rsidR="00030E7E" w:rsidRPr="001155B6">
              <w:rPr>
                <w:rFonts w:eastAsia="Times New Roman"/>
                <w:color w:val="000000"/>
                <w:lang w:val="en-IN" w:eastAsia="en-IN"/>
              </w:rPr>
              <w:t xml:space="preserve"> </w:t>
            </w:r>
          </w:p>
        </w:tc>
      </w:tr>
      <w:tr w:rsidR="00B8613D" w:rsidRPr="001155B6" w14:paraId="5FEEFABF" w14:textId="77777777" w:rsidTr="0027415E">
        <w:trPr>
          <w:trHeight w:val="288"/>
        </w:trPr>
        <w:tc>
          <w:tcPr>
            <w:tcW w:w="606" w:type="pct"/>
            <w:vMerge w:val="restart"/>
            <w:tcBorders>
              <w:top w:val="single" w:sz="8" w:space="0" w:color="auto"/>
              <w:left w:val="single" w:sz="8" w:space="0" w:color="auto"/>
              <w:bottom w:val="single" w:sz="8" w:space="0" w:color="000000"/>
              <w:right w:val="nil"/>
            </w:tcBorders>
            <w:shd w:val="clear" w:color="auto" w:fill="BDD6EE" w:themeFill="accent1" w:themeFillTint="66"/>
            <w:noWrap/>
            <w:textDirection w:val="btLr"/>
            <w:vAlign w:val="center"/>
            <w:hideMark/>
          </w:tcPr>
          <w:p w14:paraId="0514CE1A"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30kmph</w:t>
            </w:r>
          </w:p>
        </w:tc>
        <w:tc>
          <w:tcPr>
            <w:tcW w:w="606"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0A336C6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31" w:type="pct"/>
            <w:tcBorders>
              <w:top w:val="single" w:sz="8" w:space="0" w:color="auto"/>
              <w:left w:val="single" w:sz="4" w:space="0" w:color="auto"/>
              <w:bottom w:val="single" w:sz="4" w:space="0" w:color="auto"/>
              <w:right w:val="single" w:sz="4" w:space="0" w:color="auto"/>
            </w:tcBorders>
            <w:shd w:val="clear" w:color="DDEBF7" w:fill="FFFFFF"/>
            <w:noWrap/>
            <w:vAlign w:val="bottom"/>
            <w:hideMark/>
          </w:tcPr>
          <w:p w14:paraId="71D169C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83.36</w:t>
            </w:r>
          </w:p>
        </w:tc>
        <w:tc>
          <w:tcPr>
            <w:tcW w:w="631" w:type="pct"/>
            <w:tcBorders>
              <w:top w:val="single" w:sz="8" w:space="0" w:color="auto"/>
              <w:left w:val="nil"/>
              <w:bottom w:val="single" w:sz="4" w:space="0" w:color="auto"/>
              <w:right w:val="single" w:sz="4" w:space="0" w:color="auto"/>
            </w:tcBorders>
            <w:shd w:val="clear" w:color="auto" w:fill="DEEAF6" w:themeFill="accent1" w:themeFillTint="33"/>
            <w:noWrap/>
            <w:vAlign w:val="bottom"/>
            <w:hideMark/>
          </w:tcPr>
          <w:p w14:paraId="09D4CFE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88.55</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44381F6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80.29</w:t>
            </w:r>
          </w:p>
        </w:tc>
        <w:tc>
          <w:tcPr>
            <w:tcW w:w="631" w:type="pct"/>
            <w:tcBorders>
              <w:top w:val="single" w:sz="4" w:space="0" w:color="auto"/>
              <w:left w:val="nil"/>
              <w:bottom w:val="single" w:sz="4" w:space="0" w:color="auto"/>
              <w:right w:val="single" w:sz="4" w:space="0" w:color="auto"/>
            </w:tcBorders>
            <w:shd w:val="clear" w:color="DDEBF7" w:fill="FFFFFF"/>
            <w:noWrap/>
            <w:vAlign w:val="bottom"/>
            <w:hideMark/>
          </w:tcPr>
          <w:p w14:paraId="381916B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71.03</w:t>
            </w:r>
          </w:p>
        </w:tc>
        <w:tc>
          <w:tcPr>
            <w:tcW w:w="631" w:type="pct"/>
            <w:tcBorders>
              <w:top w:val="single" w:sz="4" w:space="0" w:color="auto"/>
              <w:left w:val="nil"/>
              <w:bottom w:val="single" w:sz="4" w:space="0" w:color="auto"/>
              <w:right w:val="single" w:sz="4" w:space="0" w:color="auto"/>
            </w:tcBorders>
            <w:shd w:val="clear" w:color="DDEBF7" w:fill="FFFFFF"/>
            <w:noWrap/>
            <w:vAlign w:val="bottom"/>
            <w:hideMark/>
          </w:tcPr>
          <w:p w14:paraId="35887C9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68.3</w:t>
            </w:r>
          </w:p>
        </w:tc>
        <w:tc>
          <w:tcPr>
            <w:tcW w:w="631" w:type="pct"/>
            <w:tcBorders>
              <w:top w:val="single" w:sz="4" w:space="0" w:color="auto"/>
              <w:left w:val="nil"/>
              <w:bottom w:val="single" w:sz="4" w:space="0" w:color="auto"/>
              <w:right w:val="single" w:sz="8" w:space="0" w:color="auto"/>
            </w:tcBorders>
            <w:shd w:val="clear" w:color="DDEBF7" w:fill="FFFFFF"/>
            <w:noWrap/>
            <w:vAlign w:val="bottom"/>
            <w:hideMark/>
          </w:tcPr>
          <w:p w14:paraId="501F683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87.94</w:t>
            </w:r>
          </w:p>
        </w:tc>
      </w:tr>
      <w:tr w:rsidR="00B8613D" w:rsidRPr="001155B6" w14:paraId="2D32546D" w14:textId="77777777" w:rsidTr="0027415E">
        <w:trPr>
          <w:trHeight w:val="288"/>
        </w:trPr>
        <w:tc>
          <w:tcPr>
            <w:tcW w:w="606" w:type="pct"/>
            <w:vMerge/>
            <w:tcBorders>
              <w:top w:val="single" w:sz="8" w:space="0" w:color="auto"/>
              <w:left w:val="single" w:sz="8" w:space="0" w:color="auto"/>
              <w:bottom w:val="single" w:sz="8" w:space="0" w:color="000000"/>
              <w:right w:val="nil"/>
            </w:tcBorders>
            <w:shd w:val="clear" w:color="auto" w:fill="BDD6EE" w:themeFill="accent1" w:themeFillTint="66"/>
            <w:textDirection w:val="btLr"/>
            <w:vAlign w:val="center"/>
            <w:hideMark/>
          </w:tcPr>
          <w:p w14:paraId="6E1664A0"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6C1F35E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 2</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0463A86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96.61</w:t>
            </w:r>
          </w:p>
        </w:tc>
        <w:tc>
          <w:tcPr>
            <w:tcW w:w="631"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7E41186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97.77</w:t>
            </w:r>
          </w:p>
        </w:tc>
        <w:tc>
          <w:tcPr>
            <w:tcW w:w="631" w:type="pct"/>
            <w:tcBorders>
              <w:top w:val="nil"/>
              <w:left w:val="nil"/>
              <w:bottom w:val="single" w:sz="4" w:space="0" w:color="auto"/>
              <w:right w:val="single" w:sz="4" w:space="0" w:color="auto"/>
            </w:tcBorders>
            <w:shd w:val="clear" w:color="000000" w:fill="FFFFFF"/>
            <w:noWrap/>
            <w:vAlign w:val="bottom"/>
            <w:hideMark/>
          </w:tcPr>
          <w:p w14:paraId="22528AE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93.67</w:t>
            </w:r>
          </w:p>
        </w:tc>
        <w:tc>
          <w:tcPr>
            <w:tcW w:w="631" w:type="pct"/>
            <w:tcBorders>
              <w:top w:val="nil"/>
              <w:left w:val="nil"/>
              <w:bottom w:val="single" w:sz="4" w:space="0" w:color="auto"/>
              <w:right w:val="single" w:sz="4" w:space="0" w:color="auto"/>
            </w:tcBorders>
            <w:shd w:val="clear" w:color="000000" w:fill="FFFFFF"/>
            <w:noWrap/>
            <w:vAlign w:val="bottom"/>
            <w:hideMark/>
          </w:tcPr>
          <w:p w14:paraId="53A7851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88.22</w:t>
            </w:r>
          </w:p>
        </w:tc>
        <w:tc>
          <w:tcPr>
            <w:tcW w:w="631" w:type="pct"/>
            <w:tcBorders>
              <w:top w:val="nil"/>
              <w:left w:val="nil"/>
              <w:bottom w:val="single" w:sz="4" w:space="0" w:color="auto"/>
              <w:right w:val="single" w:sz="4" w:space="0" w:color="auto"/>
            </w:tcBorders>
            <w:shd w:val="clear" w:color="000000" w:fill="FFFFFF"/>
            <w:noWrap/>
            <w:vAlign w:val="bottom"/>
            <w:hideMark/>
          </w:tcPr>
          <w:p w14:paraId="5CA91CD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w:t>
            </w:r>
          </w:p>
        </w:tc>
        <w:tc>
          <w:tcPr>
            <w:tcW w:w="631" w:type="pct"/>
            <w:tcBorders>
              <w:top w:val="nil"/>
              <w:left w:val="nil"/>
              <w:bottom w:val="single" w:sz="4" w:space="0" w:color="auto"/>
              <w:right w:val="single" w:sz="8" w:space="0" w:color="auto"/>
            </w:tcBorders>
            <w:shd w:val="clear" w:color="000000" w:fill="FFFFFF"/>
            <w:noWrap/>
            <w:vAlign w:val="bottom"/>
            <w:hideMark/>
          </w:tcPr>
          <w:p w14:paraId="5EC4565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96.01</w:t>
            </w:r>
          </w:p>
        </w:tc>
      </w:tr>
      <w:tr w:rsidR="00B8613D" w:rsidRPr="001155B6" w14:paraId="1ABCFB80" w14:textId="77777777" w:rsidTr="0027415E">
        <w:trPr>
          <w:trHeight w:val="288"/>
        </w:trPr>
        <w:tc>
          <w:tcPr>
            <w:tcW w:w="606" w:type="pct"/>
            <w:vMerge/>
            <w:tcBorders>
              <w:top w:val="single" w:sz="8" w:space="0" w:color="auto"/>
              <w:left w:val="single" w:sz="8" w:space="0" w:color="auto"/>
              <w:bottom w:val="single" w:sz="8" w:space="0" w:color="000000"/>
              <w:right w:val="nil"/>
            </w:tcBorders>
            <w:shd w:val="clear" w:color="auto" w:fill="BDD6EE" w:themeFill="accent1" w:themeFillTint="66"/>
            <w:textDirection w:val="btLr"/>
            <w:vAlign w:val="center"/>
            <w:hideMark/>
          </w:tcPr>
          <w:p w14:paraId="7EDDB23C"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A0BA36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31" w:type="pct"/>
            <w:tcBorders>
              <w:top w:val="nil"/>
              <w:left w:val="single" w:sz="4" w:space="0" w:color="auto"/>
              <w:bottom w:val="single" w:sz="4" w:space="0" w:color="auto"/>
              <w:right w:val="single" w:sz="4" w:space="0" w:color="auto"/>
            </w:tcBorders>
            <w:shd w:val="clear" w:color="DDEBF7" w:fill="FFFFFF"/>
            <w:noWrap/>
            <w:vAlign w:val="bottom"/>
            <w:hideMark/>
          </w:tcPr>
          <w:p w14:paraId="4B8981B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98.83</w:t>
            </w:r>
          </w:p>
        </w:tc>
        <w:tc>
          <w:tcPr>
            <w:tcW w:w="631"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7541F94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99.47</w:t>
            </w:r>
          </w:p>
        </w:tc>
        <w:tc>
          <w:tcPr>
            <w:tcW w:w="631" w:type="pct"/>
            <w:tcBorders>
              <w:top w:val="nil"/>
              <w:left w:val="nil"/>
              <w:bottom w:val="single" w:sz="4" w:space="0" w:color="auto"/>
              <w:right w:val="single" w:sz="4" w:space="0" w:color="auto"/>
            </w:tcBorders>
            <w:shd w:val="clear" w:color="DDEBF7" w:fill="FFFFFF"/>
            <w:noWrap/>
            <w:vAlign w:val="bottom"/>
            <w:hideMark/>
          </w:tcPr>
          <w:p w14:paraId="7F053B0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97.23</w:t>
            </w:r>
          </w:p>
        </w:tc>
        <w:tc>
          <w:tcPr>
            <w:tcW w:w="631" w:type="pct"/>
            <w:tcBorders>
              <w:top w:val="nil"/>
              <w:left w:val="nil"/>
              <w:bottom w:val="single" w:sz="4" w:space="0" w:color="auto"/>
              <w:right w:val="single" w:sz="4" w:space="0" w:color="auto"/>
            </w:tcBorders>
            <w:shd w:val="clear" w:color="DDEBF7" w:fill="FFFFFF"/>
            <w:noWrap/>
            <w:vAlign w:val="bottom"/>
            <w:hideMark/>
          </w:tcPr>
          <w:p w14:paraId="06B5C5A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93.92</w:t>
            </w:r>
          </w:p>
        </w:tc>
        <w:tc>
          <w:tcPr>
            <w:tcW w:w="631" w:type="pct"/>
            <w:tcBorders>
              <w:top w:val="nil"/>
              <w:left w:val="nil"/>
              <w:bottom w:val="single" w:sz="4" w:space="0" w:color="auto"/>
              <w:right w:val="single" w:sz="4" w:space="0" w:color="auto"/>
            </w:tcBorders>
            <w:shd w:val="clear" w:color="DDEBF7" w:fill="FFFFFF"/>
            <w:noWrap/>
            <w:vAlign w:val="bottom"/>
            <w:hideMark/>
          </w:tcPr>
          <w:p w14:paraId="066D1A6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93.12</w:t>
            </w:r>
          </w:p>
        </w:tc>
        <w:tc>
          <w:tcPr>
            <w:tcW w:w="631" w:type="pct"/>
            <w:tcBorders>
              <w:top w:val="nil"/>
              <w:left w:val="nil"/>
              <w:bottom w:val="single" w:sz="4" w:space="0" w:color="auto"/>
              <w:right w:val="single" w:sz="8" w:space="0" w:color="auto"/>
            </w:tcBorders>
            <w:shd w:val="clear" w:color="DDEBF7" w:fill="FFFFFF"/>
            <w:noWrap/>
            <w:vAlign w:val="bottom"/>
            <w:hideMark/>
          </w:tcPr>
          <w:p w14:paraId="229A766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98.42</w:t>
            </w:r>
          </w:p>
        </w:tc>
      </w:tr>
      <w:tr w:rsidR="00B8613D" w:rsidRPr="001155B6" w14:paraId="11B53A44" w14:textId="77777777" w:rsidTr="0027415E">
        <w:trPr>
          <w:trHeight w:val="288"/>
        </w:trPr>
        <w:tc>
          <w:tcPr>
            <w:tcW w:w="606" w:type="pct"/>
            <w:vMerge/>
            <w:tcBorders>
              <w:top w:val="single" w:sz="8" w:space="0" w:color="auto"/>
              <w:left w:val="single" w:sz="8" w:space="0" w:color="auto"/>
              <w:bottom w:val="single" w:sz="8" w:space="0" w:color="000000"/>
              <w:right w:val="nil"/>
            </w:tcBorders>
            <w:shd w:val="clear" w:color="auto" w:fill="BDD6EE" w:themeFill="accent1" w:themeFillTint="66"/>
            <w:textDirection w:val="btLr"/>
            <w:vAlign w:val="center"/>
            <w:hideMark/>
          </w:tcPr>
          <w:p w14:paraId="5F092C2C"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DF0898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0FD9997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99.47</w:t>
            </w:r>
          </w:p>
        </w:tc>
        <w:tc>
          <w:tcPr>
            <w:tcW w:w="631"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29E19A1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99.78</w:t>
            </w:r>
          </w:p>
        </w:tc>
        <w:tc>
          <w:tcPr>
            <w:tcW w:w="631" w:type="pct"/>
            <w:tcBorders>
              <w:top w:val="nil"/>
              <w:left w:val="nil"/>
              <w:bottom w:val="single" w:sz="4" w:space="0" w:color="auto"/>
              <w:right w:val="single" w:sz="4" w:space="0" w:color="auto"/>
            </w:tcBorders>
            <w:shd w:val="clear" w:color="000000" w:fill="FFFFFF"/>
            <w:noWrap/>
            <w:vAlign w:val="bottom"/>
            <w:hideMark/>
          </w:tcPr>
          <w:p w14:paraId="4EE123B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98.72</w:t>
            </w:r>
          </w:p>
        </w:tc>
        <w:tc>
          <w:tcPr>
            <w:tcW w:w="631" w:type="pct"/>
            <w:tcBorders>
              <w:top w:val="nil"/>
              <w:left w:val="nil"/>
              <w:bottom w:val="single" w:sz="4" w:space="0" w:color="auto"/>
              <w:right w:val="single" w:sz="4" w:space="0" w:color="auto"/>
            </w:tcBorders>
            <w:shd w:val="clear" w:color="000000" w:fill="FFFFFF"/>
            <w:noWrap/>
            <w:vAlign w:val="bottom"/>
            <w:hideMark/>
          </w:tcPr>
          <w:p w14:paraId="2E25237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96.01</w:t>
            </w:r>
          </w:p>
        </w:tc>
        <w:tc>
          <w:tcPr>
            <w:tcW w:w="631" w:type="pct"/>
            <w:tcBorders>
              <w:top w:val="nil"/>
              <w:left w:val="nil"/>
              <w:bottom w:val="single" w:sz="4" w:space="0" w:color="auto"/>
              <w:right w:val="single" w:sz="4" w:space="0" w:color="auto"/>
            </w:tcBorders>
            <w:shd w:val="clear" w:color="000000" w:fill="FFFFFF"/>
            <w:noWrap/>
            <w:vAlign w:val="bottom"/>
            <w:hideMark/>
          </w:tcPr>
          <w:p w14:paraId="61CF48B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95.4</w:t>
            </w:r>
          </w:p>
        </w:tc>
        <w:tc>
          <w:tcPr>
            <w:tcW w:w="631" w:type="pct"/>
            <w:tcBorders>
              <w:top w:val="nil"/>
              <w:left w:val="nil"/>
              <w:bottom w:val="single" w:sz="4" w:space="0" w:color="auto"/>
              <w:right w:val="single" w:sz="8" w:space="0" w:color="auto"/>
            </w:tcBorders>
            <w:shd w:val="clear" w:color="000000" w:fill="FFFFFF"/>
            <w:noWrap/>
            <w:vAlign w:val="bottom"/>
            <w:hideMark/>
          </w:tcPr>
          <w:p w14:paraId="6825EAF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99.04</w:t>
            </w:r>
          </w:p>
        </w:tc>
      </w:tr>
      <w:tr w:rsidR="00B8613D" w:rsidRPr="001155B6" w14:paraId="71F66D35" w14:textId="77777777" w:rsidTr="0027415E">
        <w:trPr>
          <w:trHeight w:val="300"/>
        </w:trPr>
        <w:tc>
          <w:tcPr>
            <w:tcW w:w="606" w:type="pct"/>
            <w:vMerge/>
            <w:tcBorders>
              <w:top w:val="single" w:sz="8" w:space="0" w:color="auto"/>
              <w:left w:val="single" w:sz="8" w:space="0" w:color="auto"/>
              <w:bottom w:val="single" w:sz="8" w:space="0" w:color="000000"/>
              <w:right w:val="nil"/>
            </w:tcBorders>
            <w:shd w:val="clear" w:color="auto" w:fill="BDD6EE" w:themeFill="accent1" w:themeFillTint="66"/>
            <w:textDirection w:val="btLr"/>
            <w:vAlign w:val="center"/>
            <w:hideMark/>
          </w:tcPr>
          <w:p w14:paraId="7088FF51"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52B7C49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31" w:type="pct"/>
            <w:tcBorders>
              <w:top w:val="nil"/>
              <w:left w:val="single" w:sz="4" w:space="0" w:color="auto"/>
              <w:bottom w:val="single" w:sz="4" w:space="0" w:color="auto"/>
              <w:right w:val="single" w:sz="4" w:space="0" w:color="auto"/>
            </w:tcBorders>
            <w:shd w:val="clear" w:color="DDEBF7" w:fill="FFFFFF"/>
            <w:noWrap/>
            <w:vAlign w:val="bottom"/>
            <w:hideMark/>
          </w:tcPr>
          <w:p w14:paraId="6EFE43A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99.57</w:t>
            </w:r>
          </w:p>
        </w:tc>
        <w:tc>
          <w:tcPr>
            <w:tcW w:w="631" w:type="pct"/>
            <w:tcBorders>
              <w:top w:val="single" w:sz="4" w:space="0" w:color="auto"/>
              <w:left w:val="nil"/>
              <w:bottom w:val="single" w:sz="4" w:space="0" w:color="auto"/>
              <w:right w:val="single" w:sz="4" w:space="0" w:color="auto"/>
            </w:tcBorders>
            <w:shd w:val="clear" w:color="auto" w:fill="DEEAF6" w:themeFill="accent1" w:themeFillTint="33"/>
            <w:noWrap/>
            <w:vAlign w:val="bottom"/>
            <w:hideMark/>
          </w:tcPr>
          <w:p w14:paraId="2B76333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99.9</w:t>
            </w:r>
          </w:p>
        </w:tc>
        <w:tc>
          <w:tcPr>
            <w:tcW w:w="631" w:type="pct"/>
            <w:tcBorders>
              <w:top w:val="nil"/>
              <w:left w:val="nil"/>
              <w:bottom w:val="single" w:sz="4" w:space="0" w:color="auto"/>
              <w:right w:val="single" w:sz="4" w:space="0" w:color="auto"/>
            </w:tcBorders>
            <w:shd w:val="clear" w:color="DDEBF7" w:fill="FFFFFF"/>
            <w:noWrap/>
            <w:vAlign w:val="bottom"/>
            <w:hideMark/>
          </w:tcPr>
          <w:p w14:paraId="70986F6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99.15</w:t>
            </w:r>
          </w:p>
        </w:tc>
        <w:tc>
          <w:tcPr>
            <w:tcW w:w="631" w:type="pct"/>
            <w:tcBorders>
              <w:top w:val="nil"/>
              <w:left w:val="nil"/>
              <w:bottom w:val="single" w:sz="4" w:space="0" w:color="auto"/>
              <w:right w:val="single" w:sz="4" w:space="0" w:color="auto"/>
            </w:tcBorders>
            <w:shd w:val="clear" w:color="DDEBF7" w:fill="FFFFFF"/>
            <w:noWrap/>
            <w:vAlign w:val="bottom"/>
            <w:hideMark/>
          </w:tcPr>
          <w:p w14:paraId="22F747E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96.99</w:t>
            </w:r>
          </w:p>
        </w:tc>
        <w:tc>
          <w:tcPr>
            <w:tcW w:w="631" w:type="pct"/>
            <w:tcBorders>
              <w:top w:val="nil"/>
              <w:left w:val="nil"/>
              <w:bottom w:val="single" w:sz="4" w:space="0" w:color="auto"/>
              <w:right w:val="single" w:sz="4" w:space="0" w:color="auto"/>
            </w:tcBorders>
            <w:shd w:val="clear" w:color="DDEBF7" w:fill="FFFFFF"/>
            <w:noWrap/>
            <w:vAlign w:val="bottom"/>
            <w:hideMark/>
          </w:tcPr>
          <w:p w14:paraId="038ED98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96.18</w:t>
            </w:r>
          </w:p>
        </w:tc>
        <w:tc>
          <w:tcPr>
            <w:tcW w:w="631" w:type="pct"/>
            <w:tcBorders>
              <w:top w:val="nil"/>
              <w:left w:val="nil"/>
              <w:bottom w:val="single" w:sz="4" w:space="0" w:color="auto"/>
              <w:right w:val="single" w:sz="8" w:space="0" w:color="auto"/>
            </w:tcBorders>
            <w:shd w:val="clear" w:color="DDEBF7" w:fill="FFFFFF"/>
            <w:noWrap/>
            <w:vAlign w:val="bottom"/>
            <w:hideMark/>
          </w:tcPr>
          <w:p w14:paraId="1A3B59F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99.55</w:t>
            </w:r>
          </w:p>
        </w:tc>
      </w:tr>
      <w:tr w:rsidR="00B8613D" w:rsidRPr="001155B6" w14:paraId="305F43A0" w14:textId="77777777" w:rsidTr="001155B6">
        <w:trPr>
          <w:trHeight w:val="288"/>
        </w:trPr>
        <w:tc>
          <w:tcPr>
            <w:tcW w:w="606" w:type="pct"/>
            <w:vMerge w:val="restart"/>
            <w:tcBorders>
              <w:top w:val="nil"/>
              <w:left w:val="single" w:sz="8" w:space="0" w:color="auto"/>
              <w:bottom w:val="single" w:sz="8" w:space="0" w:color="000000"/>
              <w:right w:val="nil"/>
            </w:tcBorders>
            <w:shd w:val="clear" w:color="auto" w:fill="BDD6EE" w:themeFill="accent1" w:themeFillTint="66"/>
            <w:noWrap/>
            <w:textDirection w:val="btLr"/>
            <w:vAlign w:val="center"/>
            <w:hideMark/>
          </w:tcPr>
          <w:p w14:paraId="15C8715C"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40kmph</w:t>
            </w: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5B1878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31" w:type="pct"/>
            <w:tcBorders>
              <w:top w:val="single" w:sz="8" w:space="0" w:color="auto"/>
              <w:left w:val="single" w:sz="4" w:space="0" w:color="auto"/>
              <w:bottom w:val="single" w:sz="4" w:space="0" w:color="auto"/>
              <w:right w:val="single" w:sz="4" w:space="0" w:color="auto"/>
            </w:tcBorders>
            <w:shd w:val="clear" w:color="000000" w:fill="FFFFFF"/>
            <w:noWrap/>
            <w:vAlign w:val="bottom"/>
            <w:hideMark/>
          </w:tcPr>
          <w:p w14:paraId="46A8125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88.55</w:t>
            </w:r>
          </w:p>
        </w:tc>
        <w:tc>
          <w:tcPr>
            <w:tcW w:w="631" w:type="pct"/>
            <w:tcBorders>
              <w:top w:val="single" w:sz="8" w:space="0" w:color="auto"/>
              <w:left w:val="nil"/>
              <w:bottom w:val="single" w:sz="4" w:space="0" w:color="auto"/>
              <w:right w:val="single" w:sz="4" w:space="0" w:color="auto"/>
            </w:tcBorders>
            <w:shd w:val="clear" w:color="000000" w:fill="FFFFFF"/>
            <w:noWrap/>
            <w:vAlign w:val="bottom"/>
            <w:hideMark/>
          </w:tcPr>
          <w:p w14:paraId="38D563F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76.95</w:t>
            </w:r>
          </w:p>
        </w:tc>
        <w:tc>
          <w:tcPr>
            <w:tcW w:w="631" w:type="pct"/>
            <w:tcBorders>
              <w:top w:val="single" w:sz="8" w:space="0" w:color="auto"/>
              <w:left w:val="nil"/>
              <w:bottom w:val="single" w:sz="4" w:space="0" w:color="auto"/>
              <w:right w:val="single" w:sz="4" w:space="0" w:color="auto"/>
            </w:tcBorders>
            <w:shd w:val="clear" w:color="auto" w:fill="DEEAF6" w:themeFill="accent1" w:themeFillTint="33"/>
            <w:noWrap/>
            <w:vAlign w:val="bottom"/>
            <w:hideMark/>
          </w:tcPr>
          <w:p w14:paraId="6D68969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86.49</w:t>
            </w:r>
          </w:p>
        </w:tc>
        <w:tc>
          <w:tcPr>
            <w:tcW w:w="631" w:type="pct"/>
            <w:tcBorders>
              <w:top w:val="single" w:sz="8" w:space="0" w:color="auto"/>
              <w:left w:val="nil"/>
              <w:bottom w:val="single" w:sz="4" w:space="0" w:color="auto"/>
              <w:right w:val="single" w:sz="4" w:space="0" w:color="auto"/>
            </w:tcBorders>
            <w:shd w:val="clear" w:color="000000" w:fill="FFFFFF"/>
            <w:noWrap/>
            <w:vAlign w:val="bottom"/>
            <w:hideMark/>
          </w:tcPr>
          <w:p w14:paraId="606681A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76.39</w:t>
            </w:r>
          </w:p>
        </w:tc>
        <w:tc>
          <w:tcPr>
            <w:tcW w:w="631" w:type="pct"/>
            <w:tcBorders>
              <w:top w:val="single" w:sz="8" w:space="0" w:color="auto"/>
              <w:left w:val="nil"/>
              <w:bottom w:val="single" w:sz="4" w:space="0" w:color="auto"/>
              <w:right w:val="single" w:sz="4" w:space="0" w:color="auto"/>
            </w:tcBorders>
            <w:shd w:val="clear" w:color="000000" w:fill="FFFFFF"/>
            <w:noWrap/>
            <w:vAlign w:val="bottom"/>
            <w:hideMark/>
          </w:tcPr>
          <w:p w14:paraId="57892A0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74.13</w:t>
            </w:r>
          </w:p>
        </w:tc>
        <w:tc>
          <w:tcPr>
            <w:tcW w:w="631" w:type="pct"/>
            <w:tcBorders>
              <w:top w:val="single" w:sz="8" w:space="0" w:color="auto"/>
              <w:left w:val="nil"/>
              <w:bottom w:val="single" w:sz="4" w:space="0" w:color="auto"/>
              <w:right w:val="single" w:sz="8" w:space="0" w:color="auto"/>
            </w:tcBorders>
            <w:shd w:val="clear" w:color="000000" w:fill="FFFFFF"/>
            <w:noWrap/>
            <w:vAlign w:val="bottom"/>
            <w:hideMark/>
          </w:tcPr>
          <w:p w14:paraId="441D3AA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87.35</w:t>
            </w:r>
          </w:p>
        </w:tc>
      </w:tr>
      <w:tr w:rsidR="00B8613D" w:rsidRPr="001155B6" w14:paraId="1618B08C"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51B224BF"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A38822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24E54EE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96.62</w:t>
            </w:r>
          </w:p>
        </w:tc>
        <w:tc>
          <w:tcPr>
            <w:tcW w:w="631" w:type="pct"/>
            <w:tcBorders>
              <w:top w:val="nil"/>
              <w:left w:val="nil"/>
              <w:bottom w:val="single" w:sz="4" w:space="0" w:color="auto"/>
              <w:right w:val="single" w:sz="4" w:space="0" w:color="auto"/>
            </w:tcBorders>
            <w:shd w:val="clear" w:color="000000" w:fill="FFFFFF"/>
            <w:noWrap/>
            <w:vAlign w:val="bottom"/>
            <w:hideMark/>
          </w:tcPr>
          <w:p w14:paraId="0C10099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90.85</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5E4CEFB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97.47</w:t>
            </w:r>
          </w:p>
        </w:tc>
        <w:tc>
          <w:tcPr>
            <w:tcW w:w="631" w:type="pct"/>
            <w:tcBorders>
              <w:top w:val="nil"/>
              <w:left w:val="nil"/>
              <w:bottom w:val="single" w:sz="4" w:space="0" w:color="auto"/>
              <w:right w:val="single" w:sz="4" w:space="0" w:color="auto"/>
            </w:tcBorders>
            <w:shd w:val="clear" w:color="000000" w:fill="FFFFFF"/>
            <w:noWrap/>
            <w:vAlign w:val="bottom"/>
            <w:hideMark/>
          </w:tcPr>
          <w:p w14:paraId="48956E7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91.65</w:t>
            </w:r>
          </w:p>
        </w:tc>
        <w:tc>
          <w:tcPr>
            <w:tcW w:w="631" w:type="pct"/>
            <w:tcBorders>
              <w:top w:val="nil"/>
              <w:left w:val="nil"/>
              <w:bottom w:val="single" w:sz="4" w:space="0" w:color="auto"/>
              <w:right w:val="single" w:sz="4" w:space="0" w:color="auto"/>
            </w:tcBorders>
            <w:shd w:val="clear" w:color="000000" w:fill="FFFFFF"/>
            <w:noWrap/>
            <w:vAlign w:val="bottom"/>
            <w:hideMark/>
          </w:tcPr>
          <w:p w14:paraId="27BA9D8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90.19</w:t>
            </w:r>
          </w:p>
        </w:tc>
        <w:tc>
          <w:tcPr>
            <w:tcW w:w="631" w:type="pct"/>
            <w:tcBorders>
              <w:top w:val="nil"/>
              <w:left w:val="nil"/>
              <w:bottom w:val="single" w:sz="4" w:space="0" w:color="auto"/>
              <w:right w:val="single" w:sz="8" w:space="0" w:color="auto"/>
            </w:tcBorders>
            <w:shd w:val="clear" w:color="000000" w:fill="FFFFFF"/>
            <w:noWrap/>
            <w:vAlign w:val="bottom"/>
            <w:hideMark/>
          </w:tcPr>
          <w:p w14:paraId="3D3ADC0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96.25</w:t>
            </w:r>
          </w:p>
        </w:tc>
      </w:tr>
      <w:tr w:rsidR="00B8613D" w:rsidRPr="001155B6" w14:paraId="13177C1F"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4C39ABD2"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B8183A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12A3D0B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98.62</w:t>
            </w:r>
          </w:p>
        </w:tc>
        <w:tc>
          <w:tcPr>
            <w:tcW w:w="631" w:type="pct"/>
            <w:tcBorders>
              <w:top w:val="nil"/>
              <w:left w:val="nil"/>
              <w:bottom w:val="single" w:sz="4" w:space="0" w:color="auto"/>
              <w:right w:val="single" w:sz="4" w:space="0" w:color="auto"/>
            </w:tcBorders>
            <w:shd w:val="clear" w:color="000000" w:fill="FFFFFF"/>
            <w:noWrap/>
            <w:vAlign w:val="bottom"/>
            <w:hideMark/>
          </w:tcPr>
          <w:p w14:paraId="318AE7C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95.33</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38EA9B5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99.36</w:t>
            </w:r>
          </w:p>
        </w:tc>
        <w:tc>
          <w:tcPr>
            <w:tcW w:w="631" w:type="pct"/>
            <w:tcBorders>
              <w:top w:val="nil"/>
              <w:left w:val="nil"/>
              <w:bottom w:val="single" w:sz="4" w:space="0" w:color="auto"/>
              <w:right w:val="single" w:sz="4" w:space="0" w:color="auto"/>
            </w:tcBorders>
            <w:shd w:val="clear" w:color="000000" w:fill="FFFFFF"/>
            <w:noWrap/>
            <w:vAlign w:val="bottom"/>
            <w:hideMark/>
          </w:tcPr>
          <w:p w14:paraId="1B55BDC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96.54</w:t>
            </w:r>
          </w:p>
        </w:tc>
        <w:tc>
          <w:tcPr>
            <w:tcW w:w="631" w:type="pct"/>
            <w:tcBorders>
              <w:top w:val="nil"/>
              <w:left w:val="nil"/>
              <w:bottom w:val="single" w:sz="4" w:space="0" w:color="auto"/>
              <w:right w:val="single" w:sz="4" w:space="0" w:color="auto"/>
            </w:tcBorders>
            <w:shd w:val="clear" w:color="000000" w:fill="FFFFFF"/>
            <w:noWrap/>
            <w:vAlign w:val="bottom"/>
            <w:hideMark/>
          </w:tcPr>
          <w:p w14:paraId="435E7A7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95.35</w:t>
            </w:r>
          </w:p>
        </w:tc>
        <w:tc>
          <w:tcPr>
            <w:tcW w:w="631" w:type="pct"/>
            <w:tcBorders>
              <w:top w:val="nil"/>
              <w:left w:val="nil"/>
              <w:bottom w:val="single" w:sz="4" w:space="0" w:color="auto"/>
              <w:right w:val="single" w:sz="8" w:space="0" w:color="auto"/>
            </w:tcBorders>
            <w:shd w:val="clear" w:color="000000" w:fill="FFFFFF"/>
            <w:noWrap/>
            <w:vAlign w:val="bottom"/>
            <w:hideMark/>
          </w:tcPr>
          <w:p w14:paraId="1A8C4A9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98.43</w:t>
            </w:r>
          </w:p>
        </w:tc>
      </w:tr>
      <w:tr w:rsidR="00B8613D" w:rsidRPr="001155B6" w14:paraId="3BC53757"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07017A3F"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EBB733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583FE4E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99.47</w:t>
            </w:r>
          </w:p>
        </w:tc>
        <w:tc>
          <w:tcPr>
            <w:tcW w:w="631" w:type="pct"/>
            <w:tcBorders>
              <w:top w:val="nil"/>
              <w:left w:val="nil"/>
              <w:bottom w:val="single" w:sz="4" w:space="0" w:color="auto"/>
              <w:right w:val="single" w:sz="4" w:space="0" w:color="auto"/>
            </w:tcBorders>
            <w:shd w:val="clear" w:color="000000" w:fill="FFFFFF"/>
            <w:noWrap/>
            <w:vAlign w:val="bottom"/>
            <w:hideMark/>
          </w:tcPr>
          <w:p w14:paraId="263CC57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97.19</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04710AE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99.68</w:t>
            </w:r>
          </w:p>
        </w:tc>
        <w:tc>
          <w:tcPr>
            <w:tcW w:w="631" w:type="pct"/>
            <w:tcBorders>
              <w:top w:val="nil"/>
              <w:left w:val="nil"/>
              <w:bottom w:val="single" w:sz="4" w:space="0" w:color="auto"/>
              <w:right w:val="single" w:sz="4" w:space="0" w:color="auto"/>
            </w:tcBorders>
            <w:shd w:val="clear" w:color="000000" w:fill="FFFFFF"/>
            <w:noWrap/>
            <w:vAlign w:val="bottom"/>
            <w:hideMark/>
          </w:tcPr>
          <w:p w14:paraId="7FBC061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97.82</w:t>
            </w:r>
          </w:p>
        </w:tc>
        <w:tc>
          <w:tcPr>
            <w:tcW w:w="631" w:type="pct"/>
            <w:tcBorders>
              <w:top w:val="nil"/>
              <w:left w:val="nil"/>
              <w:bottom w:val="single" w:sz="4" w:space="0" w:color="auto"/>
              <w:right w:val="single" w:sz="4" w:space="0" w:color="auto"/>
            </w:tcBorders>
            <w:shd w:val="clear" w:color="000000" w:fill="FFFFFF"/>
            <w:noWrap/>
            <w:vAlign w:val="bottom"/>
            <w:hideMark/>
          </w:tcPr>
          <w:p w14:paraId="6B43DB0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97.17</w:t>
            </w:r>
          </w:p>
        </w:tc>
        <w:tc>
          <w:tcPr>
            <w:tcW w:w="631" w:type="pct"/>
            <w:tcBorders>
              <w:top w:val="nil"/>
              <w:left w:val="nil"/>
              <w:bottom w:val="single" w:sz="4" w:space="0" w:color="auto"/>
              <w:right w:val="single" w:sz="8" w:space="0" w:color="auto"/>
            </w:tcBorders>
            <w:shd w:val="clear" w:color="000000" w:fill="FFFFFF"/>
            <w:noWrap/>
            <w:vAlign w:val="bottom"/>
            <w:hideMark/>
          </w:tcPr>
          <w:p w14:paraId="2536A0D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99.07</w:t>
            </w:r>
          </w:p>
        </w:tc>
      </w:tr>
      <w:tr w:rsidR="00B8613D" w:rsidRPr="001155B6" w14:paraId="0C67C171" w14:textId="77777777" w:rsidTr="0027415E">
        <w:trPr>
          <w:trHeight w:val="300"/>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17E8D947"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5AE4360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7FF8D3E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99.68</w:t>
            </w:r>
          </w:p>
        </w:tc>
        <w:tc>
          <w:tcPr>
            <w:tcW w:w="631" w:type="pct"/>
            <w:tcBorders>
              <w:top w:val="nil"/>
              <w:left w:val="nil"/>
              <w:bottom w:val="single" w:sz="4" w:space="0" w:color="auto"/>
              <w:right w:val="single" w:sz="4" w:space="0" w:color="auto"/>
            </w:tcBorders>
            <w:shd w:val="clear" w:color="000000" w:fill="FFFFFF"/>
            <w:noWrap/>
            <w:vAlign w:val="bottom"/>
            <w:hideMark/>
          </w:tcPr>
          <w:p w14:paraId="07E705D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98.26</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44D7BB6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99.89</w:t>
            </w:r>
          </w:p>
        </w:tc>
        <w:tc>
          <w:tcPr>
            <w:tcW w:w="631" w:type="pct"/>
            <w:tcBorders>
              <w:top w:val="nil"/>
              <w:left w:val="nil"/>
              <w:bottom w:val="single" w:sz="4" w:space="0" w:color="auto"/>
              <w:right w:val="single" w:sz="4" w:space="0" w:color="auto"/>
            </w:tcBorders>
            <w:shd w:val="clear" w:color="000000" w:fill="FFFFFF"/>
            <w:noWrap/>
            <w:vAlign w:val="bottom"/>
            <w:hideMark/>
          </w:tcPr>
          <w:p w14:paraId="233C73D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98.2</w:t>
            </w:r>
          </w:p>
        </w:tc>
        <w:tc>
          <w:tcPr>
            <w:tcW w:w="631" w:type="pct"/>
            <w:tcBorders>
              <w:top w:val="nil"/>
              <w:left w:val="nil"/>
              <w:bottom w:val="single" w:sz="4" w:space="0" w:color="auto"/>
              <w:right w:val="single" w:sz="4" w:space="0" w:color="auto"/>
            </w:tcBorders>
            <w:shd w:val="clear" w:color="000000" w:fill="FFFFFF"/>
            <w:noWrap/>
            <w:vAlign w:val="bottom"/>
            <w:hideMark/>
          </w:tcPr>
          <w:p w14:paraId="6136009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97.76</w:t>
            </w:r>
          </w:p>
        </w:tc>
        <w:tc>
          <w:tcPr>
            <w:tcW w:w="631" w:type="pct"/>
            <w:tcBorders>
              <w:top w:val="nil"/>
              <w:left w:val="nil"/>
              <w:bottom w:val="single" w:sz="4" w:space="0" w:color="auto"/>
              <w:right w:val="single" w:sz="8" w:space="0" w:color="auto"/>
            </w:tcBorders>
            <w:shd w:val="clear" w:color="000000" w:fill="FFFFFF"/>
            <w:noWrap/>
            <w:vAlign w:val="bottom"/>
            <w:hideMark/>
          </w:tcPr>
          <w:p w14:paraId="6FC24F4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99.36</w:t>
            </w:r>
          </w:p>
        </w:tc>
      </w:tr>
      <w:tr w:rsidR="00B8613D" w:rsidRPr="001155B6" w14:paraId="768BD810" w14:textId="77777777" w:rsidTr="0027415E">
        <w:trPr>
          <w:trHeight w:val="288"/>
        </w:trPr>
        <w:tc>
          <w:tcPr>
            <w:tcW w:w="606" w:type="pct"/>
            <w:vMerge w:val="restart"/>
            <w:tcBorders>
              <w:top w:val="nil"/>
              <w:left w:val="single" w:sz="8" w:space="0" w:color="auto"/>
              <w:bottom w:val="single" w:sz="8" w:space="0" w:color="000000"/>
              <w:right w:val="nil"/>
            </w:tcBorders>
            <w:shd w:val="clear" w:color="auto" w:fill="BDD6EE" w:themeFill="accent1" w:themeFillTint="66"/>
            <w:noWrap/>
            <w:textDirection w:val="btLr"/>
            <w:vAlign w:val="center"/>
            <w:hideMark/>
          </w:tcPr>
          <w:p w14:paraId="0374C886"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50kmph</w:t>
            </w: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23D603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31" w:type="pct"/>
            <w:tcBorders>
              <w:top w:val="single" w:sz="8" w:space="0" w:color="auto"/>
              <w:left w:val="single" w:sz="4" w:space="0" w:color="auto"/>
              <w:bottom w:val="single" w:sz="4" w:space="0" w:color="auto"/>
              <w:right w:val="single" w:sz="4" w:space="0" w:color="auto"/>
            </w:tcBorders>
            <w:shd w:val="clear" w:color="DDEBF7" w:fill="FFFFFF"/>
            <w:noWrap/>
            <w:vAlign w:val="bottom"/>
            <w:hideMark/>
          </w:tcPr>
          <w:p w14:paraId="77A03BB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83.89</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5921099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68.21</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6378F13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75.78</w:t>
            </w:r>
          </w:p>
        </w:tc>
        <w:tc>
          <w:tcPr>
            <w:tcW w:w="631" w:type="pct"/>
            <w:tcBorders>
              <w:top w:val="single" w:sz="8" w:space="0" w:color="auto"/>
              <w:left w:val="nil"/>
              <w:bottom w:val="single" w:sz="4" w:space="0" w:color="auto"/>
              <w:right w:val="single" w:sz="4" w:space="0" w:color="auto"/>
            </w:tcBorders>
            <w:shd w:val="clear" w:color="auto" w:fill="DEEAF6" w:themeFill="accent1" w:themeFillTint="33"/>
            <w:noWrap/>
            <w:vAlign w:val="bottom"/>
            <w:hideMark/>
          </w:tcPr>
          <w:p w14:paraId="31C9C5C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83.68</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24B47EF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78.28</w:t>
            </w:r>
          </w:p>
        </w:tc>
        <w:tc>
          <w:tcPr>
            <w:tcW w:w="631" w:type="pct"/>
            <w:tcBorders>
              <w:top w:val="single" w:sz="8" w:space="0" w:color="auto"/>
              <w:left w:val="nil"/>
              <w:bottom w:val="single" w:sz="4" w:space="0" w:color="auto"/>
              <w:right w:val="single" w:sz="8" w:space="0" w:color="auto"/>
            </w:tcBorders>
            <w:shd w:val="clear" w:color="DDEBF7" w:fill="FFFFFF"/>
            <w:noWrap/>
            <w:vAlign w:val="bottom"/>
            <w:hideMark/>
          </w:tcPr>
          <w:p w14:paraId="3B779B4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85.22</w:t>
            </w:r>
          </w:p>
        </w:tc>
      </w:tr>
      <w:tr w:rsidR="00B8613D" w:rsidRPr="001155B6" w14:paraId="62E5CA3D"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6DECDAA4"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28CB71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5B58F4C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95.5</w:t>
            </w:r>
          </w:p>
        </w:tc>
        <w:tc>
          <w:tcPr>
            <w:tcW w:w="631" w:type="pct"/>
            <w:tcBorders>
              <w:top w:val="nil"/>
              <w:left w:val="nil"/>
              <w:bottom w:val="single" w:sz="4" w:space="0" w:color="auto"/>
              <w:right w:val="single" w:sz="4" w:space="0" w:color="auto"/>
            </w:tcBorders>
            <w:shd w:val="clear" w:color="000000" w:fill="FFFFFF"/>
            <w:noWrap/>
            <w:vAlign w:val="bottom"/>
            <w:hideMark/>
          </w:tcPr>
          <w:p w14:paraId="7EB24C3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85.06</w:t>
            </w:r>
          </w:p>
        </w:tc>
        <w:tc>
          <w:tcPr>
            <w:tcW w:w="631" w:type="pct"/>
            <w:tcBorders>
              <w:top w:val="nil"/>
              <w:left w:val="nil"/>
              <w:bottom w:val="single" w:sz="4" w:space="0" w:color="auto"/>
              <w:right w:val="single" w:sz="4" w:space="0" w:color="auto"/>
            </w:tcBorders>
            <w:shd w:val="clear" w:color="000000" w:fill="FFFFFF"/>
            <w:noWrap/>
            <w:vAlign w:val="bottom"/>
            <w:hideMark/>
          </w:tcPr>
          <w:p w14:paraId="19225AA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90.93</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55FCAAE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97.17</w:t>
            </w:r>
          </w:p>
        </w:tc>
        <w:tc>
          <w:tcPr>
            <w:tcW w:w="631" w:type="pct"/>
            <w:tcBorders>
              <w:top w:val="nil"/>
              <w:left w:val="nil"/>
              <w:bottom w:val="single" w:sz="4" w:space="0" w:color="auto"/>
              <w:right w:val="single" w:sz="4" w:space="0" w:color="auto"/>
            </w:tcBorders>
            <w:shd w:val="clear" w:color="000000" w:fill="FFFFFF"/>
            <w:noWrap/>
            <w:vAlign w:val="bottom"/>
            <w:hideMark/>
          </w:tcPr>
          <w:p w14:paraId="59366CB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94.1</w:t>
            </w:r>
          </w:p>
        </w:tc>
        <w:tc>
          <w:tcPr>
            <w:tcW w:w="631" w:type="pct"/>
            <w:tcBorders>
              <w:top w:val="nil"/>
              <w:left w:val="nil"/>
              <w:bottom w:val="single" w:sz="4" w:space="0" w:color="auto"/>
              <w:right w:val="single" w:sz="8" w:space="0" w:color="auto"/>
            </w:tcBorders>
            <w:shd w:val="clear" w:color="000000" w:fill="FFFFFF"/>
            <w:noWrap/>
            <w:vAlign w:val="bottom"/>
            <w:hideMark/>
          </w:tcPr>
          <w:p w14:paraId="17F6674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95.64</w:t>
            </w:r>
          </w:p>
        </w:tc>
      </w:tr>
      <w:tr w:rsidR="00B8613D" w:rsidRPr="001155B6" w14:paraId="6D2113AB"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248C7B20"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C5C42D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31" w:type="pct"/>
            <w:tcBorders>
              <w:top w:val="nil"/>
              <w:left w:val="single" w:sz="4" w:space="0" w:color="auto"/>
              <w:bottom w:val="single" w:sz="4" w:space="0" w:color="auto"/>
              <w:right w:val="single" w:sz="4" w:space="0" w:color="auto"/>
            </w:tcBorders>
            <w:shd w:val="clear" w:color="DDEBF7" w:fill="FFFFFF"/>
            <w:noWrap/>
            <w:vAlign w:val="bottom"/>
            <w:hideMark/>
          </w:tcPr>
          <w:p w14:paraId="3A7DA94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98.43</w:t>
            </w:r>
          </w:p>
        </w:tc>
        <w:tc>
          <w:tcPr>
            <w:tcW w:w="631" w:type="pct"/>
            <w:tcBorders>
              <w:top w:val="nil"/>
              <w:left w:val="nil"/>
              <w:bottom w:val="single" w:sz="4" w:space="0" w:color="auto"/>
              <w:right w:val="single" w:sz="4" w:space="0" w:color="auto"/>
            </w:tcBorders>
            <w:shd w:val="clear" w:color="DDEBF7" w:fill="FFFFFF"/>
            <w:noWrap/>
            <w:vAlign w:val="bottom"/>
            <w:hideMark/>
          </w:tcPr>
          <w:p w14:paraId="01D4850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91.96</w:t>
            </w:r>
          </w:p>
        </w:tc>
        <w:tc>
          <w:tcPr>
            <w:tcW w:w="631" w:type="pct"/>
            <w:tcBorders>
              <w:top w:val="nil"/>
              <w:left w:val="nil"/>
              <w:bottom w:val="single" w:sz="4" w:space="0" w:color="auto"/>
              <w:right w:val="single" w:sz="4" w:space="0" w:color="auto"/>
            </w:tcBorders>
            <w:shd w:val="clear" w:color="DDEBF7" w:fill="FFFFFF"/>
            <w:noWrap/>
            <w:vAlign w:val="bottom"/>
            <w:hideMark/>
          </w:tcPr>
          <w:p w14:paraId="50FF3A4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94.99</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6A6B712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98.74</w:t>
            </w:r>
          </w:p>
        </w:tc>
        <w:tc>
          <w:tcPr>
            <w:tcW w:w="631" w:type="pct"/>
            <w:tcBorders>
              <w:top w:val="nil"/>
              <w:left w:val="nil"/>
              <w:bottom w:val="single" w:sz="4" w:space="0" w:color="auto"/>
              <w:right w:val="single" w:sz="4" w:space="0" w:color="auto"/>
            </w:tcBorders>
            <w:shd w:val="clear" w:color="DDEBF7" w:fill="FFFFFF"/>
            <w:noWrap/>
            <w:vAlign w:val="bottom"/>
            <w:hideMark/>
          </w:tcPr>
          <w:p w14:paraId="36E0372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97.62</w:t>
            </w:r>
          </w:p>
        </w:tc>
        <w:tc>
          <w:tcPr>
            <w:tcW w:w="631" w:type="pct"/>
            <w:tcBorders>
              <w:top w:val="nil"/>
              <w:left w:val="nil"/>
              <w:bottom w:val="single" w:sz="4" w:space="0" w:color="auto"/>
              <w:right w:val="single" w:sz="8" w:space="0" w:color="auto"/>
            </w:tcBorders>
            <w:shd w:val="clear" w:color="DDEBF7" w:fill="FFFFFF"/>
            <w:noWrap/>
            <w:vAlign w:val="bottom"/>
            <w:hideMark/>
          </w:tcPr>
          <w:p w14:paraId="52B10BD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97.94</w:t>
            </w:r>
          </w:p>
        </w:tc>
      </w:tr>
      <w:tr w:rsidR="00B8613D" w:rsidRPr="001155B6" w14:paraId="4893ED0F"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textDirection w:val="btLr"/>
            <w:vAlign w:val="center"/>
            <w:hideMark/>
          </w:tcPr>
          <w:p w14:paraId="28FC8707"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AD4CD6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50D94C5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99.26</w:t>
            </w:r>
          </w:p>
        </w:tc>
        <w:tc>
          <w:tcPr>
            <w:tcW w:w="631" w:type="pct"/>
            <w:tcBorders>
              <w:top w:val="nil"/>
              <w:left w:val="nil"/>
              <w:bottom w:val="single" w:sz="4" w:space="0" w:color="auto"/>
              <w:right w:val="single" w:sz="4" w:space="0" w:color="auto"/>
            </w:tcBorders>
            <w:shd w:val="clear" w:color="000000" w:fill="FFFFFF"/>
            <w:noWrap/>
            <w:vAlign w:val="bottom"/>
            <w:hideMark/>
          </w:tcPr>
          <w:p w14:paraId="3B52E17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95.06</w:t>
            </w:r>
          </w:p>
        </w:tc>
        <w:tc>
          <w:tcPr>
            <w:tcW w:w="631" w:type="pct"/>
            <w:tcBorders>
              <w:top w:val="nil"/>
              <w:left w:val="nil"/>
              <w:bottom w:val="single" w:sz="4" w:space="0" w:color="auto"/>
              <w:right w:val="single" w:sz="4" w:space="0" w:color="auto"/>
            </w:tcBorders>
            <w:shd w:val="clear" w:color="000000" w:fill="FFFFFF"/>
            <w:noWrap/>
            <w:vAlign w:val="bottom"/>
            <w:hideMark/>
          </w:tcPr>
          <w:p w14:paraId="759FE0E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97.2</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1184D05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99.58</w:t>
            </w:r>
          </w:p>
        </w:tc>
        <w:tc>
          <w:tcPr>
            <w:tcW w:w="631" w:type="pct"/>
            <w:tcBorders>
              <w:top w:val="nil"/>
              <w:left w:val="nil"/>
              <w:bottom w:val="single" w:sz="4" w:space="0" w:color="auto"/>
              <w:right w:val="single" w:sz="4" w:space="0" w:color="auto"/>
            </w:tcBorders>
            <w:shd w:val="clear" w:color="000000" w:fill="FFFFFF"/>
            <w:noWrap/>
            <w:vAlign w:val="bottom"/>
            <w:hideMark/>
          </w:tcPr>
          <w:p w14:paraId="2F3A921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98.97</w:t>
            </w:r>
          </w:p>
        </w:tc>
        <w:tc>
          <w:tcPr>
            <w:tcW w:w="631" w:type="pct"/>
            <w:tcBorders>
              <w:top w:val="nil"/>
              <w:left w:val="nil"/>
              <w:bottom w:val="single" w:sz="4" w:space="0" w:color="auto"/>
              <w:right w:val="single" w:sz="8" w:space="0" w:color="auto"/>
            </w:tcBorders>
            <w:shd w:val="clear" w:color="000000" w:fill="FFFFFF"/>
            <w:noWrap/>
            <w:vAlign w:val="bottom"/>
            <w:hideMark/>
          </w:tcPr>
          <w:p w14:paraId="75047F4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98.91</w:t>
            </w:r>
          </w:p>
        </w:tc>
      </w:tr>
      <w:tr w:rsidR="00B8613D" w:rsidRPr="001155B6" w14:paraId="2655EEAD" w14:textId="77777777" w:rsidTr="0027415E">
        <w:trPr>
          <w:trHeight w:val="300"/>
        </w:trPr>
        <w:tc>
          <w:tcPr>
            <w:tcW w:w="606" w:type="pct"/>
            <w:vMerge/>
            <w:tcBorders>
              <w:top w:val="nil"/>
              <w:left w:val="single" w:sz="8" w:space="0" w:color="auto"/>
              <w:bottom w:val="single" w:sz="8" w:space="0" w:color="auto"/>
              <w:right w:val="nil"/>
            </w:tcBorders>
            <w:shd w:val="clear" w:color="auto" w:fill="BDD6EE" w:themeFill="accent1" w:themeFillTint="66"/>
            <w:textDirection w:val="btLr"/>
            <w:vAlign w:val="center"/>
            <w:hideMark/>
          </w:tcPr>
          <w:p w14:paraId="6DFA34AF" w14:textId="77777777" w:rsidR="00030E7E" w:rsidRPr="001155B6" w:rsidRDefault="00030E7E" w:rsidP="00AC79C7">
            <w:pPr>
              <w:spacing w:after="0" w:line="276" w:lineRule="auto"/>
              <w:ind w:left="113" w:right="113"/>
              <w:jc w:val="both"/>
              <w:rPr>
                <w:rFonts w:eastAsia="Times New Roman"/>
                <w:color w:val="000000"/>
                <w:lang w:val="en-IN" w:eastAsia="en-IN"/>
              </w:rPr>
            </w:pPr>
          </w:p>
        </w:tc>
        <w:tc>
          <w:tcPr>
            <w:tcW w:w="606"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32C40E6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31" w:type="pct"/>
            <w:tcBorders>
              <w:top w:val="nil"/>
              <w:left w:val="single" w:sz="4" w:space="0" w:color="auto"/>
              <w:bottom w:val="single" w:sz="8" w:space="0" w:color="auto"/>
              <w:right w:val="single" w:sz="4" w:space="0" w:color="auto"/>
            </w:tcBorders>
            <w:shd w:val="clear" w:color="DDEBF7" w:fill="FFFFFF"/>
            <w:noWrap/>
            <w:vAlign w:val="bottom"/>
            <w:hideMark/>
          </w:tcPr>
          <w:p w14:paraId="2669E7A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99.47</w:t>
            </w:r>
          </w:p>
        </w:tc>
        <w:tc>
          <w:tcPr>
            <w:tcW w:w="631" w:type="pct"/>
            <w:tcBorders>
              <w:top w:val="nil"/>
              <w:left w:val="nil"/>
              <w:bottom w:val="single" w:sz="8" w:space="0" w:color="auto"/>
              <w:right w:val="single" w:sz="4" w:space="0" w:color="auto"/>
            </w:tcBorders>
            <w:shd w:val="clear" w:color="DDEBF7" w:fill="FFFFFF"/>
            <w:noWrap/>
            <w:vAlign w:val="bottom"/>
            <w:hideMark/>
          </w:tcPr>
          <w:p w14:paraId="47E7CD46"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96.56</w:t>
            </w:r>
          </w:p>
        </w:tc>
        <w:tc>
          <w:tcPr>
            <w:tcW w:w="631" w:type="pct"/>
            <w:tcBorders>
              <w:top w:val="nil"/>
              <w:left w:val="nil"/>
              <w:bottom w:val="single" w:sz="8" w:space="0" w:color="auto"/>
              <w:right w:val="single" w:sz="4" w:space="0" w:color="auto"/>
            </w:tcBorders>
            <w:shd w:val="clear" w:color="DDEBF7" w:fill="FFFFFF"/>
            <w:noWrap/>
            <w:vAlign w:val="bottom"/>
            <w:hideMark/>
          </w:tcPr>
          <w:p w14:paraId="22BAE2B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98.1</w:t>
            </w:r>
          </w:p>
        </w:tc>
        <w:tc>
          <w:tcPr>
            <w:tcW w:w="631" w:type="pct"/>
            <w:tcBorders>
              <w:top w:val="nil"/>
              <w:left w:val="nil"/>
              <w:bottom w:val="single" w:sz="8" w:space="0" w:color="auto"/>
              <w:right w:val="single" w:sz="4" w:space="0" w:color="auto"/>
            </w:tcBorders>
            <w:shd w:val="clear" w:color="auto" w:fill="DEEAF6" w:themeFill="accent1" w:themeFillTint="33"/>
            <w:noWrap/>
            <w:vAlign w:val="bottom"/>
            <w:hideMark/>
          </w:tcPr>
          <w:p w14:paraId="7697D8E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99.89</w:t>
            </w:r>
          </w:p>
        </w:tc>
        <w:tc>
          <w:tcPr>
            <w:tcW w:w="631" w:type="pct"/>
            <w:tcBorders>
              <w:top w:val="nil"/>
              <w:left w:val="nil"/>
              <w:bottom w:val="single" w:sz="8" w:space="0" w:color="auto"/>
              <w:right w:val="single" w:sz="4" w:space="0" w:color="auto"/>
            </w:tcBorders>
            <w:shd w:val="clear" w:color="DDEBF7" w:fill="FFFFFF"/>
            <w:noWrap/>
            <w:vAlign w:val="bottom"/>
            <w:hideMark/>
          </w:tcPr>
          <w:p w14:paraId="3A69C52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99.3</w:t>
            </w:r>
          </w:p>
        </w:tc>
        <w:tc>
          <w:tcPr>
            <w:tcW w:w="631" w:type="pct"/>
            <w:tcBorders>
              <w:top w:val="nil"/>
              <w:left w:val="nil"/>
              <w:bottom w:val="single" w:sz="8" w:space="0" w:color="auto"/>
              <w:right w:val="single" w:sz="8" w:space="0" w:color="auto"/>
            </w:tcBorders>
            <w:shd w:val="clear" w:color="DDEBF7" w:fill="FFFFFF"/>
            <w:noWrap/>
            <w:vAlign w:val="bottom"/>
            <w:hideMark/>
          </w:tcPr>
          <w:p w14:paraId="06BD46E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99.2</w:t>
            </w:r>
          </w:p>
        </w:tc>
      </w:tr>
      <w:tr w:rsidR="00B8613D" w:rsidRPr="001155B6" w14:paraId="77EF3945" w14:textId="77777777" w:rsidTr="0027415E">
        <w:trPr>
          <w:trHeight w:val="288"/>
        </w:trPr>
        <w:tc>
          <w:tcPr>
            <w:tcW w:w="606" w:type="pct"/>
            <w:vMerge w:val="restart"/>
            <w:tcBorders>
              <w:top w:val="single" w:sz="8" w:space="0" w:color="auto"/>
              <w:left w:val="single" w:sz="8" w:space="0" w:color="auto"/>
              <w:bottom w:val="single" w:sz="8" w:space="0" w:color="000000"/>
              <w:right w:val="nil"/>
            </w:tcBorders>
            <w:shd w:val="clear" w:color="auto" w:fill="BDD6EE" w:themeFill="accent1" w:themeFillTint="66"/>
            <w:noWrap/>
            <w:textDirection w:val="btLr"/>
            <w:vAlign w:val="center"/>
            <w:hideMark/>
          </w:tcPr>
          <w:p w14:paraId="49B225C2" w14:textId="77777777" w:rsidR="00030E7E" w:rsidRPr="001155B6" w:rsidRDefault="00030E7E" w:rsidP="00AC79C7">
            <w:pPr>
              <w:spacing w:after="0" w:line="276" w:lineRule="auto"/>
              <w:ind w:left="113" w:right="113"/>
              <w:jc w:val="both"/>
              <w:rPr>
                <w:rFonts w:eastAsia="Times New Roman"/>
                <w:color w:val="000000"/>
                <w:lang w:val="en-IN" w:eastAsia="en-IN"/>
              </w:rPr>
            </w:pPr>
            <w:r w:rsidRPr="001155B6">
              <w:rPr>
                <w:rFonts w:eastAsia="Times New Roman"/>
                <w:color w:val="000000"/>
                <w:lang w:val="en-IN" w:eastAsia="en-IN"/>
              </w:rPr>
              <w:t>60kmph</w:t>
            </w:r>
          </w:p>
        </w:tc>
        <w:tc>
          <w:tcPr>
            <w:tcW w:w="606"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525F652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w:t>
            </w:r>
          </w:p>
        </w:tc>
        <w:tc>
          <w:tcPr>
            <w:tcW w:w="631" w:type="pct"/>
            <w:tcBorders>
              <w:top w:val="single" w:sz="8" w:space="0" w:color="auto"/>
              <w:left w:val="single" w:sz="4" w:space="0" w:color="auto"/>
              <w:bottom w:val="single" w:sz="4" w:space="0" w:color="auto"/>
              <w:right w:val="single" w:sz="4" w:space="0" w:color="auto"/>
            </w:tcBorders>
            <w:shd w:val="clear" w:color="DDEBF7" w:fill="FFFFFF"/>
            <w:noWrap/>
            <w:vAlign w:val="bottom"/>
            <w:hideMark/>
          </w:tcPr>
          <w:p w14:paraId="30B99085"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80.43</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59EA0CF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59.84</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03013B7A"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67.48</w:t>
            </w:r>
          </w:p>
        </w:tc>
        <w:tc>
          <w:tcPr>
            <w:tcW w:w="631" w:type="pct"/>
            <w:tcBorders>
              <w:top w:val="single" w:sz="8" w:space="0" w:color="auto"/>
              <w:left w:val="nil"/>
              <w:bottom w:val="single" w:sz="4" w:space="0" w:color="auto"/>
              <w:right w:val="single" w:sz="4" w:space="0" w:color="auto"/>
            </w:tcBorders>
            <w:shd w:val="clear" w:color="DDEBF7" w:fill="FFFFFF"/>
            <w:noWrap/>
            <w:vAlign w:val="bottom"/>
            <w:hideMark/>
          </w:tcPr>
          <w:p w14:paraId="61536A9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73.69</w:t>
            </w:r>
          </w:p>
        </w:tc>
        <w:tc>
          <w:tcPr>
            <w:tcW w:w="631" w:type="pct"/>
            <w:tcBorders>
              <w:top w:val="single" w:sz="8" w:space="0" w:color="auto"/>
              <w:left w:val="nil"/>
              <w:bottom w:val="single" w:sz="4" w:space="0" w:color="auto"/>
              <w:right w:val="single" w:sz="4" w:space="0" w:color="auto"/>
            </w:tcBorders>
            <w:shd w:val="clear" w:color="auto" w:fill="DEEAF6" w:themeFill="accent1" w:themeFillTint="33"/>
            <w:noWrap/>
            <w:vAlign w:val="bottom"/>
            <w:hideMark/>
          </w:tcPr>
          <w:p w14:paraId="582C462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87.2</w:t>
            </w:r>
          </w:p>
        </w:tc>
        <w:tc>
          <w:tcPr>
            <w:tcW w:w="631" w:type="pct"/>
            <w:tcBorders>
              <w:top w:val="single" w:sz="8" w:space="0" w:color="auto"/>
              <w:left w:val="nil"/>
              <w:bottom w:val="single" w:sz="4" w:space="0" w:color="auto"/>
              <w:right w:val="single" w:sz="8" w:space="0" w:color="auto"/>
            </w:tcBorders>
            <w:shd w:val="clear" w:color="DDEBF7" w:fill="FFFFFF"/>
            <w:noWrap/>
            <w:vAlign w:val="bottom"/>
            <w:hideMark/>
          </w:tcPr>
          <w:p w14:paraId="358CDC6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85.03</w:t>
            </w:r>
          </w:p>
        </w:tc>
      </w:tr>
      <w:tr w:rsidR="00B8613D" w:rsidRPr="001155B6" w14:paraId="435F9E37"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vAlign w:val="center"/>
            <w:hideMark/>
          </w:tcPr>
          <w:p w14:paraId="2F750993" w14:textId="77777777" w:rsidR="00030E7E" w:rsidRPr="001155B6" w:rsidRDefault="00030E7E" w:rsidP="00AC79C7">
            <w:pPr>
              <w:spacing w:after="0" w:line="276" w:lineRule="auto"/>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7FD097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1/2</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01611BDC"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95.3</w:t>
            </w:r>
          </w:p>
        </w:tc>
        <w:tc>
          <w:tcPr>
            <w:tcW w:w="631" w:type="pct"/>
            <w:tcBorders>
              <w:top w:val="nil"/>
              <w:left w:val="nil"/>
              <w:bottom w:val="single" w:sz="4" w:space="0" w:color="auto"/>
              <w:right w:val="single" w:sz="4" w:space="0" w:color="auto"/>
            </w:tcBorders>
            <w:shd w:val="clear" w:color="000000" w:fill="FFFFFF"/>
            <w:noWrap/>
            <w:vAlign w:val="bottom"/>
            <w:hideMark/>
          </w:tcPr>
          <w:p w14:paraId="0576838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78.55</w:t>
            </w:r>
          </w:p>
        </w:tc>
        <w:tc>
          <w:tcPr>
            <w:tcW w:w="631" w:type="pct"/>
            <w:tcBorders>
              <w:top w:val="nil"/>
              <w:left w:val="nil"/>
              <w:bottom w:val="single" w:sz="4" w:space="0" w:color="auto"/>
              <w:right w:val="single" w:sz="4" w:space="0" w:color="auto"/>
            </w:tcBorders>
            <w:shd w:val="clear" w:color="000000" w:fill="FFFFFF"/>
            <w:noWrap/>
            <w:vAlign w:val="bottom"/>
            <w:hideMark/>
          </w:tcPr>
          <w:p w14:paraId="2EA11CF4"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84.71</w:t>
            </w:r>
          </w:p>
        </w:tc>
        <w:tc>
          <w:tcPr>
            <w:tcW w:w="631" w:type="pct"/>
            <w:tcBorders>
              <w:top w:val="nil"/>
              <w:left w:val="nil"/>
              <w:bottom w:val="single" w:sz="4" w:space="0" w:color="auto"/>
              <w:right w:val="single" w:sz="4" w:space="0" w:color="auto"/>
            </w:tcBorders>
            <w:shd w:val="clear" w:color="000000" w:fill="FFFFFF"/>
            <w:noWrap/>
            <w:vAlign w:val="bottom"/>
            <w:hideMark/>
          </w:tcPr>
          <w:p w14:paraId="75E0771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89.38</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3F46967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97.29</w:t>
            </w:r>
          </w:p>
        </w:tc>
        <w:tc>
          <w:tcPr>
            <w:tcW w:w="631" w:type="pct"/>
            <w:tcBorders>
              <w:top w:val="nil"/>
              <w:left w:val="nil"/>
              <w:bottom w:val="single" w:sz="4" w:space="0" w:color="auto"/>
              <w:right w:val="single" w:sz="8" w:space="0" w:color="auto"/>
            </w:tcBorders>
            <w:shd w:val="clear" w:color="000000" w:fill="FFFFFF"/>
            <w:noWrap/>
            <w:vAlign w:val="bottom"/>
            <w:hideMark/>
          </w:tcPr>
          <w:p w14:paraId="120776A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94.87</w:t>
            </w:r>
          </w:p>
        </w:tc>
      </w:tr>
      <w:tr w:rsidR="00B8613D" w:rsidRPr="001155B6" w14:paraId="596A8C28"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vAlign w:val="center"/>
            <w:hideMark/>
          </w:tcPr>
          <w:p w14:paraId="46456AA3" w14:textId="77777777" w:rsidR="00030E7E" w:rsidRPr="001155B6" w:rsidRDefault="00030E7E" w:rsidP="00AC79C7">
            <w:pPr>
              <w:spacing w:after="0" w:line="276" w:lineRule="auto"/>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018D41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1/3</w:t>
            </w:r>
          </w:p>
        </w:tc>
        <w:tc>
          <w:tcPr>
            <w:tcW w:w="631" w:type="pct"/>
            <w:tcBorders>
              <w:top w:val="nil"/>
              <w:left w:val="single" w:sz="4" w:space="0" w:color="auto"/>
              <w:bottom w:val="single" w:sz="4" w:space="0" w:color="auto"/>
              <w:right w:val="single" w:sz="4" w:space="0" w:color="auto"/>
            </w:tcBorders>
            <w:shd w:val="clear" w:color="DDEBF7" w:fill="FFFFFF"/>
            <w:noWrap/>
            <w:vAlign w:val="bottom"/>
            <w:hideMark/>
          </w:tcPr>
          <w:p w14:paraId="038C7CC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98.33</w:t>
            </w:r>
          </w:p>
        </w:tc>
        <w:tc>
          <w:tcPr>
            <w:tcW w:w="631" w:type="pct"/>
            <w:tcBorders>
              <w:top w:val="nil"/>
              <w:left w:val="nil"/>
              <w:bottom w:val="single" w:sz="4" w:space="0" w:color="auto"/>
              <w:right w:val="single" w:sz="4" w:space="0" w:color="auto"/>
            </w:tcBorders>
            <w:shd w:val="clear" w:color="DDEBF7" w:fill="FFFFFF"/>
            <w:noWrap/>
            <w:vAlign w:val="bottom"/>
            <w:hideMark/>
          </w:tcPr>
          <w:p w14:paraId="3F9A8CD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86.56</w:t>
            </w:r>
          </w:p>
        </w:tc>
        <w:tc>
          <w:tcPr>
            <w:tcW w:w="631" w:type="pct"/>
            <w:tcBorders>
              <w:top w:val="nil"/>
              <w:left w:val="nil"/>
              <w:bottom w:val="single" w:sz="4" w:space="0" w:color="auto"/>
              <w:right w:val="single" w:sz="4" w:space="0" w:color="auto"/>
            </w:tcBorders>
            <w:shd w:val="clear" w:color="DDEBF7" w:fill="FFFFFF"/>
            <w:noWrap/>
            <w:vAlign w:val="bottom"/>
            <w:hideMark/>
          </w:tcPr>
          <w:p w14:paraId="271B068E"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91.39</w:t>
            </w:r>
          </w:p>
        </w:tc>
        <w:tc>
          <w:tcPr>
            <w:tcW w:w="631" w:type="pct"/>
            <w:tcBorders>
              <w:top w:val="nil"/>
              <w:left w:val="nil"/>
              <w:bottom w:val="single" w:sz="4" w:space="0" w:color="auto"/>
              <w:right w:val="single" w:sz="4" w:space="0" w:color="auto"/>
            </w:tcBorders>
            <w:shd w:val="clear" w:color="DDEBF7" w:fill="FFFFFF"/>
            <w:noWrap/>
            <w:vAlign w:val="bottom"/>
            <w:hideMark/>
          </w:tcPr>
          <w:p w14:paraId="52D72A4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95.2</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237D1A6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99.27</w:t>
            </w:r>
          </w:p>
        </w:tc>
        <w:tc>
          <w:tcPr>
            <w:tcW w:w="631" w:type="pct"/>
            <w:tcBorders>
              <w:top w:val="nil"/>
              <w:left w:val="nil"/>
              <w:bottom w:val="single" w:sz="4" w:space="0" w:color="auto"/>
              <w:right w:val="single" w:sz="8" w:space="0" w:color="auto"/>
            </w:tcBorders>
            <w:shd w:val="clear" w:color="DDEBF7" w:fill="FFFFFF"/>
            <w:noWrap/>
            <w:vAlign w:val="bottom"/>
            <w:hideMark/>
          </w:tcPr>
          <w:p w14:paraId="116B38B1"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97.83</w:t>
            </w:r>
          </w:p>
        </w:tc>
      </w:tr>
      <w:tr w:rsidR="00B8613D" w:rsidRPr="001155B6" w14:paraId="041DC331" w14:textId="77777777" w:rsidTr="0027415E">
        <w:trPr>
          <w:trHeight w:val="288"/>
        </w:trPr>
        <w:tc>
          <w:tcPr>
            <w:tcW w:w="606" w:type="pct"/>
            <w:vMerge/>
            <w:tcBorders>
              <w:top w:val="nil"/>
              <w:left w:val="single" w:sz="8" w:space="0" w:color="auto"/>
              <w:bottom w:val="single" w:sz="8" w:space="0" w:color="000000"/>
              <w:right w:val="nil"/>
            </w:tcBorders>
            <w:shd w:val="clear" w:color="auto" w:fill="BDD6EE" w:themeFill="accent1" w:themeFillTint="66"/>
            <w:vAlign w:val="center"/>
            <w:hideMark/>
          </w:tcPr>
          <w:p w14:paraId="678FBAAA" w14:textId="77777777" w:rsidR="00030E7E" w:rsidRPr="001155B6" w:rsidRDefault="00030E7E" w:rsidP="00AC79C7">
            <w:pPr>
              <w:spacing w:after="0" w:line="276" w:lineRule="auto"/>
              <w:jc w:val="both"/>
              <w:rPr>
                <w:rFonts w:eastAsia="Times New Roman"/>
                <w:color w:val="000000"/>
                <w:lang w:val="en-IN" w:eastAsia="en-IN"/>
              </w:rPr>
            </w:pPr>
          </w:p>
        </w:tc>
        <w:tc>
          <w:tcPr>
            <w:tcW w:w="606"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FF8E75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1/4</w:t>
            </w:r>
          </w:p>
        </w:tc>
        <w:tc>
          <w:tcPr>
            <w:tcW w:w="631" w:type="pct"/>
            <w:tcBorders>
              <w:top w:val="nil"/>
              <w:left w:val="single" w:sz="4" w:space="0" w:color="auto"/>
              <w:bottom w:val="single" w:sz="4" w:space="0" w:color="auto"/>
              <w:right w:val="single" w:sz="4" w:space="0" w:color="auto"/>
            </w:tcBorders>
            <w:shd w:val="clear" w:color="000000" w:fill="FFFFFF"/>
            <w:noWrap/>
            <w:vAlign w:val="bottom"/>
            <w:hideMark/>
          </w:tcPr>
          <w:p w14:paraId="5ACF0D47"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99.37</w:t>
            </w:r>
          </w:p>
        </w:tc>
        <w:tc>
          <w:tcPr>
            <w:tcW w:w="631" w:type="pct"/>
            <w:tcBorders>
              <w:top w:val="nil"/>
              <w:left w:val="nil"/>
              <w:bottom w:val="single" w:sz="4" w:space="0" w:color="auto"/>
              <w:right w:val="single" w:sz="4" w:space="0" w:color="auto"/>
            </w:tcBorders>
            <w:shd w:val="clear" w:color="000000" w:fill="FFFFFF"/>
            <w:noWrap/>
            <w:vAlign w:val="bottom"/>
            <w:hideMark/>
          </w:tcPr>
          <w:p w14:paraId="543D4A7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90.73</w:t>
            </w:r>
          </w:p>
        </w:tc>
        <w:tc>
          <w:tcPr>
            <w:tcW w:w="631" w:type="pct"/>
            <w:tcBorders>
              <w:top w:val="nil"/>
              <w:left w:val="nil"/>
              <w:bottom w:val="single" w:sz="4" w:space="0" w:color="auto"/>
              <w:right w:val="single" w:sz="4" w:space="0" w:color="auto"/>
            </w:tcBorders>
            <w:shd w:val="clear" w:color="000000" w:fill="FFFFFF"/>
            <w:noWrap/>
            <w:vAlign w:val="bottom"/>
            <w:hideMark/>
          </w:tcPr>
          <w:p w14:paraId="4E5F7440"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93.66</w:t>
            </w:r>
          </w:p>
        </w:tc>
        <w:tc>
          <w:tcPr>
            <w:tcW w:w="631" w:type="pct"/>
            <w:tcBorders>
              <w:top w:val="nil"/>
              <w:left w:val="nil"/>
              <w:bottom w:val="single" w:sz="4" w:space="0" w:color="auto"/>
              <w:right w:val="single" w:sz="4" w:space="0" w:color="auto"/>
            </w:tcBorders>
            <w:shd w:val="clear" w:color="000000" w:fill="FFFFFF"/>
            <w:noWrap/>
            <w:vAlign w:val="bottom"/>
            <w:hideMark/>
          </w:tcPr>
          <w:p w14:paraId="3EFBA91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96.9</w:t>
            </w:r>
          </w:p>
        </w:tc>
        <w:tc>
          <w:tcPr>
            <w:tcW w:w="631" w:type="pct"/>
            <w:tcBorders>
              <w:top w:val="nil"/>
              <w:left w:val="nil"/>
              <w:bottom w:val="single" w:sz="4" w:space="0" w:color="auto"/>
              <w:right w:val="single" w:sz="4" w:space="0" w:color="auto"/>
            </w:tcBorders>
            <w:shd w:val="clear" w:color="auto" w:fill="DEEAF6" w:themeFill="accent1" w:themeFillTint="33"/>
            <w:noWrap/>
            <w:vAlign w:val="bottom"/>
            <w:hideMark/>
          </w:tcPr>
          <w:p w14:paraId="5792E27F"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99.68</w:t>
            </w:r>
          </w:p>
        </w:tc>
        <w:tc>
          <w:tcPr>
            <w:tcW w:w="631" w:type="pct"/>
            <w:tcBorders>
              <w:top w:val="nil"/>
              <w:left w:val="nil"/>
              <w:bottom w:val="single" w:sz="4" w:space="0" w:color="auto"/>
              <w:right w:val="single" w:sz="8" w:space="0" w:color="auto"/>
            </w:tcBorders>
            <w:shd w:val="clear" w:color="000000" w:fill="FFFFFF"/>
            <w:noWrap/>
            <w:vAlign w:val="bottom"/>
            <w:hideMark/>
          </w:tcPr>
          <w:p w14:paraId="390807BD"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98.62</w:t>
            </w:r>
          </w:p>
        </w:tc>
      </w:tr>
      <w:tr w:rsidR="00B8613D" w:rsidRPr="001155B6" w14:paraId="32058857" w14:textId="77777777" w:rsidTr="0027415E">
        <w:trPr>
          <w:trHeight w:val="300"/>
        </w:trPr>
        <w:tc>
          <w:tcPr>
            <w:tcW w:w="606" w:type="pct"/>
            <w:vMerge/>
            <w:tcBorders>
              <w:top w:val="nil"/>
              <w:left w:val="single" w:sz="8" w:space="0" w:color="auto"/>
              <w:bottom w:val="single" w:sz="8" w:space="0" w:color="auto"/>
              <w:right w:val="nil"/>
            </w:tcBorders>
            <w:shd w:val="clear" w:color="auto" w:fill="BDD6EE" w:themeFill="accent1" w:themeFillTint="66"/>
            <w:vAlign w:val="center"/>
            <w:hideMark/>
          </w:tcPr>
          <w:p w14:paraId="04D5E700" w14:textId="77777777" w:rsidR="00030E7E" w:rsidRPr="001155B6" w:rsidRDefault="00030E7E" w:rsidP="00AC79C7">
            <w:pPr>
              <w:spacing w:after="0" w:line="276" w:lineRule="auto"/>
              <w:jc w:val="both"/>
              <w:rPr>
                <w:rFonts w:eastAsia="Times New Roman"/>
                <w:color w:val="000000"/>
                <w:lang w:val="en-IN" w:eastAsia="en-IN"/>
              </w:rPr>
            </w:pPr>
          </w:p>
        </w:tc>
        <w:tc>
          <w:tcPr>
            <w:tcW w:w="606" w:type="pct"/>
            <w:tcBorders>
              <w:top w:val="nil"/>
              <w:left w:val="single" w:sz="8" w:space="0" w:color="auto"/>
              <w:bottom w:val="single" w:sz="8" w:space="0" w:color="auto"/>
              <w:right w:val="single" w:sz="8" w:space="0" w:color="auto"/>
            </w:tcBorders>
            <w:shd w:val="clear" w:color="auto" w:fill="FFF2CC" w:themeFill="accent4" w:themeFillTint="33"/>
            <w:noWrap/>
            <w:vAlign w:val="bottom"/>
            <w:hideMark/>
          </w:tcPr>
          <w:p w14:paraId="1D0BA752"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Top 1/5</w:t>
            </w:r>
          </w:p>
        </w:tc>
        <w:tc>
          <w:tcPr>
            <w:tcW w:w="631" w:type="pct"/>
            <w:tcBorders>
              <w:top w:val="nil"/>
              <w:left w:val="single" w:sz="4" w:space="0" w:color="auto"/>
              <w:bottom w:val="single" w:sz="8" w:space="0" w:color="auto"/>
              <w:right w:val="single" w:sz="4" w:space="0" w:color="auto"/>
            </w:tcBorders>
            <w:shd w:val="clear" w:color="DDEBF7" w:fill="FFFFFF"/>
            <w:noWrap/>
            <w:vAlign w:val="bottom"/>
            <w:hideMark/>
          </w:tcPr>
          <w:p w14:paraId="631EB0BB"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99.51</w:t>
            </w:r>
          </w:p>
        </w:tc>
        <w:tc>
          <w:tcPr>
            <w:tcW w:w="631" w:type="pct"/>
            <w:tcBorders>
              <w:top w:val="nil"/>
              <w:left w:val="nil"/>
              <w:bottom w:val="single" w:sz="8" w:space="0" w:color="auto"/>
              <w:right w:val="single" w:sz="4" w:space="0" w:color="auto"/>
            </w:tcBorders>
            <w:shd w:val="clear" w:color="DDEBF7" w:fill="FFFFFF"/>
            <w:noWrap/>
            <w:vAlign w:val="bottom"/>
            <w:hideMark/>
          </w:tcPr>
          <w:p w14:paraId="2B6EDBC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92.86</w:t>
            </w:r>
          </w:p>
        </w:tc>
        <w:tc>
          <w:tcPr>
            <w:tcW w:w="631" w:type="pct"/>
            <w:tcBorders>
              <w:top w:val="nil"/>
              <w:left w:val="nil"/>
              <w:bottom w:val="single" w:sz="8" w:space="0" w:color="auto"/>
              <w:right w:val="single" w:sz="4" w:space="0" w:color="auto"/>
            </w:tcBorders>
            <w:shd w:val="clear" w:color="DDEBF7" w:fill="FFFFFF"/>
            <w:noWrap/>
            <w:vAlign w:val="bottom"/>
            <w:hideMark/>
          </w:tcPr>
          <w:p w14:paraId="56F19BE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95.54</w:t>
            </w:r>
          </w:p>
        </w:tc>
        <w:tc>
          <w:tcPr>
            <w:tcW w:w="631" w:type="pct"/>
            <w:tcBorders>
              <w:top w:val="nil"/>
              <w:left w:val="nil"/>
              <w:bottom w:val="single" w:sz="8" w:space="0" w:color="auto"/>
              <w:right w:val="single" w:sz="4" w:space="0" w:color="auto"/>
            </w:tcBorders>
            <w:shd w:val="clear" w:color="DDEBF7" w:fill="FFFFFF"/>
            <w:noWrap/>
            <w:vAlign w:val="bottom"/>
            <w:hideMark/>
          </w:tcPr>
          <w:p w14:paraId="0DF70BD8"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98.22</w:t>
            </w:r>
          </w:p>
        </w:tc>
        <w:tc>
          <w:tcPr>
            <w:tcW w:w="631" w:type="pct"/>
            <w:tcBorders>
              <w:top w:val="nil"/>
              <w:left w:val="nil"/>
              <w:bottom w:val="single" w:sz="8" w:space="0" w:color="auto"/>
              <w:right w:val="single" w:sz="4" w:space="0" w:color="auto"/>
            </w:tcBorders>
            <w:shd w:val="clear" w:color="auto" w:fill="DEEAF6" w:themeFill="accent1" w:themeFillTint="33"/>
            <w:noWrap/>
            <w:vAlign w:val="bottom"/>
            <w:hideMark/>
          </w:tcPr>
          <w:p w14:paraId="598E1AE9"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99.89</w:t>
            </w:r>
          </w:p>
        </w:tc>
        <w:tc>
          <w:tcPr>
            <w:tcW w:w="631" w:type="pct"/>
            <w:tcBorders>
              <w:top w:val="nil"/>
              <w:left w:val="nil"/>
              <w:bottom w:val="single" w:sz="8" w:space="0" w:color="auto"/>
              <w:right w:val="single" w:sz="8" w:space="0" w:color="auto"/>
            </w:tcBorders>
            <w:shd w:val="clear" w:color="DDEBF7" w:fill="FFFFFF"/>
            <w:noWrap/>
            <w:vAlign w:val="bottom"/>
            <w:hideMark/>
          </w:tcPr>
          <w:p w14:paraId="3BAB3463" w14:textId="77777777" w:rsidR="00030E7E" w:rsidRPr="001155B6" w:rsidRDefault="00030E7E" w:rsidP="00AC79C7">
            <w:pPr>
              <w:spacing w:after="0" w:line="276" w:lineRule="auto"/>
              <w:jc w:val="both"/>
              <w:rPr>
                <w:rFonts w:eastAsia="Times New Roman"/>
                <w:color w:val="000000"/>
                <w:lang w:val="en-IN" w:eastAsia="en-IN"/>
              </w:rPr>
            </w:pPr>
            <w:r w:rsidRPr="001155B6">
              <w:rPr>
                <w:rFonts w:eastAsia="Times New Roman"/>
                <w:color w:val="000000"/>
                <w:lang w:val="en-IN" w:eastAsia="en-IN"/>
              </w:rPr>
              <w:t>99</w:t>
            </w:r>
          </w:p>
        </w:tc>
      </w:tr>
    </w:tbl>
    <w:p w14:paraId="497A19C2" w14:textId="779F1433" w:rsidR="00030E7E" w:rsidRPr="0027415E" w:rsidRDefault="00030E7E" w:rsidP="00AC79C7">
      <w:pPr>
        <w:widowControl w:val="0"/>
        <w:spacing w:after="0" w:line="276" w:lineRule="auto"/>
        <w:contextualSpacing/>
        <w:jc w:val="both"/>
        <w:rPr>
          <w:rFonts w:eastAsia="Batang"/>
          <w:b/>
        </w:rPr>
      </w:pPr>
    </w:p>
    <w:p w14:paraId="2CD6CE0F" w14:textId="4C70E581" w:rsidR="0027764D" w:rsidRPr="0027415E" w:rsidRDefault="005D0585" w:rsidP="00AC79C7">
      <w:pPr>
        <w:widowControl w:val="0"/>
        <w:spacing w:after="0" w:line="276" w:lineRule="auto"/>
        <w:contextualSpacing/>
        <w:jc w:val="both"/>
        <w:rPr>
          <w:rFonts w:eastAsia="Batang"/>
        </w:rPr>
      </w:pPr>
      <w:r w:rsidRPr="0027415E">
        <w:rPr>
          <w:rFonts w:eastAsia="Batang"/>
        </w:rPr>
        <w:t xml:space="preserve">We can see from the </w:t>
      </w:r>
      <w:r w:rsidR="00171855" w:rsidRPr="0027415E">
        <w:rPr>
          <w:rFonts w:eastAsia="Batang"/>
        </w:rPr>
        <w:fldChar w:fldCharType="begin"/>
      </w:r>
      <w:r w:rsidR="00171855" w:rsidRPr="0027415E">
        <w:rPr>
          <w:rFonts w:eastAsia="Batang"/>
        </w:rPr>
        <w:instrText xml:space="preserve"> REF _Ref115388672 \h </w:instrText>
      </w:r>
      <w:r w:rsidR="0027415E" w:rsidRPr="0027415E">
        <w:rPr>
          <w:rFonts w:eastAsia="Batang"/>
        </w:rPr>
        <w:instrText xml:space="preserve"> \* MERGEFORMAT </w:instrText>
      </w:r>
      <w:r w:rsidR="00171855" w:rsidRPr="0027415E">
        <w:rPr>
          <w:rFonts w:eastAsia="Batang"/>
        </w:rPr>
      </w:r>
      <w:r w:rsidR="00171855" w:rsidRPr="0027415E">
        <w:rPr>
          <w:rFonts w:eastAsia="Batang"/>
        </w:rPr>
        <w:fldChar w:fldCharType="separate"/>
      </w:r>
      <w:r w:rsidR="00E42B67" w:rsidRPr="0027415E">
        <w:t xml:space="preserve">Table </w:t>
      </w:r>
      <w:r w:rsidR="00E42B67">
        <w:rPr>
          <w:noProof/>
        </w:rPr>
        <w:t>30</w:t>
      </w:r>
      <w:r w:rsidR="00171855" w:rsidRPr="0027415E">
        <w:rPr>
          <w:rFonts w:eastAsia="Batang"/>
        </w:rPr>
        <w:fldChar w:fldCharType="end"/>
      </w:r>
      <w:r w:rsidRPr="0027415E">
        <w:rPr>
          <w:rFonts w:eastAsia="Batang"/>
        </w:rPr>
        <w:t xml:space="preserve">, BS beam prediction results also suggest the similar observation as </w:t>
      </w:r>
      <w:r w:rsidR="00BC2799" w:rsidRPr="0027415E">
        <w:rPr>
          <w:rFonts w:eastAsia="Batang"/>
        </w:rPr>
        <w:t>below:</w:t>
      </w:r>
    </w:p>
    <w:p w14:paraId="5AFC63BC" w14:textId="7A3562B6" w:rsidR="0027764D" w:rsidRPr="0027415E" w:rsidRDefault="0027764D" w:rsidP="00AC79C7">
      <w:pPr>
        <w:widowControl w:val="0"/>
        <w:spacing w:after="0" w:line="276" w:lineRule="auto"/>
        <w:contextualSpacing/>
        <w:jc w:val="both"/>
        <w:rPr>
          <w:rFonts w:eastAsia="Batang"/>
        </w:rPr>
      </w:pPr>
    </w:p>
    <w:p w14:paraId="3CF34523" w14:textId="22215F54" w:rsidR="004271C1" w:rsidRDefault="00171855" w:rsidP="00AC79C7">
      <w:pPr>
        <w:widowControl w:val="0"/>
        <w:spacing w:after="0" w:line="276" w:lineRule="auto"/>
        <w:contextualSpacing/>
        <w:jc w:val="both"/>
        <w:rPr>
          <w:rFonts w:eastAsia="Batang"/>
          <w:b/>
        </w:rPr>
      </w:pPr>
      <w:bookmarkStart w:id="125" w:name="_Ref115445421"/>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E42B67">
        <w:rPr>
          <w:b/>
          <w:bCs/>
          <w:noProof/>
        </w:rPr>
        <w:t>38</w:t>
      </w:r>
      <w:r w:rsidRPr="00905A65">
        <w:rPr>
          <w:b/>
          <w:bCs/>
        </w:rPr>
        <w:fldChar w:fldCharType="end"/>
      </w:r>
      <w:r>
        <w:rPr>
          <w:b/>
          <w:bCs/>
        </w:rPr>
        <w:t xml:space="preserve">: </w:t>
      </w:r>
      <w:r w:rsidR="007C1223">
        <w:rPr>
          <w:rFonts w:eastAsia="Batang"/>
          <w:b/>
        </w:rPr>
        <w:t>For</w:t>
      </w:r>
      <w:r w:rsidR="004271C1">
        <w:rPr>
          <w:rFonts w:eastAsia="Batang"/>
          <w:b/>
        </w:rPr>
        <w:t xml:space="preserve"> DL TX beam prediction</w:t>
      </w:r>
      <w:r w:rsidR="004F2F68">
        <w:rPr>
          <w:rFonts w:eastAsia="Batang"/>
          <w:b/>
        </w:rPr>
        <w:t xml:space="preserve"> and beam pair prediction, AI/ML</w:t>
      </w:r>
      <w:r w:rsidR="004271C1">
        <w:rPr>
          <w:rFonts w:eastAsia="Batang"/>
          <w:b/>
        </w:rPr>
        <w:t xml:space="preserve"> model performs the best when the training and testing dataset are drawn from the same UE speed. </w:t>
      </w:r>
      <w:r w:rsidR="004F2F68">
        <w:rPr>
          <w:rFonts w:eastAsia="Batang"/>
          <w:b/>
        </w:rPr>
        <w:t>However, performance degradation is observed when the training dataset and testing datasets are drawn from different UE speed.</w:t>
      </w:r>
      <w:bookmarkEnd w:id="125"/>
      <w:r w:rsidR="004F2F68">
        <w:rPr>
          <w:rFonts w:eastAsia="Batang"/>
          <w:b/>
        </w:rPr>
        <w:t xml:space="preserve"> </w:t>
      </w:r>
    </w:p>
    <w:p w14:paraId="0E627357" w14:textId="77777777" w:rsidR="004271C1" w:rsidRDefault="004271C1" w:rsidP="00AC79C7">
      <w:pPr>
        <w:widowControl w:val="0"/>
        <w:spacing w:after="0" w:line="276" w:lineRule="auto"/>
        <w:contextualSpacing/>
        <w:jc w:val="both"/>
        <w:rPr>
          <w:rFonts w:eastAsia="Batang"/>
          <w:b/>
        </w:rPr>
      </w:pPr>
    </w:p>
    <w:p w14:paraId="18941D30" w14:textId="7552EEB5" w:rsidR="004F2F68" w:rsidRDefault="00171855" w:rsidP="00AC79C7">
      <w:pPr>
        <w:widowControl w:val="0"/>
        <w:spacing w:after="0" w:line="276" w:lineRule="auto"/>
        <w:contextualSpacing/>
        <w:jc w:val="both"/>
        <w:rPr>
          <w:rFonts w:eastAsia="Batang"/>
          <w:b/>
        </w:rPr>
      </w:pPr>
      <w:bookmarkStart w:id="126" w:name="_Ref115445371"/>
      <w:r w:rsidRPr="00905A65">
        <w:rPr>
          <w:b/>
          <w:bCs/>
        </w:rPr>
        <w:t xml:space="preserve">Observation # </w:t>
      </w:r>
      <w:r w:rsidRPr="00905A65">
        <w:rPr>
          <w:b/>
          <w:bCs/>
        </w:rPr>
        <w:fldChar w:fldCharType="begin"/>
      </w:r>
      <w:r w:rsidRPr="00905A65">
        <w:rPr>
          <w:b/>
          <w:bCs/>
        </w:rPr>
        <w:instrText xml:space="preserve"> SEQ Observation_# \* ARABIC </w:instrText>
      </w:r>
      <w:r w:rsidRPr="00905A65">
        <w:rPr>
          <w:b/>
          <w:bCs/>
        </w:rPr>
        <w:fldChar w:fldCharType="separate"/>
      </w:r>
      <w:r w:rsidR="00E42B67">
        <w:rPr>
          <w:b/>
          <w:bCs/>
          <w:noProof/>
        </w:rPr>
        <w:t>39</w:t>
      </w:r>
      <w:r w:rsidRPr="00905A65">
        <w:rPr>
          <w:b/>
          <w:bCs/>
        </w:rPr>
        <w:fldChar w:fldCharType="end"/>
      </w:r>
      <w:r>
        <w:rPr>
          <w:b/>
          <w:bCs/>
        </w:rPr>
        <w:t xml:space="preserve">: </w:t>
      </w:r>
      <w:r w:rsidR="004F2F68">
        <w:rPr>
          <w:rFonts w:eastAsia="Batang"/>
          <w:b/>
        </w:rPr>
        <w:t>For DL TX beam prediction and beam pair prediction, training a model with a mixture of dataset drawn from a range of UE speeds allows the model to perform well over a range of UE speeds.</w:t>
      </w:r>
      <w:bookmarkEnd w:id="126"/>
      <w:r w:rsidR="004F2F68">
        <w:rPr>
          <w:rFonts w:eastAsia="Batang"/>
          <w:b/>
        </w:rPr>
        <w:t xml:space="preserve">  </w:t>
      </w:r>
    </w:p>
    <w:p w14:paraId="045E674D" w14:textId="77777777" w:rsidR="007C1223" w:rsidRPr="00B8613D" w:rsidRDefault="007C1223" w:rsidP="00AC79C7">
      <w:pPr>
        <w:widowControl w:val="0"/>
        <w:spacing w:after="0" w:line="276" w:lineRule="auto"/>
        <w:contextualSpacing/>
        <w:jc w:val="both"/>
        <w:rPr>
          <w:rFonts w:eastAsia="Batang"/>
        </w:rPr>
      </w:pPr>
    </w:p>
    <w:p w14:paraId="6C3B037C" w14:textId="77777777" w:rsidR="00030E7E" w:rsidRDefault="00030E7E" w:rsidP="00AC79C7">
      <w:pPr>
        <w:widowControl w:val="0"/>
        <w:spacing w:after="0" w:line="276" w:lineRule="auto"/>
        <w:contextualSpacing/>
        <w:jc w:val="both"/>
        <w:rPr>
          <w:rFonts w:eastAsia="Batang"/>
          <w:u w:val="single"/>
        </w:rPr>
      </w:pPr>
      <w:r w:rsidRPr="00F073EF">
        <w:rPr>
          <w:rFonts w:eastAsia="Batang"/>
          <w:u w:val="single"/>
        </w:rPr>
        <w:t>Complexity of the ML model:</w:t>
      </w:r>
    </w:p>
    <w:p w14:paraId="2F01AE59" w14:textId="7A70A7CD" w:rsidR="00030E7E" w:rsidRDefault="00BC2799" w:rsidP="00AC79C7">
      <w:pPr>
        <w:spacing w:line="276" w:lineRule="auto"/>
        <w:jc w:val="both"/>
      </w:pPr>
      <w:r>
        <w:fldChar w:fldCharType="begin"/>
      </w:r>
      <w:r>
        <w:instrText xml:space="preserve"> REF _Ref115388760 \h </w:instrText>
      </w:r>
      <w:r w:rsidR="00884E75">
        <w:instrText xml:space="preserve"> \* MERGEFORMAT </w:instrText>
      </w:r>
      <w:r>
        <w:fldChar w:fldCharType="separate"/>
      </w:r>
      <w:r w:rsidR="00E42B67">
        <w:t xml:space="preserve">Table </w:t>
      </w:r>
      <w:r w:rsidR="00E42B67">
        <w:rPr>
          <w:noProof/>
        </w:rPr>
        <w:t>31</w:t>
      </w:r>
      <w:r>
        <w:fldChar w:fldCharType="end"/>
      </w:r>
      <w:r>
        <w:t xml:space="preserve"> </w:t>
      </w:r>
      <w:r w:rsidR="00030E7E">
        <w:t xml:space="preserve">shows the number of </w:t>
      </w:r>
      <w:r w:rsidR="004F2F68">
        <w:t>parameters</w:t>
      </w:r>
      <w:r w:rsidR="00030E7E">
        <w:t xml:space="preserve"> and FLOPs for the AI model.</w:t>
      </w:r>
      <w:r w:rsidR="008D3A42">
        <w:t xml:space="preserve"> </w:t>
      </w:r>
      <w:r w:rsidR="004F2F68">
        <w:t xml:space="preserve">The </w:t>
      </w:r>
      <w:r w:rsidR="004F2F68" w:rsidRPr="004F2F68">
        <w:t>formulae</w:t>
      </w:r>
      <w:r w:rsidR="008D3A42">
        <w:t xml:space="preserve"> of the Table-3 </w:t>
      </w:r>
      <w:r w:rsidR="00E32B3B">
        <w:t xml:space="preserve">for counting the number of FLOPs and parameters </w:t>
      </w:r>
      <w:r w:rsidR="00FA5624">
        <w:t xml:space="preserve">are </w:t>
      </w:r>
      <w:r w:rsidR="008D3A42">
        <w:t xml:space="preserve">used here. </w:t>
      </w:r>
    </w:p>
    <w:p w14:paraId="6E8A6160" w14:textId="4EE2701D" w:rsidR="00030E7E" w:rsidRDefault="00BC2799" w:rsidP="00121926">
      <w:pPr>
        <w:pStyle w:val="aa"/>
        <w:keepNext/>
        <w:spacing w:line="276" w:lineRule="auto"/>
      </w:pPr>
      <w:bookmarkStart w:id="127" w:name="_Ref115388760"/>
      <w:r>
        <w:t xml:space="preserve">Table </w:t>
      </w:r>
      <w:r>
        <w:fldChar w:fldCharType="begin"/>
      </w:r>
      <w:r>
        <w:instrText xml:space="preserve"> SEQ Table \* ARABIC </w:instrText>
      </w:r>
      <w:r>
        <w:fldChar w:fldCharType="separate"/>
      </w:r>
      <w:r w:rsidR="00E42B67">
        <w:rPr>
          <w:noProof/>
        </w:rPr>
        <w:t>31</w:t>
      </w:r>
      <w:r>
        <w:fldChar w:fldCharType="end"/>
      </w:r>
      <w:bookmarkEnd w:id="127"/>
      <w:r>
        <w:t xml:space="preserve"> </w:t>
      </w:r>
      <w:r w:rsidR="00030E7E">
        <w:t>: Params and FLOPs for the ML model</w:t>
      </w:r>
    </w:p>
    <w:tbl>
      <w:tblPr>
        <w:tblW w:w="5000" w:type="pct"/>
        <w:tblBorders>
          <w:top w:val="single" w:sz="8" w:space="0" w:color="auto"/>
          <w:left w:val="single" w:sz="8" w:space="0" w:color="auto"/>
          <w:bottom w:val="single" w:sz="8" w:space="0" w:color="auto"/>
          <w:right w:val="single" w:sz="8" w:space="0" w:color="auto"/>
          <w:insideH w:val="single" w:sz="8" w:space="0" w:color="000000"/>
          <w:insideV w:val="single" w:sz="8" w:space="0" w:color="000000"/>
        </w:tblBorders>
        <w:tblLayout w:type="fixed"/>
        <w:tblCellMar>
          <w:left w:w="0" w:type="dxa"/>
          <w:right w:w="0" w:type="dxa"/>
        </w:tblCellMar>
        <w:tblLook w:val="0600" w:firstRow="0" w:lastRow="0" w:firstColumn="0" w:lastColumn="0" w:noHBand="1" w:noVBand="1"/>
      </w:tblPr>
      <w:tblGrid>
        <w:gridCol w:w="1342"/>
        <w:gridCol w:w="1343"/>
        <w:gridCol w:w="3467"/>
        <w:gridCol w:w="3467"/>
      </w:tblGrid>
      <w:tr w:rsidR="00030E7E" w:rsidRPr="00A82582" w14:paraId="6174C221" w14:textId="77777777" w:rsidTr="001155B6">
        <w:trPr>
          <w:trHeight w:val="20"/>
        </w:trPr>
        <w:tc>
          <w:tcPr>
            <w:tcW w:w="698" w:type="pct"/>
            <w:shd w:val="clear" w:color="auto" w:fill="auto"/>
            <w:tcMar>
              <w:top w:w="15" w:type="dxa"/>
              <w:left w:w="15" w:type="dxa"/>
              <w:bottom w:w="0" w:type="dxa"/>
              <w:right w:w="15" w:type="dxa"/>
            </w:tcMar>
            <w:vAlign w:val="center"/>
            <w:hideMark/>
          </w:tcPr>
          <w:p w14:paraId="4DC67FEF" w14:textId="77777777" w:rsidR="00030E7E" w:rsidRPr="00A82582" w:rsidRDefault="00030E7E" w:rsidP="00AC79C7">
            <w:pPr>
              <w:spacing w:after="0" w:line="276" w:lineRule="auto"/>
              <w:jc w:val="both"/>
              <w:rPr>
                <w:lang w:val="en-US"/>
              </w:rPr>
            </w:pPr>
            <w:r>
              <w:rPr>
                <w:b/>
                <w:bCs/>
                <w:lang w:val="en-US"/>
              </w:rPr>
              <w:t>Layer Index</w:t>
            </w:r>
          </w:p>
        </w:tc>
        <w:tc>
          <w:tcPr>
            <w:tcW w:w="698" w:type="pct"/>
            <w:shd w:val="clear" w:color="auto" w:fill="auto"/>
            <w:tcMar>
              <w:top w:w="15" w:type="dxa"/>
              <w:left w:w="15" w:type="dxa"/>
              <w:bottom w:w="0" w:type="dxa"/>
              <w:right w:w="15" w:type="dxa"/>
            </w:tcMar>
            <w:vAlign w:val="center"/>
            <w:hideMark/>
          </w:tcPr>
          <w:p w14:paraId="5326C891" w14:textId="77777777" w:rsidR="00030E7E" w:rsidRPr="00A82582" w:rsidRDefault="00030E7E" w:rsidP="00AC79C7">
            <w:pPr>
              <w:spacing w:after="0" w:line="276" w:lineRule="auto"/>
              <w:jc w:val="both"/>
              <w:rPr>
                <w:lang w:val="en-US"/>
              </w:rPr>
            </w:pPr>
            <w:r>
              <w:rPr>
                <w:b/>
                <w:bCs/>
                <w:lang w:val="en-US"/>
              </w:rPr>
              <w:t>Model Type</w:t>
            </w:r>
          </w:p>
        </w:tc>
        <w:tc>
          <w:tcPr>
            <w:tcW w:w="1802" w:type="pct"/>
            <w:shd w:val="clear" w:color="auto" w:fill="auto"/>
            <w:tcMar>
              <w:top w:w="15" w:type="dxa"/>
              <w:left w:w="15" w:type="dxa"/>
              <w:bottom w:w="0" w:type="dxa"/>
              <w:right w:w="15" w:type="dxa"/>
            </w:tcMar>
            <w:vAlign w:val="center"/>
            <w:hideMark/>
          </w:tcPr>
          <w:p w14:paraId="11E94D3A" w14:textId="77777777" w:rsidR="00030E7E" w:rsidRPr="00A82582" w:rsidRDefault="00030E7E" w:rsidP="00AC79C7">
            <w:pPr>
              <w:spacing w:after="0" w:line="276" w:lineRule="auto"/>
              <w:jc w:val="both"/>
              <w:rPr>
                <w:lang w:val="en-US"/>
              </w:rPr>
            </w:pPr>
            <w:r>
              <w:rPr>
                <w:b/>
                <w:bCs/>
                <w:lang w:val="en-US"/>
              </w:rPr>
              <w:t>Params</w:t>
            </w:r>
          </w:p>
        </w:tc>
        <w:tc>
          <w:tcPr>
            <w:tcW w:w="1802" w:type="pct"/>
            <w:shd w:val="clear" w:color="auto" w:fill="auto"/>
            <w:tcMar>
              <w:top w:w="15" w:type="dxa"/>
              <w:left w:w="15" w:type="dxa"/>
              <w:bottom w:w="0" w:type="dxa"/>
              <w:right w:w="15" w:type="dxa"/>
            </w:tcMar>
            <w:vAlign w:val="center"/>
            <w:hideMark/>
          </w:tcPr>
          <w:p w14:paraId="3E4468C9" w14:textId="77777777" w:rsidR="00030E7E" w:rsidRPr="00A82582" w:rsidRDefault="00030E7E" w:rsidP="00AC79C7">
            <w:pPr>
              <w:spacing w:after="0" w:line="276" w:lineRule="auto"/>
              <w:jc w:val="both"/>
              <w:rPr>
                <w:lang w:val="en-US"/>
              </w:rPr>
            </w:pPr>
            <w:r>
              <w:rPr>
                <w:b/>
                <w:bCs/>
                <w:lang w:val="en-US"/>
              </w:rPr>
              <w:t>FLOPs</w:t>
            </w:r>
          </w:p>
        </w:tc>
      </w:tr>
      <w:tr w:rsidR="00030E7E" w:rsidRPr="00A82582" w14:paraId="14668217" w14:textId="77777777" w:rsidTr="001155B6">
        <w:trPr>
          <w:trHeight w:val="20"/>
        </w:trPr>
        <w:tc>
          <w:tcPr>
            <w:tcW w:w="698" w:type="pct"/>
            <w:shd w:val="clear" w:color="auto" w:fill="auto"/>
            <w:tcMar>
              <w:top w:w="15" w:type="dxa"/>
              <w:left w:w="15" w:type="dxa"/>
              <w:bottom w:w="0" w:type="dxa"/>
              <w:right w:w="15" w:type="dxa"/>
            </w:tcMar>
            <w:vAlign w:val="center"/>
          </w:tcPr>
          <w:p w14:paraId="57486765" w14:textId="77777777" w:rsidR="00030E7E" w:rsidRPr="00A82582" w:rsidRDefault="00030E7E" w:rsidP="00AC79C7">
            <w:pPr>
              <w:spacing w:after="0" w:line="276" w:lineRule="auto"/>
              <w:jc w:val="both"/>
              <w:rPr>
                <w:lang w:val="en-US"/>
              </w:rPr>
            </w:pPr>
            <w:r>
              <w:rPr>
                <w:rFonts w:hint="eastAsia"/>
                <w:lang w:val="en-US"/>
              </w:rPr>
              <w:t>1</w:t>
            </w:r>
          </w:p>
        </w:tc>
        <w:tc>
          <w:tcPr>
            <w:tcW w:w="698" w:type="pct"/>
            <w:shd w:val="clear" w:color="auto" w:fill="auto"/>
            <w:tcMar>
              <w:top w:w="15" w:type="dxa"/>
              <w:left w:w="15" w:type="dxa"/>
              <w:bottom w:w="0" w:type="dxa"/>
              <w:right w:w="15" w:type="dxa"/>
            </w:tcMar>
            <w:vAlign w:val="center"/>
          </w:tcPr>
          <w:p w14:paraId="0FB36DC1" w14:textId="77777777" w:rsidR="00030E7E" w:rsidRPr="00A82582" w:rsidRDefault="00030E7E" w:rsidP="00AC79C7">
            <w:pPr>
              <w:spacing w:after="0" w:line="276" w:lineRule="auto"/>
              <w:jc w:val="both"/>
              <w:rPr>
                <w:lang w:val="en-US"/>
              </w:rPr>
            </w:pPr>
            <w:r>
              <w:rPr>
                <w:lang w:val="en-US"/>
              </w:rPr>
              <w:t>LSTM</w:t>
            </w:r>
          </w:p>
        </w:tc>
        <w:tc>
          <w:tcPr>
            <w:tcW w:w="1802" w:type="pct"/>
            <w:shd w:val="clear" w:color="auto" w:fill="auto"/>
            <w:tcMar>
              <w:top w:w="15" w:type="dxa"/>
              <w:left w:w="15" w:type="dxa"/>
              <w:bottom w:w="0" w:type="dxa"/>
              <w:right w:w="15" w:type="dxa"/>
            </w:tcMar>
            <w:vAlign w:val="center"/>
          </w:tcPr>
          <w:p w14:paraId="71863357" w14:textId="77777777" w:rsidR="00030E7E" w:rsidRPr="00A82582" w:rsidRDefault="00030E7E" w:rsidP="00AC79C7">
            <w:pPr>
              <w:spacing w:after="0" w:line="276" w:lineRule="auto"/>
              <w:jc w:val="both"/>
              <w:rPr>
                <w:lang w:val="en-US"/>
              </w:rPr>
            </w:pPr>
            <w:r>
              <w:rPr>
                <w:lang w:val="en-US"/>
              </w:rPr>
              <w:t>[</w:t>
            </w:r>
            <w:r>
              <w:rPr>
                <w:rFonts w:hint="eastAsia"/>
                <w:lang w:val="en-US"/>
              </w:rPr>
              <w:t>(</w:t>
            </w:r>
            <w:r>
              <w:rPr>
                <w:lang w:val="en-US"/>
              </w:rPr>
              <w:t>64+256</w:t>
            </w:r>
            <w:r>
              <w:rPr>
                <w:rFonts w:hint="eastAsia"/>
                <w:lang w:val="en-US"/>
              </w:rPr>
              <w:t>)</w:t>
            </w:r>
            <w:r>
              <w:rPr>
                <w:lang w:val="en-US"/>
              </w:rPr>
              <w:t>*256+256]*4=328704</w:t>
            </w:r>
          </w:p>
        </w:tc>
        <w:tc>
          <w:tcPr>
            <w:tcW w:w="1802" w:type="pct"/>
            <w:shd w:val="clear" w:color="auto" w:fill="auto"/>
            <w:tcMar>
              <w:top w:w="15" w:type="dxa"/>
              <w:left w:w="15" w:type="dxa"/>
              <w:bottom w:w="0" w:type="dxa"/>
              <w:right w:w="15" w:type="dxa"/>
            </w:tcMar>
            <w:vAlign w:val="center"/>
          </w:tcPr>
          <w:p w14:paraId="446C9395" w14:textId="30564C9D" w:rsidR="00030E7E" w:rsidRPr="00A82582" w:rsidRDefault="00030E7E" w:rsidP="00AC79C7">
            <w:pPr>
              <w:spacing w:after="0" w:line="276" w:lineRule="auto"/>
              <w:jc w:val="both"/>
              <w:rPr>
                <w:lang w:val="en-US"/>
              </w:rPr>
            </w:pPr>
            <w:r>
              <w:rPr>
                <w:rFonts w:hint="eastAsia"/>
                <w:lang w:val="en-US"/>
              </w:rPr>
              <w:t>(</w:t>
            </w:r>
            <w:r>
              <w:rPr>
                <w:lang w:val="en-US"/>
              </w:rPr>
              <w:t>64+256</w:t>
            </w:r>
            <w:r>
              <w:rPr>
                <w:rFonts w:hint="eastAsia"/>
                <w:lang w:val="en-US"/>
              </w:rPr>
              <w:t>)</w:t>
            </w:r>
            <w:r>
              <w:rPr>
                <w:lang w:val="en-US"/>
              </w:rPr>
              <w:t>*256</w:t>
            </w:r>
            <w:r w:rsidR="004022A0">
              <w:rPr>
                <w:rFonts w:hint="eastAsia"/>
                <w:lang w:val="en-US"/>
              </w:rPr>
              <w:t>*6</w:t>
            </w:r>
            <w:r>
              <w:rPr>
                <w:lang w:val="en-US"/>
              </w:rPr>
              <w:t>=</w:t>
            </w:r>
            <w:r w:rsidR="00DB15F7">
              <w:rPr>
                <w:lang w:val="en-US"/>
              </w:rPr>
              <w:t>491520</w:t>
            </w:r>
          </w:p>
        </w:tc>
      </w:tr>
      <w:tr w:rsidR="00030E7E" w:rsidRPr="00A82582" w14:paraId="09A0222E" w14:textId="77777777" w:rsidTr="001155B6">
        <w:trPr>
          <w:trHeight w:val="20"/>
        </w:trPr>
        <w:tc>
          <w:tcPr>
            <w:tcW w:w="698" w:type="pct"/>
            <w:shd w:val="clear" w:color="auto" w:fill="auto"/>
            <w:tcMar>
              <w:top w:w="15" w:type="dxa"/>
              <w:left w:w="15" w:type="dxa"/>
              <w:bottom w:w="0" w:type="dxa"/>
              <w:right w:w="15" w:type="dxa"/>
            </w:tcMar>
            <w:vAlign w:val="center"/>
          </w:tcPr>
          <w:p w14:paraId="3B99605B" w14:textId="77777777" w:rsidR="00030E7E" w:rsidRDefault="00030E7E" w:rsidP="00AC79C7">
            <w:pPr>
              <w:spacing w:after="0" w:line="276" w:lineRule="auto"/>
              <w:jc w:val="both"/>
              <w:rPr>
                <w:lang w:val="en-US"/>
              </w:rPr>
            </w:pPr>
            <w:r>
              <w:rPr>
                <w:rFonts w:hint="eastAsia"/>
                <w:lang w:val="en-US"/>
              </w:rPr>
              <w:t>2</w:t>
            </w:r>
          </w:p>
        </w:tc>
        <w:tc>
          <w:tcPr>
            <w:tcW w:w="698" w:type="pct"/>
            <w:shd w:val="clear" w:color="auto" w:fill="auto"/>
            <w:tcMar>
              <w:top w:w="15" w:type="dxa"/>
              <w:left w:w="15" w:type="dxa"/>
              <w:bottom w:w="0" w:type="dxa"/>
              <w:right w:w="15" w:type="dxa"/>
            </w:tcMar>
            <w:vAlign w:val="center"/>
          </w:tcPr>
          <w:p w14:paraId="06125F26" w14:textId="77777777" w:rsidR="00030E7E" w:rsidRDefault="00030E7E" w:rsidP="00AC79C7">
            <w:pPr>
              <w:spacing w:after="0" w:line="276" w:lineRule="auto"/>
              <w:jc w:val="both"/>
              <w:rPr>
                <w:lang w:val="en-US"/>
              </w:rPr>
            </w:pPr>
            <w:r>
              <w:rPr>
                <w:rFonts w:hint="eastAsia"/>
                <w:lang w:val="en-US"/>
              </w:rPr>
              <w:t>FC</w:t>
            </w:r>
          </w:p>
        </w:tc>
        <w:tc>
          <w:tcPr>
            <w:tcW w:w="1802" w:type="pct"/>
            <w:shd w:val="clear" w:color="auto" w:fill="auto"/>
            <w:tcMar>
              <w:top w:w="15" w:type="dxa"/>
              <w:left w:w="15" w:type="dxa"/>
              <w:bottom w:w="0" w:type="dxa"/>
              <w:right w:w="15" w:type="dxa"/>
            </w:tcMar>
            <w:vAlign w:val="center"/>
          </w:tcPr>
          <w:p w14:paraId="09D8F15A" w14:textId="77777777" w:rsidR="00030E7E" w:rsidRDefault="00030E7E" w:rsidP="00AC79C7">
            <w:pPr>
              <w:spacing w:after="0" w:line="276" w:lineRule="auto"/>
              <w:jc w:val="both"/>
              <w:rPr>
                <w:lang w:val="en-US"/>
              </w:rPr>
            </w:pPr>
            <w:r>
              <w:rPr>
                <w:rFonts w:hint="eastAsia"/>
                <w:lang w:val="en-US"/>
              </w:rPr>
              <w:t>(</w:t>
            </w:r>
            <w:r>
              <w:rPr>
                <w:lang w:val="en-US"/>
              </w:rPr>
              <w:t>256+1</w:t>
            </w:r>
            <w:r>
              <w:rPr>
                <w:rFonts w:hint="eastAsia"/>
                <w:lang w:val="en-US"/>
              </w:rPr>
              <w:t>)</w:t>
            </w:r>
            <w:r>
              <w:rPr>
                <w:lang w:val="en-US"/>
              </w:rPr>
              <w:t>*256=65792</w:t>
            </w:r>
          </w:p>
        </w:tc>
        <w:tc>
          <w:tcPr>
            <w:tcW w:w="1802" w:type="pct"/>
            <w:shd w:val="clear" w:color="auto" w:fill="auto"/>
            <w:tcMar>
              <w:top w:w="15" w:type="dxa"/>
              <w:left w:w="15" w:type="dxa"/>
              <w:bottom w:w="0" w:type="dxa"/>
              <w:right w:w="15" w:type="dxa"/>
            </w:tcMar>
            <w:vAlign w:val="center"/>
          </w:tcPr>
          <w:p w14:paraId="62AFB42E" w14:textId="77777777" w:rsidR="00030E7E" w:rsidRDefault="00030E7E" w:rsidP="00AC79C7">
            <w:pPr>
              <w:spacing w:after="0" w:line="276" w:lineRule="auto"/>
              <w:jc w:val="both"/>
              <w:rPr>
                <w:lang w:val="en-US"/>
              </w:rPr>
            </w:pPr>
            <w:r>
              <w:rPr>
                <w:rFonts w:hint="eastAsia"/>
                <w:lang w:val="en-US"/>
              </w:rPr>
              <w:t>(</w:t>
            </w:r>
            <w:r>
              <w:rPr>
                <w:lang w:val="en-US"/>
              </w:rPr>
              <w:t>2*256-1</w:t>
            </w:r>
            <w:r>
              <w:rPr>
                <w:rFonts w:hint="eastAsia"/>
                <w:lang w:val="en-US"/>
              </w:rPr>
              <w:t>)</w:t>
            </w:r>
            <w:r>
              <w:rPr>
                <w:lang w:val="en-US"/>
              </w:rPr>
              <w:t>*256=130816</w:t>
            </w:r>
          </w:p>
        </w:tc>
      </w:tr>
      <w:tr w:rsidR="00030E7E" w:rsidRPr="00A82582" w14:paraId="3ED50EE1" w14:textId="77777777" w:rsidTr="001155B6">
        <w:trPr>
          <w:trHeight w:val="20"/>
        </w:trPr>
        <w:tc>
          <w:tcPr>
            <w:tcW w:w="698" w:type="pct"/>
            <w:shd w:val="clear" w:color="auto" w:fill="auto"/>
            <w:tcMar>
              <w:top w:w="15" w:type="dxa"/>
              <w:left w:w="15" w:type="dxa"/>
              <w:bottom w:w="0" w:type="dxa"/>
              <w:right w:w="15" w:type="dxa"/>
            </w:tcMar>
            <w:vAlign w:val="center"/>
          </w:tcPr>
          <w:p w14:paraId="5F4BED8A" w14:textId="77777777" w:rsidR="00030E7E" w:rsidRDefault="00030E7E" w:rsidP="00AC79C7">
            <w:pPr>
              <w:spacing w:after="0" w:line="276" w:lineRule="auto"/>
              <w:jc w:val="both"/>
              <w:rPr>
                <w:lang w:val="en-US"/>
              </w:rPr>
            </w:pPr>
            <w:r>
              <w:rPr>
                <w:rFonts w:hint="eastAsia"/>
                <w:lang w:val="en-US"/>
              </w:rPr>
              <w:t>Total</w:t>
            </w:r>
          </w:p>
        </w:tc>
        <w:tc>
          <w:tcPr>
            <w:tcW w:w="698" w:type="pct"/>
            <w:shd w:val="clear" w:color="auto" w:fill="auto"/>
            <w:tcMar>
              <w:top w:w="15" w:type="dxa"/>
              <w:left w:w="15" w:type="dxa"/>
              <w:bottom w:w="0" w:type="dxa"/>
              <w:right w:w="15" w:type="dxa"/>
            </w:tcMar>
            <w:vAlign w:val="center"/>
          </w:tcPr>
          <w:p w14:paraId="7EE4B520" w14:textId="77777777" w:rsidR="00030E7E" w:rsidRDefault="00030E7E" w:rsidP="00AC79C7">
            <w:pPr>
              <w:spacing w:after="0" w:line="276" w:lineRule="auto"/>
              <w:jc w:val="both"/>
              <w:rPr>
                <w:lang w:val="en-US"/>
              </w:rPr>
            </w:pPr>
            <w:r>
              <w:rPr>
                <w:rFonts w:hint="eastAsia"/>
                <w:lang w:val="en-US"/>
              </w:rPr>
              <w:t>N</w:t>
            </w:r>
            <w:r>
              <w:rPr>
                <w:lang w:val="en-US"/>
              </w:rPr>
              <w:t>/</w:t>
            </w:r>
            <w:r>
              <w:rPr>
                <w:rFonts w:hint="eastAsia"/>
                <w:lang w:val="en-US"/>
              </w:rPr>
              <w:t>A</w:t>
            </w:r>
          </w:p>
        </w:tc>
        <w:tc>
          <w:tcPr>
            <w:tcW w:w="1802" w:type="pct"/>
            <w:shd w:val="clear" w:color="auto" w:fill="auto"/>
            <w:tcMar>
              <w:top w:w="15" w:type="dxa"/>
              <w:left w:w="15" w:type="dxa"/>
              <w:bottom w:w="0" w:type="dxa"/>
              <w:right w:w="15" w:type="dxa"/>
            </w:tcMar>
            <w:vAlign w:val="center"/>
          </w:tcPr>
          <w:p w14:paraId="27057F58" w14:textId="77777777" w:rsidR="00030E7E" w:rsidRDefault="00030E7E" w:rsidP="00AC79C7">
            <w:pPr>
              <w:spacing w:after="0" w:line="276" w:lineRule="auto"/>
              <w:jc w:val="both"/>
              <w:rPr>
                <w:lang w:val="en-US"/>
              </w:rPr>
            </w:pPr>
            <w:r w:rsidRPr="00E5016D">
              <w:rPr>
                <w:lang w:val="en-US"/>
              </w:rPr>
              <w:t>4</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5</m:t>
                  </m:r>
                </m:sup>
              </m:sSup>
            </m:oMath>
          </w:p>
        </w:tc>
        <w:tc>
          <w:tcPr>
            <w:tcW w:w="1802" w:type="pct"/>
            <w:shd w:val="clear" w:color="auto" w:fill="auto"/>
            <w:tcMar>
              <w:top w:w="15" w:type="dxa"/>
              <w:left w:w="15" w:type="dxa"/>
              <w:bottom w:w="0" w:type="dxa"/>
              <w:right w:w="15" w:type="dxa"/>
            </w:tcMar>
            <w:vAlign w:val="center"/>
          </w:tcPr>
          <w:p w14:paraId="18F30A0B" w14:textId="1021A9B5" w:rsidR="00030E7E" w:rsidRDefault="00DB15F7" w:rsidP="00AC79C7">
            <w:pPr>
              <w:spacing w:after="0" w:line="276" w:lineRule="auto"/>
              <w:jc w:val="both"/>
              <w:rPr>
                <w:lang w:val="en-US"/>
              </w:rPr>
            </w:pPr>
            <w:r>
              <w:rPr>
                <w:lang w:val="en-US"/>
              </w:rPr>
              <w:t>6</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5</m:t>
                  </m:r>
                </m:sup>
              </m:sSup>
            </m:oMath>
          </w:p>
        </w:tc>
      </w:tr>
    </w:tbl>
    <w:p w14:paraId="543276C6" w14:textId="77777777" w:rsidR="00EE263F" w:rsidRPr="000A26D4" w:rsidRDefault="00EE263F" w:rsidP="006B7E78">
      <w:pPr>
        <w:widowControl w:val="0"/>
        <w:spacing w:after="0" w:line="276" w:lineRule="auto"/>
        <w:contextualSpacing/>
        <w:jc w:val="center"/>
        <w:rPr>
          <w:rFonts w:eastAsia="Batang"/>
        </w:rPr>
      </w:pPr>
    </w:p>
    <w:p w14:paraId="18723392" w14:textId="0C769A3C" w:rsidR="00776A6A" w:rsidRDefault="00927EAA" w:rsidP="00AC79C7">
      <w:pPr>
        <w:pStyle w:val="1"/>
        <w:numPr>
          <w:ilvl w:val="0"/>
          <w:numId w:val="2"/>
        </w:numPr>
        <w:pBdr>
          <w:top w:val="single" w:sz="12" w:space="3" w:color="auto"/>
        </w:pBdr>
        <w:tabs>
          <w:tab w:val="clear" w:pos="426"/>
          <w:tab w:val="num" w:pos="432"/>
        </w:tabs>
        <w:overflowPunct/>
        <w:autoSpaceDE/>
        <w:autoSpaceDN/>
        <w:adjustRightInd/>
        <w:spacing w:before="240" w:after="180" w:line="276" w:lineRule="auto"/>
        <w:ind w:left="432" w:hanging="432"/>
        <w:jc w:val="both"/>
        <w:textAlignment w:val="auto"/>
        <w:rPr>
          <w:szCs w:val="20"/>
          <w:lang w:val="en-US"/>
        </w:rPr>
      </w:pPr>
      <w:r>
        <w:rPr>
          <w:szCs w:val="20"/>
          <w:lang w:val="en-US"/>
        </w:rPr>
        <w:lastRenderedPageBreak/>
        <w:t>Evaluation results</w:t>
      </w:r>
      <w:r w:rsidR="00776A6A">
        <w:rPr>
          <w:szCs w:val="20"/>
          <w:lang w:val="en-US"/>
        </w:rPr>
        <w:t xml:space="preserve"> for temporal beam prediction </w:t>
      </w:r>
    </w:p>
    <w:p w14:paraId="0433B553" w14:textId="0CB8CCA4" w:rsidR="00C966E8" w:rsidRDefault="00C966E8" w:rsidP="00AC79C7">
      <w:pPr>
        <w:pStyle w:val="2"/>
        <w:numPr>
          <w:ilvl w:val="1"/>
          <w:numId w:val="2"/>
        </w:numPr>
        <w:spacing w:line="276" w:lineRule="auto"/>
        <w:jc w:val="both"/>
        <w:rPr>
          <w:szCs w:val="20"/>
          <w:lang w:val="en-US"/>
        </w:rPr>
      </w:pPr>
      <w:bookmarkStart w:id="128" w:name="_Ref131775453"/>
      <w:r>
        <w:rPr>
          <w:szCs w:val="20"/>
          <w:lang w:val="en-US"/>
        </w:rPr>
        <w:t>DL Tx beam prediction</w:t>
      </w:r>
      <w:bookmarkEnd w:id="128"/>
    </w:p>
    <w:p w14:paraId="6549CDBA" w14:textId="42CE9497" w:rsidR="00FA3BC2" w:rsidRDefault="000D4044" w:rsidP="00AC79C7">
      <w:pPr>
        <w:spacing w:line="276" w:lineRule="auto"/>
        <w:jc w:val="both"/>
        <w:rPr>
          <w:lang w:val="en-US"/>
        </w:rPr>
      </w:pPr>
      <w:r>
        <w:rPr>
          <w:rFonts w:hint="eastAsia"/>
          <w:lang w:val="en-US"/>
        </w:rPr>
        <w:t xml:space="preserve">In this </w:t>
      </w:r>
      <w:r>
        <w:rPr>
          <w:lang w:val="en-US"/>
        </w:rPr>
        <w:t>section</w:t>
      </w:r>
      <w:r>
        <w:rPr>
          <w:rFonts w:hint="eastAsia"/>
          <w:lang w:val="en-US"/>
        </w:rPr>
        <w:t xml:space="preserve">, we </w:t>
      </w:r>
      <w:r>
        <w:rPr>
          <w:lang w:val="en-US"/>
        </w:rPr>
        <w:t xml:space="preserve">will </w:t>
      </w:r>
      <w:r>
        <w:rPr>
          <w:rFonts w:hint="eastAsia"/>
          <w:lang w:val="en-US"/>
        </w:rPr>
        <w:t xml:space="preserve">evaluate the </w:t>
      </w:r>
      <w:r w:rsidR="00CF74E6">
        <w:rPr>
          <w:lang w:val="en-US"/>
        </w:rPr>
        <w:t>performance</w:t>
      </w:r>
      <w:r>
        <w:rPr>
          <w:rFonts w:hint="eastAsia"/>
          <w:lang w:val="en-US"/>
        </w:rPr>
        <w:t xml:space="preserve"> of </w:t>
      </w:r>
      <w:r>
        <w:rPr>
          <w:lang w:val="en-US"/>
        </w:rPr>
        <w:t xml:space="preserve">the combined </w:t>
      </w:r>
      <w:r w:rsidR="00C9331D">
        <w:rPr>
          <w:lang w:val="en-US"/>
        </w:rPr>
        <w:t>time domain and</w:t>
      </w:r>
      <w:r w:rsidR="00FA3BC2">
        <w:rPr>
          <w:lang w:val="en-US"/>
        </w:rPr>
        <w:t xml:space="preserve"> spatial domain beam prediction.</w:t>
      </w:r>
      <w:r w:rsidR="00EA63C2">
        <w:rPr>
          <w:lang w:val="en-US"/>
        </w:rPr>
        <w:t xml:space="preserve"> </w:t>
      </w:r>
    </w:p>
    <w:p w14:paraId="369B8974" w14:textId="77777777" w:rsidR="00BD2483" w:rsidRPr="00A15AC3" w:rsidRDefault="00BD2483" w:rsidP="00AC79C7">
      <w:pPr>
        <w:spacing w:line="276" w:lineRule="auto"/>
        <w:jc w:val="both"/>
        <w:rPr>
          <w:u w:val="single"/>
          <w:lang w:val="en-US"/>
        </w:rPr>
      </w:pPr>
      <w:r>
        <w:rPr>
          <w:u w:val="single"/>
          <w:lang w:val="en-US"/>
        </w:rPr>
        <w:t>Assumption of beam management procedures</w:t>
      </w:r>
    </w:p>
    <w:p w14:paraId="07F4E689" w14:textId="29EA126E" w:rsidR="00BD2483" w:rsidRDefault="00BD2483" w:rsidP="00AC79C7">
      <w:pPr>
        <w:spacing w:line="276" w:lineRule="auto"/>
        <w:jc w:val="both"/>
        <w:rPr>
          <w:lang w:val="en-US"/>
        </w:rPr>
      </w:pPr>
      <w:r>
        <w:rPr>
          <w:lang w:val="en-US"/>
        </w:rPr>
        <w:t>In observation window T1, the recent 8 times of RSRP measurements are used with a periodicity of 160ms. That is, the measurement time T1 is 1440ms. The target predict time is denoted as T2</w:t>
      </w:r>
      <w:r w:rsidR="00A73440">
        <w:rPr>
          <w:lang w:val="en-US"/>
        </w:rPr>
        <w:t xml:space="preserve"> as </w:t>
      </w:r>
      <w:r w:rsidR="001D1E97">
        <w:rPr>
          <w:lang w:val="en-US"/>
        </w:rPr>
        <w:t xml:space="preserve">in </w:t>
      </w:r>
      <w:r w:rsidR="001D1E97">
        <w:rPr>
          <w:lang w:val="en-US"/>
        </w:rPr>
        <w:fldChar w:fldCharType="begin"/>
      </w:r>
      <w:r w:rsidR="001D1E97">
        <w:rPr>
          <w:lang w:val="en-US"/>
        </w:rPr>
        <w:instrText xml:space="preserve"> REF _Ref118736691 \h  \* MERGEFORMAT </w:instrText>
      </w:r>
      <w:r w:rsidR="001D1E97">
        <w:rPr>
          <w:lang w:val="en-US"/>
        </w:rPr>
      </w:r>
      <w:r w:rsidR="001D1E97">
        <w:rPr>
          <w:lang w:val="en-US"/>
        </w:rPr>
        <w:fldChar w:fldCharType="separate"/>
      </w:r>
      <w:r w:rsidR="00E42B67" w:rsidRPr="00BC15D0">
        <w:t xml:space="preserve">Figure </w:t>
      </w:r>
      <w:r w:rsidR="00E42B67" w:rsidRPr="00BC15D0">
        <w:rPr>
          <w:noProof/>
        </w:rPr>
        <w:t>16</w:t>
      </w:r>
      <w:r w:rsidR="001D1E97">
        <w:rPr>
          <w:lang w:val="en-US"/>
        </w:rPr>
        <w:fldChar w:fldCharType="end"/>
      </w:r>
      <w:r w:rsidR="001D1E97">
        <w:rPr>
          <w:lang w:val="en-US"/>
        </w:rPr>
        <w:t xml:space="preserve">. </w:t>
      </w:r>
      <w:r>
        <w:rPr>
          <w:lang w:val="en-US"/>
        </w:rPr>
        <w:t>We evaluate the case that Set B is a subset of Set A so we assume the same assumption described in Section 2.1.1. UE has total 8 RX beams (4 RX beams per panel), and the periodicity the SSB burst is 20ms, so UE needs 20*8 = 160ms to finish one round of RX beam sweeping. Therefore, for each TX beam, there are 8 RSRP values corresponding to 8 RX beams measured in 160ms. UE will choose the highest one out of these 8 RSRP values as the reporting RSRP for this TX beam.</w:t>
      </w:r>
    </w:p>
    <w:bookmarkStart w:id="129" w:name="_Ref118722660"/>
    <w:p w14:paraId="4F456BD3" w14:textId="3CEDA67C" w:rsidR="001A718E" w:rsidRDefault="00054797" w:rsidP="00A73440">
      <w:pPr>
        <w:pStyle w:val="aa"/>
        <w:spacing w:line="276" w:lineRule="auto"/>
      </w:pPr>
      <w:r w:rsidRPr="001A718E">
        <w:rPr>
          <w:lang w:val="en-US"/>
        </w:rPr>
        <w:object w:dxaOrig="6706" w:dyaOrig="3886" w14:anchorId="1593765A">
          <v:shape id="_x0000_i1030" type="#_x0000_t75" style="width:294.1pt;height:170.6pt" o:ole="">
            <v:imagedata r:id="rId31" o:title=""/>
          </v:shape>
          <o:OLEObject Type="Embed" ProgID="Visio.Drawing.11" ShapeID="_x0000_i1030" DrawAspect="Content" ObjectID="_1742409256" r:id="rId32"/>
        </w:object>
      </w:r>
    </w:p>
    <w:p w14:paraId="6D60C0EC" w14:textId="29BE5D73" w:rsidR="00BD2483" w:rsidRDefault="00BD2483" w:rsidP="00A73440">
      <w:pPr>
        <w:pStyle w:val="aa"/>
        <w:spacing w:line="276" w:lineRule="auto"/>
        <w:rPr>
          <w:lang w:val="en-US"/>
        </w:rPr>
      </w:pPr>
      <w:bookmarkStart w:id="130" w:name="_Ref118736691"/>
      <w:r>
        <w:t xml:space="preserve">Figure </w:t>
      </w:r>
      <w:r>
        <w:fldChar w:fldCharType="begin"/>
      </w:r>
      <w:r>
        <w:instrText xml:space="preserve"> SEQ Figure \* ARABIC </w:instrText>
      </w:r>
      <w:r>
        <w:fldChar w:fldCharType="separate"/>
      </w:r>
      <w:r w:rsidR="00482B04">
        <w:rPr>
          <w:noProof/>
        </w:rPr>
        <w:t>16</w:t>
      </w:r>
      <w:r>
        <w:fldChar w:fldCharType="end"/>
      </w:r>
      <w:bookmarkEnd w:id="129"/>
      <w:bookmarkEnd w:id="130"/>
      <w:r>
        <w:t xml:space="preserve"> AI/ML input data format and time</w:t>
      </w:r>
      <w:r w:rsidRPr="00F278F3">
        <w:t xml:space="preserve"> window T1</w:t>
      </w:r>
      <w:r>
        <w:t>/T2 for temporal beam prediction</w:t>
      </w:r>
    </w:p>
    <w:p w14:paraId="387DEF8E" w14:textId="77777777" w:rsidR="00BD2483" w:rsidRDefault="00BD2483" w:rsidP="00AC79C7">
      <w:pPr>
        <w:spacing w:line="276" w:lineRule="auto"/>
        <w:jc w:val="both"/>
        <w:rPr>
          <w:u w:val="single"/>
          <w:lang w:val="en-US"/>
        </w:rPr>
      </w:pPr>
      <w:r>
        <w:rPr>
          <w:u w:val="single"/>
          <w:lang w:val="en-US"/>
        </w:rPr>
        <w:t xml:space="preserve">Description of AI/ML models </w:t>
      </w:r>
    </w:p>
    <w:p w14:paraId="525BD9F9" w14:textId="70FA4164" w:rsidR="00BD2483" w:rsidRPr="00FF106D" w:rsidRDefault="00BD2483" w:rsidP="00AC79C7">
      <w:pPr>
        <w:spacing w:line="276" w:lineRule="auto"/>
        <w:jc w:val="both"/>
        <w:rPr>
          <w:lang w:val="en-US"/>
        </w:rPr>
      </w:pPr>
      <w:r w:rsidRPr="00FF106D">
        <w:rPr>
          <w:lang w:val="en-US"/>
        </w:rPr>
        <w:t xml:space="preserve">The AI/ML model for our temporal beam prediction is shown in below </w:t>
      </w:r>
      <w:r w:rsidR="00FF106D" w:rsidRPr="00FF106D">
        <w:rPr>
          <w:lang w:val="en-US"/>
        </w:rPr>
        <w:fldChar w:fldCharType="begin"/>
      </w:r>
      <w:r w:rsidR="00FF106D" w:rsidRPr="00FF106D">
        <w:rPr>
          <w:lang w:val="en-US"/>
        </w:rPr>
        <w:instrText xml:space="preserve"> REF _Ref118721883 \h </w:instrText>
      </w:r>
      <w:r w:rsidR="00FF106D">
        <w:rPr>
          <w:lang w:val="en-US"/>
        </w:rPr>
        <w:instrText xml:space="preserve"> \* MERGEFORMAT </w:instrText>
      </w:r>
      <w:r w:rsidR="00FF106D" w:rsidRPr="00FF106D">
        <w:rPr>
          <w:lang w:val="en-US"/>
        </w:rPr>
      </w:r>
      <w:r w:rsidR="00FF106D" w:rsidRPr="00FF106D">
        <w:rPr>
          <w:lang w:val="en-US"/>
        </w:rPr>
        <w:fldChar w:fldCharType="separate"/>
      </w:r>
      <w:r w:rsidR="00E42B67" w:rsidRPr="00FF106D">
        <w:t xml:space="preserve">Figure </w:t>
      </w:r>
      <w:r w:rsidR="00E42B67">
        <w:rPr>
          <w:noProof/>
        </w:rPr>
        <w:t>17</w:t>
      </w:r>
      <w:r w:rsidR="00FF106D" w:rsidRPr="00FF106D">
        <w:rPr>
          <w:lang w:val="en-US"/>
        </w:rPr>
        <w:fldChar w:fldCharType="end"/>
      </w:r>
      <w:r w:rsidRPr="00FF106D">
        <w:rPr>
          <w:lang w:val="en-US"/>
        </w:rPr>
        <w:t xml:space="preserve">. The AI/ML model consists of 3 FC layers with 128, 64, and 32 </w:t>
      </w:r>
      <w:proofErr w:type="spellStart"/>
      <w:r w:rsidRPr="00FF106D">
        <w:rPr>
          <w:lang w:val="en-US"/>
        </w:rPr>
        <w:t>cells</w:t>
      </w:r>
      <w:proofErr w:type="spellEnd"/>
      <w:r w:rsidRPr="00FF106D">
        <w:rPr>
          <w:lang w:val="en-US"/>
        </w:rPr>
        <w:t xml:space="preserve"> per layer where the input size and the output size of the AI/ML model are respectively 256 and 32. Activation function of output layer is </w:t>
      </w:r>
      <w:proofErr w:type="spellStart"/>
      <w:r w:rsidRPr="00FF106D">
        <w:rPr>
          <w:lang w:val="en-US"/>
        </w:rPr>
        <w:t>softmax</w:t>
      </w:r>
      <w:proofErr w:type="spellEnd"/>
      <w:r w:rsidRPr="00FF106D">
        <w:rPr>
          <w:lang w:val="en-US"/>
        </w:rPr>
        <w:t>.</w:t>
      </w:r>
    </w:p>
    <w:p w14:paraId="28C618EC" w14:textId="072F50EC" w:rsidR="00BD2483" w:rsidRPr="00FF106D" w:rsidRDefault="00783920" w:rsidP="00A73440">
      <w:pPr>
        <w:spacing w:line="276" w:lineRule="auto"/>
        <w:jc w:val="center"/>
        <w:rPr>
          <w:lang w:val="en-US"/>
        </w:rPr>
      </w:pPr>
      <w:r w:rsidRPr="00FF106D">
        <w:rPr>
          <w:noProof/>
          <w:lang w:val="en-US"/>
        </w:rPr>
        <w:drawing>
          <wp:inline distT="0" distB="0" distL="0" distR="0" wp14:anchorId="68B91432" wp14:editId="09B566D9">
            <wp:extent cx="3482671" cy="2322875"/>
            <wp:effectExtent l="0" t="0" r="0" b="1270"/>
            <wp:docPr id="44" name="그림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483691" cy="2323555"/>
                    </a:xfrm>
                    <a:prstGeom prst="rect">
                      <a:avLst/>
                    </a:prstGeom>
                    <a:noFill/>
                  </pic:spPr>
                </pic:pic>
              </a:graphicData>
            </a:graphic>
          </wp:inline>
        </w:drawing>
      </w:r>
    </w:p>
    <w:p w14:paraId="52B6EC0D" w14:textId="148E7FD3" w:rsidR="00BD2483" w:rsidRDefault="00FF106D" w:rsidP="00A73440">
      <w:pPr>
        <w:pStyle w:val="aa"/>
        <w:rPr>
          <w:lang w:val="en-US"/>
        </w:rPr>
      </w:pPr>
      <w:bookmarkStart w:id="131" w:name="_Ref118721883"/>
      <w:r w:rsidRPr="00FF106D">
        <w:t xml:space="preserve">Figure </w:t>
      </w:r>
      <w:r w:rsidRPr="00FF106D">
        <w:fldChar w:fldCharType="begin"/>
      </w:r>
      <w:r w:rsidRPr="00FF106D">
        <w:instrText xml:space="preserve"> SEQ Figure \* ARABIC </w:instrText>
      </w:r>
      <w:r w:rsidRPr="00FF106D">
        <w:fldChar w:fldCharType="separate"/>
      </w:r>
      <w:r w:rsidR="00482B04">
        <w:rPr>
          <w:noProof/>
        </w:rPr>
        <w:t>17</w:t>
      </w:r>
      <w:r w:rsidRPr="00FF106D">
        <w:fldChar w:fldCharType="end"/>
      </w:r>
      <w:bookmarkEnd w:id="131"/>
      <w:r w:rsidRPr="00FF106D">
        <w:t xml:space="preserve"> </w:t>
      </w:r>
      <w:r w:rsidR="00BD2483" w:rsidRPr="00FF106D">
        <w:t>AI/ML model for BM-Case2</w:t>
      </w:r>
    </w:p>
    <w:p w14:paraId="4E8A9227" w14:textId="77777777" w:rsidR="00BD2483" w:rsidRDefault="00BD2483" w:rsidP="00AC79C7">
      <w:pPr>
        <w:spacing w:line="276" w:lineRule="auto"/>
        <w:jc w:val="both"/>
        <w:rPr>
          <w:lang w:val="en-US"/>
        </w:rPr>
      </w:pPr>
    </w:p>
    <w:p w14:paraId="3515BD6E" w14:textId="77777777" w:rsidR="00BD2483" w:rsidRDefault="00BD2483" w:rsidP="00AC79C7">
      <w:pPr>
        <w:spacing w:line="276" w:lineRule="auto"/>
        <w:jc w:val="both"/>
        <w:rPr>
          <w:u w:val="single"/>
          <w:lang w:val="en-US"/>
        </w:rPr>
      </w:pPr>
      <w:r w:rsidRPr="00A94DD2">
        <w:rPr>
          <w:u w:val="single"/>
          <w:lang w:val="en-US"/>
        </w:rPr>
        <w:t>Complexity of AI/ML models</w:t>
      </w:r>
    </w:p>
    <w:p w14:paraId="1E1107F2" w14:textId="0DA730C4" w:rsidR="00BD2483" w:rsidRDefault="001F562C" w:rsidP="00AC79C7">
      <w:pPr>
        <w:spacing w:line="276" w:lineRule="auto"/>
        <w:jc w:val="both"/>
        <w:rPr>
          <w:lang w:val="en-US"/>
        </w:rPr>
      </w:pPr>
      <w:r>
        <w:rPr>
          <w:lang w:val="en-US"/>
        </w:rPr>
        <w:lastRenderedPageBreak/>
        <w:t>S</w:t>
      </w:r>
      <w:r w:rsidR="00BD2483" w:rsidRPr="00D150AF">
        <w:rPr>
          <w:lang w:val="en-US"/>
        </w:rPr>
        <w:t xml:space="preserve">ummary of Params and FLOPs of the AI/ML model can be calculated in </w:t>
      </w:r>
      <w:r w:rsidR="00FF106D" w:rsidRPr="00D150AF">
        <w:rPr>
          <w:lang w:val="en-US"/>
        </w:rPr>
        <w:fldChar w:fldCharType="begin"/>
      </w:r>
      <w:r w:rsidR="00FF106D" w:rsidRPr="00D150AF">
        <w:rPr>
          <w:lang w:val="en-US"/>
        </w:rPr>
        <w:instrText xml:space="preserve"> REF _Ref118722022 \h </w:instrText>
      </w:r>
      <w:r w:rsidR="00AC79C7" w:rsidRPr="00D150AF">
        <w:rPr>
          <w:lang w:val="en-US"/>
        </w:rPr>
        <w:instrText xml:space="preserve"> \* MERGEFORMAT </w:instrText>
      </w:r>
      <w:r w:rsidR="00FF106D" w:rsidRPr="00D150AF">
        <w:rPr>
          <w:lang w:val="en-US"/>
        </w:rPr>
      </w:r>
      <w:r w:rsidR="00FF106D" w:rsidRPr="00D150AF">
        <w:rPr>
          <w:lang w:val="en-US"/>
        </w:rPr>
        <w:fldChar w:fldCharType="separate"/>
      </w:r>
      <w:r w:rsidR="00E42B67">
        <w:t xml:space="preserve">Table </w:t>
      </w:r>
      <w:r w:rsidR="00E42B67">
        <w:rPr>
          <w:noProof/>
        </w:rPr>
        <w:t>32</w:t>
      </w:r>
      <w:r w:rsidR="00FF106D" w:rsidRPr="00D150AF">
        <w:rPr>
          <w:lang w:val="en-US"/>
        </w:rPr>
        <w:fldChar w:fldCharType="end"/>
      </w:r>
      <w:r w:rsidR="00BD2483" w:rsidRPr="00D150AF">
        <w:rPr>
          <w:lang w:val="en-US"/>
        </w:rPr>
        <w:t>.</w:t>
      </w:r>
    </w:p>
    <w:p w14:paraId="0E6A805F" w14:textId="62067EDB" w:rsidR="00BD2483" w:rsidRDefault="00FF106D" w:rsidP="00A73440">
      <w:pPr>
        <w:pStyle w:val="aa"/>
        <w:keepNext/>
        <w:rPr>
          <w:lang w:val="en-US"/>
        </w:rPr>
      </w:pPr>
      <w:bookmarkStart w:id="132" w:name="_Ref118722022"/>
      <w:r>
        <w:t xml:space="preserve">Table </w:t>
      </w:r>
      <w:r>
        <w:fldChar w:fldCharType="begin"/>
      </w:r>
      <w:r>
        <w:instrText xml:space="preserve"> SEQ Table \* ARABIC </w:instrText>
      </w:r>
      <w:r>
        <w:fldChar w:fldCharType="separate"/>
      </w:r>
      <w:r w:rsidR="00E42B67">
        <w:rPr>
          <w:noProof/>
        </w:rPr>
        <w:t>32</w:t>
      </w:r>
      <w:r>
        <w:fldChar w:fldCharType="end"/>
      </w:r>
      <w:bookmarkEnd w:id="132"/>
      <w:r>
        <w:t xml:space="preserve"> </w:t>
      </w:r>
      <w:r w:rsidR="00BD2483">
        <w:t>Summary of Params and FLOPs</w:t>
      </w:r>
    </w:p>
    <w:tbl>
      <w:tblPr>
        <w:tblW w:w="5000" w:type="pct"/>
        <w:tblLayout w:type="fixed"/>
        <w:tblCellMar>
          <w:left w:w="0" w:type="dxa"/>
          <w:right w:w="0" w:type="dxa"/>
        </w:tblCellMar>
        <w:tblLook w:val="0600" w:firstRow="0" w:lastRow="0" w:firstColumn="0" w:lastColumn="0" w:noHBand="1" w:noVBand="1"/>
      </w:tblPr>
      <w:tblGrid>
        <w:gridCol w:w="1342"/>
        <w:gridCol w:w="1343"/>
        <w:gridCol w:w="3467"/>
        <w:gridCol w:w="3467"/>
      </w:tblGrid>
      <w:tr w:rsidR="00BD2483" w:rsidRPr="00A82582" w14:paraId="4EE70D1C"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6CB6B7E" w14:textId="77777777" w:rsidR="00BD2483" w:rsidRPr="00A82582" w:rsidRDefault="00BD2483" w:rsidP="00AC79C7">
            <w:pPr>
              <w:spacing w:after="0" w:line="276" w:lineRule="auto"/>
              <w:jc w:val="both"/>
              <w:rPr>
                <w:lang w:val="en-US"/>
              </w:rPr>
            </w:pPr>
            <w:r>
              <w:rPr>
                <w:b/>
                <w:bCs/>
                <w:lang w:val="en-US"/>
              </w:rPr>
              <w:t>Layer Index</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4E79657" w14:textId="77777777" w:rsidR="00BD2483" w:rsidRPr="00A82582" w:rsidRDefault="00BD2483" w:rsidP="00AC79C7">
            <w:pPr>
              <w:spacing w:after="0" w:line="276" w:lineRule="auto"/>
              <w:jc w:val="both"/>
              <w:rPr>
                <w:lang w:val="en-US"/>
              </w:rPr>
            </w:pPr>
            <w:r>
              <w:rPr>
                <w:b/>
                <w:bCs/>
                <w:lang w:val="en-US"/>
              </w:rPr>
              <w:t>Model Type</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37F7215" w14:textId="77777777" w:rsidR="00BD2483" w:rsidRPr="00A82582" w:rsidRDefault="00BD2483" w:rsidP="00AC79C7">
            <w:pPr>
              <w:spacing w:after="0" w:line="276" w:lineRule="auto"/>
              <w:jc w:val="both"/>
              <w:rPr>
                <w:lang w:val="en-US"/>
              </w:rPr>
            </w:pPr>
            <w:r>
              <w:rPr>
                <w:b/>
                <w:bCs/>
                <w:lang w:val="en-US"/>
              </w:rPr>
              <w:t>Params</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B484760" w14:textId="77777777" w:rsidR="00BD2483" w:rsidRPr="00A82582" w:rsidRDefault="00BD2483" w:rsidP="00AC79C7">
            <w:pPr>
              <w:spacing w:after="0" w:line="276" w:lineRule="auto"/>
              <w:jc w:val="both"/>
              <w:rPr>
                <w:lang w:val="en-US"/>
              </w:rPr>
            </w:pPr>
            <w:r>
              <w:rPr>
                <w:b/>
                <w:bCs/>
                <w:lang w:val="en-US"/>
              </w:rPr>
              <w:t>FLOPs</w:t>
            </w:r>
          </w:p>
        </w:tc>
      </w:tr>
      <w:tr w:rsidR="00BD2483" w:rsidRPr="00A82582" w14:paraId="2BAE260F"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10EEBFEB" w14:textId="77777777" w:rsidR="00BD2483" w:rsidRPr="00A82582" w:rsidRDefault="00BD2483" w:rsidP="00AC79C7">
            <w:pPr>
              <w:spacing w:after="0" w:line="276" w:lineRule="auto"/>
              <w:jc w:val="both"/>
              <w:rPr>
                <w:lang w:val="en-US"/>
              </w:rPr>
            </w:pPr>
            <w:r>
              <w:rPr>
                <w:rFonts w:hint="eastAsia"/>
                <w:lang w:val="en-US"/>
              </w:rPr>
              <w:t>1</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32455E8F" w14:textId="77777777" w:rsidR="00BD2483" w:rsidRPr="00A82582" w:rsidRDefault="00BD2483" w:rsidP="00AC79C7">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A4952AA" w14:textId="77777777" w:rsidR="00BD2483" w:rsidRPr="00A82582" w:rsidRDefault="00BD2483" w:rsidP="00AC79C7">
            <w:pPr>
              <w:spacing w:after="0" w:line="276" w:lineRule="auto"/>
              <w:jc w:val="both"/>
              <w:rPr>
                <w:lang w:val="en-US"/>
              </w:rPr>
            </w:pPr>
            <w:r>
              <w:rPr>
                <w:lang w:val="en-US"/>
              </w:rPr>
              <w:t>256*128=32768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9F51EDF" w14:textId="77777777" w:rsidR="00BD2483" w:rsidRPr="00A82582" w:rsidRDefault="00BD2483" w:rsidP="00AC79C7">
            <w:pPr>
              <w:spacing w:after="0" w:line="276" w:lineRule="auto"/>
              <w:jc w:val="both"/>
              <w:rPr>
                <w:lang w:val="en-US"/>
              </w:rPr>
            </w:pPr>
            <w:r>
              <w:rPr>
                <w:rFonts w:hint="eastAsia"/>
                <w:lang w:val="en-US"/>
              </w:rPr>
              <w:t>(</w:t>
            </w:r>
            <w:r>
              <w:rPr>
                <w:lang w:val="en-US"/>
              </w:rPr>
              <w:t>2*256-1</w:t>
            </w:r>
            <w:r>
              <w:rPr>
                <w:rFonts w:hint="eastAsia"/>
                <w:lang w:val="en-US"/>
              </w:rPr>
              <w:t>)</w:t>
            </w:r>
            <w:r>
              <w:rPr>
                <w:lang w:val="en-US"/>
              </w:rPr>
              <w:t>*128=65408</w:t>
            </w:r>
          </w:p>
        </w:tc>
      </w:tr>
      <w:tr w:rsidR="00BD2483" w:rsidRPr="00A82582" w14:paraId="15ACFEE4"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2F6C725" w14:textId="77777777" w:rsidR="00BD2483" w:rsidRPr="00A82582" w:rsidRDefault="00BD2483" w:rsidP="00AC79C7">
            <w:pPr>
              <w:spacing w:after="0" w:line="276" w:lineRule="auto"/>
              <w:jc w:val="both"/>
              <w:rPr>
                <w:lang w:val="en-US"/>
              </w:rPr>
            </w:pPr>
            <w:r>
              <w:rPr>
                <w:lang w:val="en-US"/>
              </w:rPr>
              <w:t>2</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042AB09" w14:textId="77777777" w:rsidR="00BD2483" w:rsidRPr="00A82582" w:rsidRDefault="00BD2483" w:rsidP="00AC79C7">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78A854E1" w14:textId="77777777" w:rsidR="00BD2483" w:rsidRPr="00A82582" w:rsidRDefault="00BD2483" w:rsidP="00AC79C7">
            <w:pPr>
              <w:spacing w:after="0" w:line="276" w:lineRule="auto"/>
              <w:jc w:val="both"/>
              <w:rPr>
                <w:lang w:val="en-US"/>
              </w:rPr>
            </w:pPr>
            <w:r>
              <w:rPr>
                <w:lang w:val="en-US"/>
              </w:rPr>
              <w:t>128*64=8192</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6CCD290E" w14:textId="77777777" w:rsidR="00BD2483" w:rsidRPr="00A82582" w:rsidRDefault="00BD2483" w:rsidP="00AC79C7">
            <w:pPr>
              <w:spacing w:after="0" w:line="276" w:lineRule="auto"/>
              <w:jc w:val="both"/>
              <w:rPr>
                <w:lang w:val="en-US"/>
              </w:rPr>
            </w:pPr>
            <w:r>
              <w:rPr>
                <w:rFonts w:hint="eastAsia"/>
                <w:lang w:val="en-US"/>
              </w:rPr>
              <w:t>(</w:t>
            </w:r>
            <w:r>
              <w:rPr>
                <w:lang w:val="en-US"/>
              </w:rPr>
              <w:t>2*128-1</w:t>
            </w:r>
            <w:r>
              <w:rPr>
                <w:rFonts w:hint="eastAsia"/>
                <w:lang w:val="en-US"/>
              </w:rPr>
              <w:t>)</w:t>
            </w:r>
            <w:r>
              <w:rPr>
                <w:lang w:val="en-US"/>
              </w:rPr>
              <w:t>*64=16320</w:t>
            </w:r>
          </w:p>
        </w:tc>
      </w:tr>
      <w:tr w:rsidR="00BD2483" w:rsidRPr="00A82582" w14:paraId="6360A622"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8BB2D99" w14:textId="77777777" w:rsidR="00BD2483" w:rsidRPr="00A82582" w:rsidRDefault="00BD2483" w:rsidP="00AC79C7">
            <w:pPr>
              <w:spacing w:after="0" w:line="276" w:lineRule="auto"/>
              <w:jc w:val="both"/>
              <w:rPr>
                <w:lang w:val="en-US"/>
              </w:rPr>
            </w:pPr>
            <w:r>
              <w:rPr>
                <w:lang w:val="en-US"/>
              </w:rPr>
              <w:t>3</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2FD105F9" w14:textId="77777777" w:rsidR="00BD2483" w:rsidRPr="00A82582" w:rsidRDefault="00BD2483" w:rsidP="00AC79C7">
            <w:pPr>
              <w:spacing w:after="0" w:line="276" w:lineRule="auto"/>
              <w:jc w:val="both"/>
              <w:rPr>
                <w:lang w:val="en-US"/>
              </w:rPr>
            </w:pPr>
            <w:r>
              <w:rPr>
                <w:rFonts w:hint="eastAsia"/>
                <w:lang w:val="en-US"/>
              </w:rPr>
              <w:t>FC</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0DEEE90" w14:textId="77777777" w:rsidR="00BD2483" w:rsidRPr="00A82582" w:rsidRDefault="00BD2483" w:rsidP="00AC79C7">
            <w:pPr>
              <w:spacing w:after="0" w:line="276" w:lineRule="auto"/>
              <w:jc w:val="both"/>
              <w:rPr>
                <w:lang w:val="en-US"/>
              </w:rPr>
            </w:pPr>
            <w:r>
              <w:rPr>
                <w:lang w:val="en-US"/>
              </w:rPr>
              <w:t>64*32=2048</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372BA45" w14:textId="77777777" w:rsidR="00BD2483" w:rsidRPr="00A82582" w:rsidRDefault="00BD2483" w:rsidP="00AC79C7">
            <w:pPr>
              <w:spacing w:after="0" w:line="276" w:lineRule="auto"/>
              <w:jc w:val="both"/>
              <w:rPr>
                <w:lang w:val="en-US"/>
              </w:rPr>
            </w:pPr>
            <w:r>
              <w:rPr>
                <w:rFonts w:hint="eastAsia"/>
                <w:lang w:val="en-US"/>
              </w:rPr>
              <w:t>(</w:t>
            </w:r>
            <w:r>
              <w:rPr>
                <w:lang w:val="en-US"/>
              </w:rPr>
              <w:t>2*64-1</w:t>
            </w:r>
            <w:r>
              <w:rPr>
                <w:rFonts w:hint="eastAsia"/>
                <w:lang w:val="en-US"/>
              </w:rPr>
              <w:t>)</w:t>
            </w:r>
            <w:r>
              <w:rPr>
                <w:lang w:val="en-US"/>
              </w:rPr>
              <w:t>*32=4064</w:t>
            </w:r>
          </w:p>
        </w:tc>
      </w:tr>
      <w:tr w:rsidR="00BD2483" w:rsidRPr="00A82582" w14:paraId="076D5876" w14:textId="77777777" w:rsidTr="00B51319">
        <w:trPr>
          <w:trHeight w:val="20"/>
        </w:trPr>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DD24D1D" w14:textId="77777777" w:rsidR="00BD2483" w:rsidRDefault="00BD2483" w:rsidP="00AC79C7">
            <w:pPr>
              <w:spacing w:after="0" w:line="276" w:lineRule="auto"/>
              <w:jc w:val="both"/>
              <w:rPr>
                <w:lang w:val="en-US"/>
              </w:rPr>
            </w:pPr>
            <w:r>
              <w:rPr>
                <w:rFonts w:hint="eastAsia"/>
                <w:lang w:val="en-US"/>
              </w:rPr>
              <w:t>Total</w:t>
            </w:r>
          </w:p>
        </w:tc>
        <w:tc>
          <w:tcPr>
            <w:tcW w:w="698"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57E51532" w14:textId="77777777" w:rsidR="00BD2483" w:rsidRDefault="00BD2483" w:rsidP="00AC79C7">
            <w:pPr>
              <w:spacing w:after="0" w:line="276" w:lineRule="auto"/>
              <w:jc w:val="both"/>
              <w:rPr>
                <w:lang w:val="en-US"/>
              </w:rPr>
            </w:pPr>
            <w:r>
              <w:rPr>
                <w:rFonts w:hint="eastAsia"/>
                <w:lang w:val="en-US"/>
              </w:rPr>
              <w:t>N</w:t>
            </w:r>
            <w:r>
              <w:rPr>
                <w:lang w:val="en-US"/>
              </w:rPr>
              <w:t>/</w:t>
            </w:r>
            <w:r>
              <w:rPr>
                <w:rFonts w:hint="eastAsia"/>
                <w:lang w:val="en-US"/>
              </w:rPr>
              <w:t>A</w:t>
            </w:r>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0A6AF9D5" w14:textId="77777777" w:rsidR="00BD2483" w:rsidRDefault="00BD2483" w:rsidP="00AC79C7">
            <w:pPr>
              <w:spacing w:after="0" w:line="276" w:lineRule="auto"/>
              <w:jc w:val="both"/>
              <w:rPr>
                <w:lang w:val="en-US"/>
              </w:rPr>
            </w:pPr>
            <w:r w:rsidRPr="00E5016D">
              <w:rPr>
                <w:lang w:val="en-US"/>
              </w:rPr>
              <w:t>4</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4</m:t>
                  </m:r>
                </m:sup>
              </m:sSup>
            </m:oMath>
          </w:p>
        </w:tc>
        <w:tc>
          <w:tcPr>
            <w:tcW w:w="1802" w:type="pc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tcPr>
          <w:p w14:paraId="44FF0B9D" w14:textId="77777777" w:rsidR="00BD2483" w:rsidRDefault="00BD2483" w:rsidP="00AC79C7">
            <w:pPr>
              <w:spacing w:after="0" w:line="276" w:lineRule="auto"/>
              <w:jc w:val="both"/>
              <w:rPr>
                <w:lang w:val="en-US"/>
              </w:rPr>
            </w:pPr>
            <w:r>
              <w:rPr>
                <w:lang w:val="en-US"/>
              </w:rPr>
              <w:t>9</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4</m:t>
                  </m:r>
                </m:sup>
              </m:sSup>
            </m:oMath>
          </w:p>
        </w:tc>
      </w:tr>
    </w:tbl>
    <w:p w14:paraId="08E752DB" w14:textId="77777777" w:rsidR="00BD2483" w:rsidRDefault="00BD2483" w:rsidP="00AC79C7">
      <w:pPr>
        <w:spacing w:line="276" w:lineRule="auto"/>
        <w:jc w:val="both"/>
        <w:rPr>
          <w:lang w:val="en-US"/>
        </w:rPr>
      </w:pPr>
    </w:p>
    <w:p w14:paraId="2D624093" w14:textId="2E3D857B" w:rsidR="00BD2483" w:rsidRPr="00FF106D" w:rsidRDefault="00FF106D" w:rsidP="00AC79C7">
      <w:pPr>
        <w:pStyle w:val="aa"/>
        <w:jc w:val="both"/>
        <w:rPr>
          <w:lang w:val="en-US"/>
        </w:rPr>
      </w:pPr>
      <w:bookmarkStart w:id="133" w:name="_Ref118733568"/>
      <w:r w:rsidRPr="00FF106D">
        <w:t xml:space="preserve">Observation # </w:t>
      </w:r>
      <w:r w:rsidRPr="00FF106D">
        <w:fldChar w:fldCharType="begin"/>
      </w:r>
      <w:r w:rsidRPr="00FF106D">
        <w:instrText xml:space="preserve"> SEQ Observation_# \* ARABIC </w:instrText>
      </w:r>
      <w:r w:rsidRPr="00FF106D">
        <w:fldChar w:fldCharType="separate"/>
      </w:r>
      <w:r w:rsidR="00E42B67">
        <w:rPr>
          <w:noProof/>
        </w:rPr>
        <w:t>40</w:t>
      </w:r>
      <w:r w:rsidRPr="00FF106D">
        <w:fldChar w:fldCharType="end"/>
      </w:r>
      <w:r w:rsidR="00BD2483" w:rsidRPr="00FF106D">
        <w:t xml:space="preserve">: In BM-Case2, the Params of the AI/ML model used in the simulation are about </w:t>
      </w:r>
      <m:oMath>
        <m:r>
          <m:rPr>
            <m:sty m:val="b"/>
          </m:rPr>
          <w:rPr>
            <w:rFonts w:ascii="Cambria Math" w:hAnsi="Cambria Math"/>
            <w:lang w:val="en-US"/>
          </w:rPr>
          <m:t>4</m:t>
        </m:r>
        <m:r>
          <m:rPr>
            <m:sty m:val="bi"/>
          </m:rPr>
          <w:rPr>
            <w:rFonts w:ascii="Cambria Math" w:hAnsi="Cambria Math"/>
            <w:lang w:val="en-US"/>
          </w:rPr>
          <m:t>×</m:t>
        </m:r>
        <m:sSup>
          <m:sSupPr>
            <m:ctrlPr>
              <w:rPr>
                <w:rFonts w:ascii="Cambria Math" w:hAnsi="Cambria Math"/>
                <w:i/>
                <w:lang w:val="en-US"/>
              </w:rPr>
            </m:ctrlPr>
          </m:sSupPr>
          <m:e>
            <m:r>
              <m:rPr>
                <m:sty m:val="bi"/>
              </m:rPr>
              <w:rPr>
                <w:rFonts w:ascii="Cambria Math" w:hAnsi="Cambria Math"/>
                <w:lang w:val="en-US"/>
              </w:rPr>
              <m:t>10</m:t>
            </m:r>
          </m:e>
          <m:sup>
            <m:r>
              <m:rPr>
                <m:sty m:val="bi"/>
              </m:rPr>
              <w:rPr>
                <w:rFonts w:ascii="Cambria Math" w:hAnsi="Cambria Math"/>
                <w:lang w:val="en-US"/>
              </w:rPr>
              <m:t>6</m:t>
            </m:r>
          </m:sup>
        </m:sSup>
      </m:oMath>
      <w:r w:rsidR="00BD2483" w:rsidRPr="00FF106D">
        <w:rPr>
          <w:lang w:val="en-US"/>
        </w:rPr>
        <w:t>Params.</w:t>
      </w:r>
      <w:bookmarkEnd w:id="133"/>
      <w:r w:rsidR="00BD2483" w:rsidRPr="00FF106D">
        <w:rPr>
          <w:lang w:val="en-US"/>
        </w:rPr>
        <w:t xml:space="preserve"> </w:t>
      </w:r>
    </w:p>
    <w:p w14:paraId="2D5416E7" w14:textId="09368512" w:rsidR="00BD2483" w:rsidRDefault="00FF106D" w:rsidP="00AC79C7">
      <w:pPr>
        <w:pStyle w:val="aa"/>
        <w:jc w:val="both"/>
        <w:rPr>
          <w:u w:val="single"/>
          <w:lang w:val="en-US"/>
        </w:rPr>
      </w:pPr>
      <w:bookmarkStart w:id="134" w:name="_Ref118733589"/>
      <w:r w:rsidRPr="00FF106D">
        <w:t xml:space="preserve">Observation # </w:t>
      </w:r>
      <w:r w:rsidRPr="00FF106D">
        <w:fldChar w:fldCharType="begin"/>
      </w:r>
      <w:r w:rsidRPr="00FF106D">
        <w:instrText xml:space="preserve"> SEQ Observation_# \* ARABIC </w:instrText>
      </w:r>
      <w:r w:rsidRPr="00FF106D">
        <w:fldChar w:fldCharType="separate"/>
      </w:r>
      <w:r w:rsidR="00E42B67">
        <w:rPr>
          <w:noProof/>
        </w:rPr>
        <w:t>41</w:t>
      </w:r>
      <w:r w:rsidRPr="00FF106D">
        <w:fldChar w:fldCharType="end"/>
      </w:r>
      <w:r w:rsidR="00BD2483" w:rsidRPr="00FF106D">
        <w:t xml:space="preserve">: In BM-Case2, </w:t>
      </w:r>
      <w:r w:rsidR="00BD2483" w:rsidRPr="00FF106D">
        <w:rPr>
          <w:lang w:val="en-US"/>
        </w:rPr>
        <w:t xml:space="preserve">FLOPs of the AI/ML model is about </w:t>
      </w:r>
      <m:oMath>
        <m:r>
          <m:rPr>
            <m:sty m:val="b"/>
          </m:rPr>
          <w:rPr>
            <w:rFonts w:ascii="Cambria Math" w:hAnsi="Cambria Math"/>
            <w:lang w:val="en-US"/>
          </w:rPr>
          <m:t>9</m:t>
        </m:r>
        <m:r>
          <m:rPr>
            <m:sty m:val="bi"/>
          </m:rPr>
          <w:rPr>
            <w:rFonts w:ascii="Cambria Math" w:hAnsi="Cambria Math"/>
            <w:lang w:val="en-US"/>
          </w:rPr>
          <m:t>×</m:t>
        </m:r>
        <m:sSup>
          <m:sSupPr>
            <m:ctrlPr>
              <w:rPr>
                <w:rFonts w:ascii="Cambria Math" w:hAnsi="Cambria Math"/>
                <w:i/>
                <w:lang w:val="en-US"/>
              </w:rPr>
            </m:ctrlPr>
          </m:sSupPr>
          <m:e>
            <m:r>
              <m:rPr>
                <m:sty m:val="bi"/>
              </m:rPr>
              <w:rPr>
                <w:rFonts w:ascii="Cambria Math" w:hAnsi="Cambria Math"/>
                <w:lang w:val="en-US"/>
              </w:rPr>
              <m:t>10</m:t>
            </m:r>
          </m:e>
          <m:sup>
            <m:r>
              <m:rPr>
                <m:sty m:val="bi"/>
              </m:rPr>
              <w:rPr>
                <w:rFonts w:ascii="Cambria Math" w:hAnsi="Cambria Math"/>
                <w:lang w:val="en-US"/>
              </w:rPr>
              <m:t>4</m:t>
            </m:r>
          </m:sup>
        </m:sSup>
      </m:oMath>
      <w:r w:rsidR="00BD2483" w:rsidRPr="00FF106D">
        <w:rPr>
          <w:lang w:val="en-US"/>
        </w:rPr>
        <w:t>.</w:t>
      </w:r>
      <w:bookmarkEnd w:id="134"/>
      <w:r w:rsidR="00BD2483">
        <w:rPr>
          <w:lang w:val="en-US"/>
        </w:rPr>
        <w:t xml:space="preserve"> </w:t>
      </w:r>
    </w:p>
    <w:p w14:paraId="0DFF6B0C" w14:textId="77777777" w:rsidR="00BD2483" w:rsidRDefault="00BD2483" w:rsidP="00AC79C7">
      <w:pPr>
        <w:spacing w:line="276" w:lineRule="auto"/>
        <w:jc w:val="both"/>
        <w:rPr>
          <w:u w:val="single"/>
          <w:lang w:val="en-US"/>
        </w:rPr>
      </w:pPr>
      <w:r>
        <w:rPr>
          <w:u w:val="single"/>
          <w:lang w:val="en-US"/>
        </w:rPr>
        <w:t>Beam related assumptions</w:t>
      </w:r>
    </w:p>
    <w:p w14:paraId="1ABA57A5" w14:textId="212DC87D" w:rsidR="00BD2483" w:rsidRDefault="00BD2483" w:rsidP="00AC79C7">
      <w:pPr>
        <w:spacing w:line="276" w:lineRule="auto"/>
        <w:jc w:val="both"/>
        <w:rPr>
          <w:lang w:val="en-US"/>
        </w:rPr>
      </w:pPr>
      <w:r>
        <w:rPr>
          <w:lang w:val="en-US"/>
        </w:rPr>
        <w:t xml:space="preserve">We assume similar beam related assumptions in </w:t>
      </w:r>
      <w:r w:rsidR="003D5835">
        <w:rPr>
          <w:lang w:val="en-US"/>
        </w:rPr>
        <w:fldChar w:fldCharType="begin"/>
      </w:r>
      <w:r w:rsidR="003D5835">
        <w:rPr>
          <w:lang w:val="en-US"/>
        </w:rPr>
        <w:instrText xml:space="preserve"> REF _Ref127483534 \r \h </w:instrText>
      </w:r>
      <w:r w:rsidR="003D5835">
        <w:rPr>
          <w:lang w:val="en-US"/>
        </w:rPr>
      </w:r>
      <w:r w:rsidR="003D5835">
        <w:rPr>
          <w:lang w:val="en-US"/>
        </w:rPr>
        <w:fldChar w:fldCharType="separate"/>
      </w:r>
      <w:r w:rsidR="00E42B67">
        <w:rPr>
          <w:lang w:val="en-US"/>
        </w:rPr>
        <w:t>3.1</w:t>
      </w:r>
      <w:r w:rsidR="003D5835">
        <w:rPr>
          <w:lang w:val="en-US"/>
        </w:rPr>
        <w:fldChar w:fldCharType="end"/>
      </w:r>
      <w:r>
        <w:rPr>
          <w:lang w:val="en-US"/>
        </w:rPr>
        <w:t>. There are total 32 beams at BS side as the Set A, with 4 x 8 antenna configuration.</w:t>
      </w:r>
      <w:r w:rsidRPr="003B3A89">
        <w:rPr>
          <w:lang w:val="en-US"/>
        </w:rPr>
        <w:t xml:space="preserve"> </w:t>
      </w:r>
      <w:r>
        <w:rPr>
          <w:lang w:val="en-US"/>
        </w:rPr>
        <w:t xml:space="preserve">There are 4 beams in the vertical direction with 6-degree step within </w:t>
      </w:r>
      <w:r w:rsidRPr="00916A9C">
        <w:rPr>
          <w:lang w:val="en-US"/>
        </w:rPr>
        <w:t>[</w:t>
      </w:r>
      <w:r>
        <w:rPr>
          <w:lang w:val="en-US"/>
        </w:rPr>
        <w:t>84</w:t>
      </w:r>
      <w:r w:rsidRPr="00916A9C">
        <w:rPr>
          <w:lang w:val="en-US"/>
        </w:rPr>
        <w:t>°</w:t>
      </w:r>
      <w:r>
        <w:rPr>
          <w:lang w:val="en-US"/>
        </w:rPr>
        <w:t>, 102</w:t>
      </w:r>
      <w:r w:rsidRPr="00916A9C">
        <w:rPr>
          <w:lang w:val="en-US"/>
        </w:rPr>
        <w:t>°]</w:t>
      </w:r>
      <w:r>
        <w:rPr>
          <w:lang w:val="en-US"/>
        </w:rPr>
        <w:t xml:space="preserve"> range, and 8 beams in the horizontal direction</w:t>
      </w:r>
      <w:r w:rsidRPr="00916A9C">
        <w:rPr>
          <w:lang w:val="en-US"/>
        </w:rPr>
        <w:t xml:space="preserve"> within [-60°</w:t>
      </w:r>
      <w:r>
        <w:rPr>
          <w:lang w:val="en-US"/>
        </w:rPr>
        <w:t>, +60</w:t>
      </w:r>
      <w:r w:rsidRPr="00916A9C">
        <w:rPr>
          <w:lang w:val="en-US"/>
        </w:rPr>
        <w:t>°]</w:t>
      </w:r>
      <w:r>
        <w:rPr>
          <w:lang w:val="en-US"/>
        </w:rPr>
        <w:t xml:space="preserve"> range. </w:t>
      </w:r>
    </w:p>
    <w:p w14:paraId="79C115D3" w14:textId="00493F60" w:rsidR="00BD2483" w:rsidRDefault="00BD2483" w:rsidP="00AC79C7">
      <w:pPr>
        <w:spacing w:line="276" w:lineRule="auto"/>
        <w:jc w:val="both"/>
        <w:rPr>
          <w:lang w:val="en-US"/>
        </w:rPr>
      </w:pPr>
      <w:r w:rsidRPr="00482B04">
        <w:rPr>
          <w:lang w:val="en-US"/>
        </w:rPr>
        <w:t xml:space="preserve">Fixed </w:t>
      </w:r>
      <w:r w:rsidR="008F1511" w:rsidRPr="00482B04">
        <w:rPr>
          <w:lang w:val="en-US"/>
        </w:rPr>
        <w:t xml:space="preserve">16 beams, 12 beams, </w:t>
      </w:r>
      <w:r w:rsidRPr="00482B04">
        <w:rPr>
          <w:lang w:val="en-US"/>
        </w:rPr>
        <w:t>8 beams or 4 beams out of the total 32 beams are chosen as the Set B.</w:t>
      </w:r>
      <w:r>
        <w:rPr>
          <w:lang w:val="en-US"/>
        </w:rPr>
        <w:t xml:space="preserve"> </w:t>
      </w:r>
      <w:r w:rsidRPr="00D150AF">
        <w:rPr>
          <w:lang w:val="en-US"/>
        </w:rPr>
        <w:t xml:space="preserve">The detailed beam direction of these 8 beams or 4 beams for measurement are marked with red cycles as in </w:t>
      </w:r>
      <w:r w:rsidR="00D150AF" w:rsidRPr="00D150AF">
        <w:rPr>
          <w:lang w:val="en-US"/>
        </w:rPr>
        <w:fldChar w:fldCharType="begin"/>
      </w:r>
      <w:r w:rsidR="00D150AF" w:rsidRPr="00D150AF">
        <w:rPr>
          <w:lang w:val="en-US"/>
        </w:rPr>
        <w:instrText xml:space="preserve"> REF _Ref118730880 \h </w:instrText>
      </w:r>
      <w:r w:rsidR="00D150AF">
        <w:rPr>
          <w:lang w:val="en-US"/>
        </w:rPr>
        <w:instrText xml:space="preserve"> \* MERGEFORMAT </w:instrText>
      </w:r>
      <w:r w:rsidR="00D150AF" w:rsidRPr="00D150AF">
        <w:rPr>
          <w:lang w:val="en-US"/>
        </w:rPr>
      </w:r>
      <w:r w:rsidR="00D150AF" w:rsidRPr="00D150AF">
        <w:rPr>
          <w:lang w:val="en-US"/>
        </w:rPr>
        <w:fldChar w:fldCharType="separate"/>
      </w:r>
      <w:r w:rsidR="00E42B67">
        <w:rPr>
          <w:lang w:val="en-US"/>
        </w:rPr>
        <w:t xml:space="preserve">Figure </w:t>
      </w:r>
      <w:r w:rsidR="00E42B67">
        <w:rPr>
          <w:noProof/>
          <w:lang w:val="en-US"/>
        </w:rPr>
        <w:t>18</w:t>
      </w:r>
      <w:r w:rsidR="00D150AF" w:rsidRPr="00D150AF">
        <w:rPr>
          <w:lang w:val="en-US"/>
        </w:rPr>
        <w:fldChar w:fldCharType="end"/>
      </w:r>
      <w:r w:rsidRPr="00D150AF">
        <w:rPr>
          <w:lang w:val="en-US"/>
        </w:rPr>
        <w:t>.</w:t>
      </w:r>
      <w:r>
        <w:rPr>
          <w:lang w:val="en-US"/>
        </w:rPr>
        <w:t xml:space="preserve"> </w:t>
      </w:r>
    </w:p>
    <w:p w14:paraId="12F222C0" w14:textId="040DB58C" w:rsidR="00D150AF" w:rsidRDefault="00783920" w:rsidP="00D150AF">
      <w:pPr>
        <w:pStyle w:val="a10"/>
        <w:jc w:val="center"/>
      </w:pPr>
      <w:r w:rsidRPr="00FF106D">
        <w:rPr>
          <w:noProof/>
          <w:lang w:eastAsia="ko-KR"/>
        </w:rPr>
        <w:drawing>
          <wp:inline distT="0" distB="0" distL="0" distR="0" wp14:anchorId="0F5E9B8E" wp14:editId="1CFA655F">
            <wp:extent cx="5233023" cy="2225095"/>
            <wp:effectExtent l="0" t="0" r="0" b="0"/>
            <wp:docPr id="30" name="그림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234337" cy="2225654"/>
                    </a:xfrm>
                    <a:prstGeom prst="rect">
                      <a:avLst/>
                    </a:prstGeom>
                    <a:noFill/>
                  </pic:spPr>
                </pic:pic>
              </a:graphicData>
            </a:graphic>
          </wp:inline>
        </w:drawing>
      </w:r>
    </w:p>
    <w:p w14:paraId="430A37F8" w14:textId="7FF6050B" w:rsidR="008F1511" w:rsidRDefault="008F1511" w:rsidP="00D150AF">
      <w:pPr>
        <w:pStyle w:val="a10"/>
        <w:jc w:val="center"/>
      </w:pPr>
      <w:r>
        <w:rPr>
          <w:noProof/>
          <w:lang w:eastAsia="ko-KR"/>
        </w:rPr>
        <w:drawing>
          <wp:inline distT="0" distB="0" distL="0" distR="0" wp14:anchorId="32FC1B68" wp14:editId="72867E72">
            <wp:extent cx="5226610" cy="2224800"/>
            <wp:effectExtent l="0" t="0" r="0" b="0"/>
            <wp:docPr id="96" name="그림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226610" cy="2224800"/>
                    </a:xfrm>
                    <a:prstGeom prst="rect">
                      <a:avLst/>
                    </a:prstGeom>
                    <a:noFill/>
                  </pic:spPr>
                </pic:pic>
              </a:graphicData>
            </a:graphic>
          </wp:inline>
        </w:drawing>
      </w:r>
    </w:p>
    <w:p w14:paraId="7F6F4B64" w14:textId="23CBFC37" w:rsidR="00BD2483" w:rsidRDefault="00D150AF" w:rsidP="00D150AF">
      <w:pPr>
        <w:pStyle w:val="aa"/>
        <w:rPr>
          <w:lang w:val="en-US"/>
        </w:rPr>
      </w:pPr>
      <w:bookmarkStart w:id="135" w:name="_Ref118730880"/>
      <w:r>
        <w:rPr>
          <w:lang w:val="en-US"/>
        </w:rPr>
        <w:t xml:space="preserve">Figure </w:t>
      </w:r>
      <w:r>
        <w:rPr>
          <w:lang w:val="en-US"/>
        </w:rPr>
        <w:fldChar w:fldCharType="begin"/>
      </w:r>
      <w:r>
        <w:rPr>
          <w:lang w:val="en-US"/>
        </w:rPr>
        <w:instrText xml:space="preserve"> SEQ Figure \* ARABIC </w:instrText>
      </w:r>
      <w:r>
        <w:rPr>
          <w:lang w:val="en-US"/>
        </w:rPr>
        <w:fldChar w:fldCharType="separate"/>
      </w:r>
      <w:r w:rsidR="00482B04">
        <w:rPr>
          <w:noProof/>
          <w:lang w:val="en-US"/>
        </w:rPr>
        <w:t>18</w:t>
      </w:r>
      <w:r>
        <w:rPr>
          <w:lang w:val="en-US"/>
        </w:rPr>
        <w:fldChar w:fldCharType="end"/>
      </w:r>
      <w:bookmarkEnd w:id="135"/>
      <w:r>
        <w:t xml:space="preserve"> </w:t>
      </w:r>
      <w:r w:rsidRPr="00E12DB3">
        <w:t>Setting of Set A and Set B</w:t>
      </w:r>
    </w:p>
    <w:p w14:paraId="4815F1EE" w14:textId="77777777" w:rsidR="00BD2483" w:rsidRDefault="00BD2483" w:rsidP="00A73440">
      <w:pPr>
        <w:spacing w:line="276" w:lineRule="auto"/>
        <w:rPr>
          <w:rFonts w:asciiTheme="minorHAnsi" w:eastAsiaTheme="minorEastAsia" w:hAnsi="Malgun Gothic" w:cstheme="minorBidi"/>
          <w:color w:val="000000" w:themeColor="text1"/>
          <w:kern w:val="24"/>
          <w:sz w:val="22"/>
          <w:szCs w:val="22"/>
          <w:u w:val="single"/>
          <w:lang w:val="en-US" w:eastAsia="zh-CN"/>
        </w:rPr>
      </w:pPr>
      <w:r w:rsidRPr="00A82582">
        <w:rPr>
          <w:u w:val="single"/>
          <w:lang w:val="en-US"/>
        </w:rPr>
        <w:t>KPI:</w:t>
      </w:r>
    </w:p>
    <w:p w14:paraId="0CEF1BF1" w14:textId="77777777" w:rsidR="00BD2483" w:rsidRPr="00720FAE" w:rsidRDefault="00BD2483" w:rsidP="00AC79C7">
      <w:pPr>
        <w:spacing w:line="276" w:lineRule="auto"/>
        <w:jc w:val="both"/>
        <w:rPr>
          <w:lang w:val="en-US"/>
        </w:rPr>
      </w:pPr>
      <w:r w:rsidRPr="00720FAE">
        <w:rPr>
          <w:lang w:val="en-US"/>
        </w:rPr>
        <w:lastRenderedPageBreak/>
        <w:t xml:space="preserve">The </w:t>
      </w:r>
      <w:r>
        <w:rPr>
          <w:lang w:val="en-US"/>
        </w:rPr>
        <w:t>following KPIs are used:</w:t>
      </w:r>
    </w:p>
    <w:p w14:paraId="4C0FB648" w14:textId="77777777" w:rsidR="00BD2483" w:rsidRPr="00D46FB5" w:rsidRDefault="00BD2483" w:rsidP="00AC79C7">
      <w:pPr>
        <w:numPr>
          <w:ilvl w:val="1"/>
          <w:numId w:val="10"/>
        </w:numPr>
        <w:spacing w:line="276" w:lineRule="auto"/>
        <w:jc w:val="both"/>
        <w:rPr>
          <w:lang w:val="en-US"/>
        </w:rPr>
      </w:pPr>
      <w:r w:rsidRPr="00D46FB5">
        <w:rPr>
          <w:lang w:val="en-US"/>
        </w:rPr>
        <w:t>Top-1 (%): the percentage of “the Top-1 genie-aided beam is Top-1 predicted beam”</w:t>
      </w:r>
    </w:p>
    <w:p w14:paraId="11D0B7CF" w14:textId="77777777" w:rsidR="00BD2483" w:rsidRPr="00C708E0" w:rsidRDefault="00BD2483" w:rsidP="00AC79C7">
      <w:pPr>
        <w:numPr>
          <w:ilvl w:val="1"/>
          <w:numId w:val="10"/>
        </w:numPr>
        <w:spacing w:line="276" w:lineRule="auto"/>
        <w:jc w:val="both"/>
        <w:rPr>
          <w:lang w:val="en-US"/>
        </w:rPr>
      </w:pPr>
      <w:r w:rsidRPr="00D46FB5">
        <w:rPr>
          <w:lang w:val="en-US"/>
        </w:rPr>
        <w:t>Top-K/1 (%): the percentage of “the Top-1 genie-aided beam is one of the Top-K predicted beams”</w:t>
      </w:r>
    </w:p>
    <w:p w14:paraId="0F2836E6" w14:textId="77777777" w:rsidR="00BD2483" w:rsidRPr="00A82582" w:rsidRDefault="00BD2483" w:rsidP="00AC79C7">
      <w:pPr>
        <w:spacing w:line="276" w:lineRule="auto"/>
        <w:jc w:val="both"/>
        <w:rPr>
          <w:u w:val="single"/>
          <w:lang w:val="en-US"/>
        </w:rPr>
      </w:pPr>
      <w:r w:rsidRPr="00A82582">
        <w:rPr>
          <w:u w:val="single"/>
          <w:lang w:val="en-US"/>
        </w:rPr>
        <w:t>Baseline</w:t>
      </w:r>
      <w:r>
        <w:rPr>
          <w:u w:val="single"/>
          <w:lang w:val="en-US"/>
        </w:rPr>
        <w:t xml:space="preserve"> scheme (Non-AI)</w:t>
      </w:r>
      <w:r w:rsidRPr="00A82582">
        <w:rPr>
          <w:u w:val="single"/>
          <w:lang w:val="en-US"/>
        </w:rPr>
        <w:t>:</w:t>
      </w:r>
    </w:p>
    <w:p w14:paraId="14CEDFF6" w14:textId="77777777" w:rsidR="00BD2483" w:rsidRDefault="00BD2483" w:rsidP="00AC79C7">
      <w:pPr>
        <w:spacing w:line="276" w:lineRule="auto"/>
        <w:jc w:val="both"/>
        <w:rPr>
          <w:lang w:val="en-US"/>
        </w:rPr>
      </w:pPr>
      <w:r>
        <w:rPr>
          <w:lang w:val="en-US"/>
        </w:rPr>
        <w:t>In this scenario, we s</w:t>
      </w:r>
      <w:r>
        <w:rPr>
          <w:rFonts w:hint="eastAsia"/>
          <w:lang w:val="en-US"/>
        </w:rPr>
        <w:t>elect the best K</w:t>
      </w:r>
      <w:r>
        <w:rPr>
          <w:lang w:val="en-US"/>
        </w:rPr>
        <w:t xml:space="preserve"> </w:t>
      </w:r>
      <w:r w:rsidRPr="00A82582">
        <w:rPr>
          <w:rFonts w:hint="eastAsia"/>
          <w:lang w:val="en-US"/>
        </w:rPr>
        <w:t>beam</w:t>
      </w:r>
      <w:r>
        <w:rPr>
          <w:lang w:val="en-US"/>
        </w:rPr>
        <w:t>s</w:t>
      </w:r>
      <w:r w:rsidRPr="00A82582">
        <w:rPr>
          <w:rFonts w:hint="eastAsia"/>
          <w:lang w:val="en-US"/>
        </w:rPr>
        <w:t xml:space="preserve"> in Set B of beam as the </w:t>
      </w:r>
      <w:r>
        <w:rPr>
          <w:lang w:val="en-US"/>
        </w:rPr>
        <w:t xml:space="preserve">predicted Top K beams as baseline performance, by assuming the same measurement/resource are used by UE. Therefore, the baseline performance depends on whether the best genie aided beam fall into the pre-defined beams in Set B. </w:t>
      </w:r>
    </w:p>
    <w:p w14:paraId="5F72A201" w14:textId="77777777" w:rsidR="00BD2483" w:rsidRPr="00A82582" w:rsidRDefault="00BD2483" w:rsidP="00AC79C7">
      <w:pPr>
        <w:spacing w:line="276" w:lineRule="auto"/>
        <w:jc w:val="both"/>
        <w:rPr>
          <w:u w:val="single"/>
          <w:lang w:val="en-US"/>
        </w:rPr>
      </w:pPr>
      <w:r>
        <w:rPr>
          <w:u w:val="single"/>
          <w:lang w:val="en-US"/>
        </w:rPr>
        <w:t>AI inputs/outputs</w:t>
      </w:r>
    </w:p>
    <w:p w14:paraId="6363B9B1" w14:textId="77777777" w:rsidR="00843B7E" w:rsidRPr="00A82582" w:rsidRDefault="00843B7E" w:rsidP="00843B7E">
      <w:pPr>
        <w:jc w:val="both"/>
        <w:rPr>
          <w:lang w:val="en-US"/>
        </w:rPr>
      </w:pPr>
      <w:r>
        <w:rPr>
          <w:lang w:val="en-US"/>
        </w:rPr>
        <w:t xml:space="preserve">The recent 8 RSRP reports of the 8 beams or 4 beams in Set B is used as AI inputs. For the L1-RSRP reports, existing quantization error is assumed (1dB for the best beam and 2dB for </w:t>
      </w:r>
      <w:r w:rsidRPr="009D3BD9">
        <w:rPr>
          <w:lang w:val="en-US"/>
        </w:rPr>
        <w:t>the difference to the best beam</w:t>
      </w:r>
      <w:r>
        <w:rPr>
          <w:lang w:val="en-US"/>
        </w:rPr>
        <w:t xml:space="preserve"> with 4bits). For the evaluation of Opt D of variable Set B, Case 2 described in Section 2.9 is assumed as implicit information of Tx beam ID. AI output is the best </w:t>
      </w:r>
      <w:r>
        <w:rPr>
          <w:rFonts w:hint="eastAsia"/>
          <w:lang w:val="en-US"/>
        </w:rPr>
        <w:t>beam in Set A</w:t>
      </w:r>
      <w:r>
        <w:rPr>
          <w:lang w:val="en-US"/>
        </w:rPr>
        <w:t xml:space="preserve"> at target predict time T2</w:t>
      </w:r>
      <w:r w:rsidRPr="00A82582">
        <w:rPr>
          <w:rFonts w:hint="eastAsia"/>
          <w:lang w:val="en-US"/>
        </w:rPr>
        <w:t>.</w:t>
      </w:r>
    </w:p>
    <w:p w14:paraId="4E1546CD" w14:textId="5936EB0D" w:rsidR="00BD2483" w:rsidRDefault="00BD2483" w:rsidP="00AC79C7">
      <w:pPr>
        <w:spacing w:line="276" w:lineRule="auto"/>
        <w:jc w:val="both"/>
        <w:rPr>
          <w:lang w:val="en-US"/>
        </w:rPr>
      </w:pPr>
      <w:r>
        <w:rPr>
          <w:lang w:val="en-US"/>
        </w:rPr>
        <w:t xml:space="preserve">For temporal domain </w:t>
      </w:r>
      <w:r w:rsidR="00F03FB3">
        <w:rPr>
          <w:lang w:val="en-US"/>
        </w:rPr>
        <w:t xml:space="preserve">DL Tx beam </w:t>
      </w:r>
      <w:r>
        <w:rPr>
          <w:lang w:val="en-US"/>
        </w:rPr>
        <w:t xml:space="preserve">prediction, we assume LLS to generate training data set. </w:t>
      </w:r>
      <w:r w:rsidRPr="00D150AF">
        <w:rPr>
          <w:lang w:val="en-US"/>
        </w:rPr>
        <w:t>Other assumpt</w:t>
      </w:r>
      <w:r w:rsidR="00D150AF" w:rsidRPr="00D150AF">
        <w:rPr>
          <w:lang w:val="en-US"/>
        </w:rPr>
        <w:t xml:space="preserve">ions can be found in </w:t>
      </w:r>
      <w:r w:rsidR="00D150AF" w:rsidRPr="00D150AF">
        <w:rPr>
          <w:lang w:val="en-US"/>
        </w:rPr>
        <w:fldChar w:fldCharType="begin"/>
      </w:r>
      <w:r w:rsidR="00D150AF" w:rsidRPr="00D150AF">
        <w:rPr>
          <w:lang w:val="en-US"/>
        </w:rPr>
        <w:instrText xml:space="preserve"> REF _Ref118731043 \h </w:instrText>
      </w:r>
      <w:r w:rsidR="00D150AF">
        <w:rPr>
          <w:lang w:val="en-US"/>
        </w:rPr>
        <w:instrText xml:space="preserve"> \* MERGEFORMAT </w:instrText>
      </w:r>
      <w:r w:rsidR="00D150AF" w:rsidRPr="00D150AF">
        <w:rPr>
          <w:lang w:val="en-US"/>
        </w:rPr>
      </w:r>
      <w:r w:rsidR="00D150AF" w:rsidRPr="00D150AF">
        <w:rPr>
          <w:lang w:val="en-US"/>
        </w:rPr>
        <w:fldChar w:fldCharType="separate"/>
      </w:r>
      <w:r w:rsidR="00E42B67">
        <w:t xml:space="preserve">Table </w:t>
      </w:r>
      <w:r w:rsidR="00E42B67">
        <w:rPr>
          <w:noProof/>
        </w:rPr>
        <w:t>51</w:t>
      </w:r>
      <w:r w:rsidR="00D150AF" w:rsidRPr="00D150AF">
        <w:rPr>
          <w:lang w:val="en-US"/>
        </w:rPr>
        <w:fldChar w:fldCharType="end"/>
      </w:r>
      <w:r w:rsidRPr="00D150AF">
        <w:rPr>
          <w:lang w:val="en-US"/>
        </w:rPr>
        <w:t xml:space="preserve"> in Appendix.</w:t>
      </w:r>
      <w:r>
        <w:rPr>
          <w:lang w:val="en-US"/>
        </w:rPr>
        <w:t xml:space="preserve"> Since we emulate the beam sweeping as in practical as explained earlier, both </w:t>
      </w:r>
      <w:r>
        <w:rPr>
          <w:rFonts w:eastAsia="宋体"/>
          <w:color w:val="000000"/>
          <w:kern w:val="24"/>
        </w:rPr>
        <w:t>s</w:t>
      </w:r>
      <w:r w:rsidRPr="00D55E03">
        <w:rPr>
          <w:rFonts w:eastAsia="宋体"/>
          <w:color w:val="000000"/>
          <w:kern w:val="24"/>
        </w:rPr>
        <w:t>patial consistency procedure</w:t>
      </w:r>
      <w:r>
        <w:rPr>
          <w:lang w:val="en-US"/>
        </w:rPr>
        <w:t xml:space="preserve"> (reusing the evaluation methodologies in </w:t>
      </w:r>
      <w:r w:rsidRPr="00237ABF">
        <w:rPr>
          <w:lang w:val="en-US"/>
        </w:rPr>
        <w:t>the Rel-17 HST-SFN</w:t>
      </w:r>
      <w:r>
        <w:rPr>
          <w:lang w:val="en-US"/>
        </w:rPr>
        <w:t xml:space="preserve">) and UE trajectory (Option 4) are modeled. </w:t>
      </w:r>
    </w:p>
    <w:p w14:paraId="7888A097" w14:textId="77777777" w:rsidR="00BD2483" w:rsidRPr="001E7F89" w:rsidRDefault="00BD2483" w:rsidP="001E7F89">
      <w:pPr>
        <w:spacing w:line="276" w:lineRule="auto"/>
        <w:jc w:val="both"/>
        <w:rPr>
          <w:u w:val="single"/>
          <w:lang w:val="en-US"/>
        </w:rPr>
      </w:pPr>
      <w:r w:rsidRPr="001E7F89">
        <w:rPr>
          <w:u w:val="single"/>
          <w:lang w:val="en-US"/>
        </w:rPr>
        <w:t>Evaluation result</w:t>
      </w:r>
    </w:p>
    <w:p w14:paraId="2C85A70F" w14:textId="41BF1A50" w:rsidR="00BD2483" w:rsidRDefault="00BD2483" w:rsidP="00AC79C7">
      <w:pPr>
        <w:spacing w:line="276" w:lineRule="auto"/>
        <w:jc w:val="both"/>
        <w:rPr>
          <w:lang w:val="en-US"/>
        </w:rPr>
      </w:pPr>
      <w:r>
        <w:rPr>
          <w:lang w:val="en-US"/>
        </w:rPr>
        <w:t>For baseline scheme, we use the latest RSRP measurement to select the best beam. That is, the observation window T1 is the most recent 160ms.</w:t>
      </w:r>
    </w:p>
    <w:p w14:paraId="5B615603" w14:textId="0FF4B324" w:rsidR="00465D10" w:rsidRDefault="00D150AF" w:rsidP="00AC79C7">
      <w:pPr>
        <w:spacing w:line="276" w:lineRule="auto"/>
        <w:jc w:val="both"/>
        <w:rPr>
          <w:lang w:val="en-US"/>
        </w:rPr>
      </w:pPr>
      <w:r w:rsidRPr="00D150AF">
        <w:rPr>
          <w:lang w:val="en-US"/>
        </w:rPr>
        <w:fldChar w:fldCharType="begin"/>
      </w:r>
      <w:r w:rsidRPr="00D150AF">
        <w:rPr>
          <w:lang w:val="en-US"/>
        </w:rPr>
        <w:instrText xml:space="preserve"> REF _Ref118731195 \h </w:instrText>
      </w:r>
      <w:r>
        <w:rPr>
          <w:lang w:val="en-US"/>
        </w:rPr>
        <w:instrText xml:space="preserve"> \* MERGEFORMAT </w:instrText>
      </w:r>
      <w:r w:rsidRPr="00D150AF">
        <w:rPr>
          <w:lang w:val="en-US"/>
        </w:rPr>
      </w:r>
      <w:r w:rsidRPr="00D150AF">
        <w:rPr>
          <w:lang w:val="en-US"/>
        </w:rPr>
        <w:fldChar w:fldCharType="separate"/>
      </w:r>
      <w:r w:rsidR="00E42B67">
        <w:rPr>
          <w:lang w:val="en-US"/>
        </w:rPr>
        <w:t xml:space="preserve">Figure </w:t>
      </w:r>
      <w:r w:rsidR="00E42B67">
        <w:rPr>
          <w:noProof/>
          <w:lang w:val="en-US"/>
        </w:rPr>
        <w:t>19</w:t>
      </w:r>
      <w:r w:rsidRPr="00D150AF">
        <w:rPr>
          <w:lang w:val="en-US"/>
        </w:rPr>
        <w:fldChar w:fldCharType="end"/>
      </w:r>
      <w:r w:rsidR="00465D10" w:rsidRPr="00D150AF">
        <w:rPr>
          <w:lang w:val="en-US"/>
        </w:rPr>
        <w:t xml:space="preserve"> shows </w:t>
      </w:r>
      <w:r w:rsidR="000A4D21" w:rsidRPr="00D150AF">
        <w:t>Top-K/1 performance with</w:t>
      </w:r>
      <w:r w:rsidR="000A4D21" w:rsidRPr="00465D10">
        <w:t xml:space="preserve"> 30km/h</w:t>
      </w:r>
      <w:r w:rsidR="000A4D21">
        <w:t xml:space="preserve"> of UE speed</w:t>
      </w:r>
      <w:r w:rsidR="000A4D21" w:rsidRPr="00465D10">
        <w:t xml:space="preserve"> with 4 beams in Set B</w:t>
      </w:r>
      <w:r w:rsidR="000A4D21">
        <w:t xml:space="preserve">. </w:t>
      </w:r>
      <w:r w:rsidR="00F03FB3">
        <w:t xml:space="preserve">Various target predict time is assumed, which are given by {160, 320, 480, 640, 800, 900} </w:t>
      </w:r>
      <w:proofErr w:type="spellStart"/>
      <w:r w:rsidR="00F03FB3">
        <w:t>ms</w:t>
      </w:r>
      <w:proofErr w:type="spellEnd"/>
      <w:r w:rsidR="00F03FB3">
        <w:t xml:space="preserve">. In order to investigate </w:t>
      </w:r>
      <w:r w:rsidR="00F03FB3" w:rsidRPr="00F03FB3">
        <w:t>whether temporal domain prediction has a gain or not</w:t>
      </w:r>
      <w:r w:rsidR="00F03FB3">
        <w:t xml:space="preserve"> w</w:t>
      </w:r>
      <w:r w:rsidR="00F03FB3" w:rsidRPr="00F03FB3">
        <w:t xml:space="preserve">ith spatial domain prediction (i.e., Set B is subset of </w:t>
      </w:r>
      <w:r w:rsidR="00F03FB3">
        <w:t xml:space="preserve">Set A), 0 </w:t>
      </w:r>
      <w:proofErr w:type="spellStart"/>
      <w:r w:rsidR="00F03FB3">
        <w:t>ms</w:t>
      </w:r>
      <w:proofErr w:type="spellEnd"/>
      <w:r w:rsidR="00F03FB3">
        <w:t xml:space="preserve"> of target predicti</w:t>
      </w:r>
      <w:r w:rsidR="00BB2655">
        <w:t>on</w:t>
      </w:r>
      <w:r w:rsidR="00F03FB3">
        <w:t xml:space="preserve"> time is also considered. </w:t>
      </w:r>
      <w:r w:rsidR="000A4D21">
        <w:t>I</w:t>
      </w:r>
      <w:r w:rsidR="00465D10">
        <w:t xml:space="preserve">n the case of non-AI, there is almost no performance degradation due to the increase in target predict time. Since the coverage of beams in Set B is wide, Top-1 prediction accuracy of the selected beam in Set B slightly decreases as the target predict time increases. In the case of AI, the performance is superior to non-AI, but it can be observed that it decreases as the target predict time increases. Due to the narrow coverage of beams in Set A, it would be </w:t>
      </w:r>
      <w:r w:rsidR="00465D10" w:rsidRPr="00D150AF">
        <w:t>hard for AI to learn the Top-1 beam after longer time later based on the latest measurement.</w:t>
      </w:r>
      <w:r w:rsidR="00465D10" w:rsidRPr="00D150AF">
        <w:rPr>
          <w:rFonts w:hint="eastAsia"/>
          <w:lang w:val="en-US"/>
        </w:rPr>
        <w:t xml:space="preserve"> </w:t>
      </w:r>
      <w:r w:rsidR="000A4D21" w:rsidRPr="00D150AF">
        <w:rPr>
          <w:lang w:val="en-US"/>
        </w:rPr>
        <w:t>From the results in the target predict time, we can observe AI still have ability to predict spatial domain beams. The evaluation results</w:t>
      </w:r>
      <w:r w:rsidR="00465D10" w:rsidRPr="00D150AF">
        <w:rPr>
          <w:lang w:val="en-US"/>
        </w:rPr>
        <w:t xml:space="preserve"> are summarized in </w:t>
      </w:r>
      <w:r w:rsidRPr="00D150AF">
        <w:rPr>
          <w:lang w:val="en-US"/>
        </w:rPr>
        <w:fldChar w:fldCharType="begin"/>
      </w:r>
      <w:r w:rsidRPr="00D150AF">
        <w:rPr>
          <w:lang w:val="en-US"/>
        </w:rPr>
        <w:instrText xml:space="preserve"> REF _Ref118731268 \h </w:instrText>
      </w:r>
      <w:r>
        <w:rPr>
          <w:lang w:val="en-US"/>
        </w:rPr>
        <w:instrText xml:space="preserve"> \* MERGEFORMAT </w:instrText>
      </w:r>
      <w:r w:rsidRPr="00D150AF">
        <w:rPr>
          <w:lang w:val="en-US"/>
        </w:rPr>
      </w:r>
      <w:r w:rsidRPr="00D150AF">
        <w:rPr>
          <w:lang w:val="en-US"/>
        </w:rPr>
        <w:fldChar w:fldCharType="separate"/>
      </w:r>
      <w:r w:rsidR="00E42B67">
        <w:t xml:space="preserve">Table </w:t>
      </w:r>
      <w:r w:rsidR="00E42B67">
        <w:rPr>
          <w:noProof/>
        </w:rPr>
        <w:t>33</w:t>
      </w:r>
      <w:r w:rsidRPr="00D150AF">
        <w:rPr>
          <w:lang w:val="en-US"/>
        </w:rPr>
        <w:fldChar w:fldCharType="end"/>
      </w:r>
      <w:r w:rsidR="00465D10" w:rsidRPr="00D150AF">
        <w:rPr>
          <w:lang w:val="en-US"/>
        </w:rPr>
        <w:t>.</w:t>
      </w:r>
    </w:p>
    <w:p w14:paraId="29E60A7B" w14:textId="174698F2" w:rsidR="00D150AF" w:rsidRDefault="00F35BF4" w:rsidP="00D150AF">
      <w:pPr>
        <w:pStyle w:val="aa"/>
        <w:rPr>
          <w:lang w:val="en-US"/>
        </w:rPr>
      </w:pPr>
      <w:r w:rsidRPr="00F35BF4">
        <w:rPr>
          <w:noProof/>
          <w:lang w:val="en-US"/>
        </w:rPr>
        <w:lastRenderedPageBreak/>
        <w:drawing>
          <wp:inline distT="0" distB="0" distL="0" distR="0" wp14:anchorId="17138F63" wp14:editId="05F34FB0">
            <wp:extent cx="4427316" cy="3519090"/>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436075" cy="3526052"/>
                    </a:xfrm>
                    <a:prstGeom prst="rect">
                      <a:avLst/>
                    </a:prstGeom>
                    <a:noFill/>
                    <a:ln>
                      <a:noFill/>
                    </a:ln>
                  </pic:spPr>
                </pic:pic>
              </a:graphicData>
            </a:graphic>
          </wp:inline>
        </w:drawing>
      </w:r>
    </w:p>
    <w:p w14:paraId="4B97F398" w14:textId="4A0C3A92" w:rsidR="00465D10" w:rsidRDefault="00D150AF" w:rsidP="00D150AF">
      <w:pPr>
        <w:pStyle w:val="aa"/>
        <w:rPr>
          <w:lang w:val="en-US"/>
        </w:rPr>
      </w:pPr>
      <w:bookmarkStart w:id="136" w:name="_Ref118731195"/>
      <w:r>
        <w:rPr>
          <w:lang w:val="en-US"/>
        </w:rPr>
        <w:t xml:space="preserve">Figure </w:t>
      </w:r>
      <w:r>
        <w:rPr>
          <w:lang w:val="en-US"/>
        </w:rPr>
        <w:fldChar w:fldCharType="begin"/>
      </w:r>
      <w:r>
        <w:rPr>
          <w:lang w:val="en-US"/>
        </w:rPr>
        <w:instrText xml:space="preserve"> SEQ Figure \* ARABIC </w:instrText>
      </w:r>
      <w:r>
        <w:rPr>
          <w:lang w:val="en-US"/>
        </w:rPr>
        <w:fldChar w:fldCharType="separate"/>
      </w:r>
      <w:r w:rsidR="00482B04">
        <w:rPr>
          <w:noProof/>
          <w:lang w:val="en-US"/>
        </w:rPr>
        <w:t>19</w:t>
      </w:r>
      <w:r>
        <w:rPr>
          <w:lang w:val="en-US"/>
        </w:rPr>
        <w:fldChar w:fldCharType="end"/>
      </w:r>
      <w:bookmarkEnd w:id="136"/>
      <w:r>
        <w:rPr>
          <w:lang w:val="en-US"/>
        </w:rPr>
        <w:t xml:space="preserve"> </w:t>
      </w:r>
      <w:r w:rsidRPr="00D150AF">
        <w:t>Top-K/1</w:t>
      </w:r>
      <w:r w:rsidRPr="00465D10">
        <w:t xml:space="preserve"> performance with 30km/h with 4 beams in Set B</w:t>
      </w:r>
    </w:p>
    <w:p w14:paraId="6745B18D" w14:textId="398925D9" w:rsidR="00D150AF" w:rsidRDefault="00D150AF" w:rsidP="001F562C">
      <w:pPr>
        <w:pStyle w:val="aa"/>
        <w:keepNext/>
      </w:pPr>
      <w:bookmarkStart w:id="137" w:name="_Ref118731268"/>
      <w:r>
        <w:t xml:space="preserve">Table </w:t>
      </w:r>
      <w:r>
        <w:fldChar w:fldCharType="begin"/>
      </w:r>
      <w:r>
        <w:instrText xml:space="preserve"> SEQ Table \* ARABIC </w:instrText>
      </w:r>
      <w:r>
        <w:fldChar w:fldCharType="separate"/>
      </w:r>
      <w:r w:rsidR="00E42B67">
        <w:rPr>
          <w:noProof/>
        </w:rPr>
        <w:t>33</w:t>
      </w:r>
      <w:r>
        <w:fldChar w:fldCharType="end"/>
      </w:r>
      <w:bookmarkEnd w:id="137"/>
      <w:r>
        <w:t xml:space="preserve"> </w:t>
      </w:r>
      <w:r w:rsidRPr="00D150AF">
        <w:t>Top-K/1 performance</w:t>
      </w:r>
      <w:r>
        <w:t xml:space="preserve"> with 30km/h with 4 beams in Set B</w:t>
      </w:r>
    </w:p>
    <w:tbl>
      <w:tblPr>
        <w:tblStyle w:val="4-5"/>
        <w:tblW w:w="5000" w:type="pct"/>
        <w:tblLook w:val="04A0" w:firstRow="1" w:lastRow="0" w:firstColumn="1" w:lastColumn="0" w:noHBand="0" w:noVBand="1"/>
      </w:tblPr>
      <w:tblGrid>
        <w:gridCol w:w="2142"/>
        <w:gridCol w:w="1499"/>
        <w:gridCol w:w="1498"/>
        <w:gridCol w:w="1498"/>
        <w:gridCol w:w="1498"/>
        <w:gridCol w:w="1494"/>
      </w:tblGrid>
      <w:tr w:rsidR="00FF106D" w:rsidRPr="00A1270B" w14:paraId="720E0DD3" w14:textId="77777777" w:rsidTr="00F35BF4">
        <w:trPr>
          <w:cnfStyle w:val="100000000000" w:firstRow="1" w:lastRow="0" w:firstColumn="0" w:lastColumn="0" w:oddVBand="0" w:evenVBand="0" w:oddHBand="0" w:evenHBand="0" w:firstRowFirstColumn="0" w:firstRowLastColumn="0" w:lastRowFirstColumn="0" w:lastRowLastColumn="0"/>
          <w:trHeight w:val="525"/>
        </w:trPr>
        <w:tc>
          <w:tcPr>
            <w:cnfStyle w:val="001000000000" w:firstRow="0" w:lastRow="0" w:firstColumn="1" w:lastColumn="0" w:oddVBand="0" w:evenVBand="0" w:oddHBand="0" w:evenHBand="0" w:firstRowFirstColumn="0" w:firstRowLastColumn="0" w:lastRowFirstColumn="0" w:lastRowLastColumn="0"/>
            <w:tcW w:w="1112" w:type="pct"/>
          </w:tcPr>
          <w:p w14:paraId="45AD164F" w14:textId="2703F9D4" w:rsidR="005352DB" w:rsidRPr="00A1270B" w:rsidRDefault="005352DB" w:rsidP="00AC79C7">
            <w:pPr>
              <w:spacing w:after="0"/>
              <w:jc w:val="both"/>
              <w:rPr>
                <w:b w:val="0"/>
                <w:bCs w:val="0"/>
                <w:color w:val="000000"/>
              </w:rPr>
            </w:pPr>
            <w:r>
              <w:rPr>
                <w:color w:val="000000"/>
              </w:rPr>
              <w:t>Scheme</w:t>
            </w:r>
          </w:p>
        </w:tc>
        <w:tc>
          <w:tcPr>
            <w:tcW w:w="778" w:type="pct"/>
            <w:hideMark/>
          </w:tcPr>
          <w:p w14:paraId="07437FF4" w14:textId="7118523F" w:rsidR="005352DB" w:rsidRPr="00A1270B" w:rsidRDefault="005352DB" w:rsidP="00AC79C7">
            <w:pPr>
              <w:spacing w:after="0"/>
              <w:jc w:val="both"/>
              <w:cnfStyle w:val="100000000000" w:firstRow="1" w:lastRow="0" w:firstColumn="0" w:lastColumn="0" w:oddVBand="0" w:evenVBand="0" w:oddHBand="0" w:evenHBand="0" w:firstRowFirstColumn="0" w:firstRowLastColumn="0" w:lastRowFirstColumn="0" w:lastRowLastColumn="0"/>
              <w:rPr>
                <w:b w:val="0"/>
                <w:bCs w:val="0"/>
                <w:color w:val="000000"/>
              </w:rPr>
            </w:pPr>
            <w:r>
              <w:rPr>
                <w:color w:val="000000"/>
              </w:rPr>
              <w:t>Target P</w:t>
            </w:r>
            <w:r w:rsidRPr="00A1270B">
              <w:rPr>
                <w:color w:val="000000"/>
              </w:rPr>
              <w:t>redict</w:t>
            </w:r>
            <w:r w:rsidRPr="00A1270B">
              <w:rPr>
                <w:color w:val="000000"/>
              </w:rPr>
              <w:br/>
              <w:t>Time</w:t>
            </w:r>
          </w:p>
        </w:tc>
        <w:tc>
          <w:tcPr>
            <w:tcW w:w="778" w:type="pct"/>
            <w:hideMark/>
          </w:tcPr>
          <w:p w14:paraId="439060BF" w14:textId="77777777" w:rsidR="005352DB" w:rsidRPr="00A1270B" w:rsidRDefault="005352DB" w:rsidP="00AC79C7">
            <w:pPr>
              <w:spacing w:after="0"/>
              <w:jc w:val="both"/>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Top-1</w:t>
            </w:r>
          </w:p>
        </w:tc>
        <w:tc>
          <w:tcPr>
            <w:tcW w:w="778" w:type="pct"/>
            <w:hideMark/>
          </w:tcPr>
          <w:p w14:paraId="14DC6691" w14:textId="77777777" w:rsidR="005352DB" w:rsidRPr="00A1270B" w:rsidRDefault="005352DB" w:rsidP="00AC79C7">
            <w:pPr>
              <w:spacing w:after="0"/>
              <w:jc w:val="both"/>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2)</w:t>
            </w:r>
          </w:p>
        </w:tc>
        <w:tc>
          <w:tcPr>
            <w:tcW w:w="778" w:type="pct"/>
            <w:hideMark/>
          </w:tcPr>
          <w:p w14:paraId="665780B8" w14:textId="77777777" w:rsidR="005352DB" w:rsidRPr="00A1270B" w:rsidRDefault="005352DB" w:rsidP="00AC79C7">
            <w:pPr>
              <w:spacing w:after="0"/>
              <w:jc w:val="both"/>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3)</w:t>
            </w:r>
          </w:p>
        </w:tc>
        <w:tc>
          <w:tcPr>
            <w:tcW w:w="777" w:type="pct"/>
            <w:hideMark/>
          </w:tcPr>
          <w:p w14:paraId="45F20DF3" w14:textId="77777777" w:rsidR="005352DB" w:rsidRPr="00A1270B" w:rsidRDefault="005352DB" w:rsidP="00AC79C7">
            <w:pPr>
              <w:spacing w:after="0"/>
              <w:jc w:val="both"/>
              <w:cnfStyle w:val="100000000000" w:firstRow="1" w:lastRow="0" w:firstColumn="0" w:lastColumn="0" w:oddVBand="0" w:evenVBand="0" w:oddHBand="0" w:evenHBand="0" w:firstRowFirstColumn="0" w:firstRowLastColumn="0" w:lastRowFirstColumn="0" w:lastRowLastColumn="0"/>
              <w:rPr>
                <w:b w:val="0"/>
                <w:bCs w:val="0"/>
                <w:color w:val="000000"/>
              </w:rPr>
            </w:pPr>
            <w:r w:rsidRPr="00A1270B">
              <w:rPr>
                <w:color w:val="000000"/>
              </w:rPr>
              <w:t>Top-K/1</w:t>
            </w:r>
            <w:r w:rsidRPr="00A1270B">
              <w:rPr>
                <w:color w:val="000000"/>
              </w:rPr>
              <w:br/>
              <w:t>(K = 4)</w:t>
            </w:r>
          </w:p>
        </w:tc>
      </w:tr>
      <w:tr w:rsidR="00F35BF4" w:rsidRPr="00A1270B" w14:paraId="68D75482" w14:textId="77777777" w:rsidTr="00F35BF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65695A46" w14:textId="648D3470" w:rsidR="00F35BF4" w:rsidRPr="00A1270B" w:rsidRDefault="00F35BF4" w:rsidP="00F35BF4">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76F5EA1D" w14:textId="7777777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0ms</w:t>
            </w:r>
          </w:p>
        </w:tc>
        <w:tc>
          <w:tcPr>
            <w:tcW w:w="778" w:type="pct"/>
            <w:hideMark/>
          </w:tcPr>
          <w:p w14:paraId="532359FD" w14:textId="6B5DFB24"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9.15%</w:t>
            </w:r>
          </w:p>
        </w:tc>
        <w:tc>
          <w:tcPr>
            <w:tcW w:w="778" w:type="pct"/>
            <w:hideMark/>
          </w:tcPr>
          <w:p w14:paraId="0E4017B4" w14:textId="1DF795D6"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9.21%</w:t>
            </w:r>
          </w:p>
        </w:tc>
        <w:tc>
          <w:tcPr>
            <w:tcW w:w="778" w:type="pct"/>
            <w:hideMark/>
          </w:tcPr>
          <w:p w14:paraId="4BDA113B" w14:textId="1DE44286"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9.21%</w:t>
            </w:r>
          </w:p>
        </w:tc>
        <w:tc>
          <w:tcPr>
            <w:tcW w:w="777" w:type="pct"/>
            <w:hideMark/>
          </w:tcPr>
          <w:p w14:paraId="07D3F129" w14:textId="0F919F3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9.21%</w:t>
            </w:r>
          </w:p>
        </w:tc>
      </w:tr>
      <w:tr w:rsidR="00F35BF4" w:rsidRPr="00A1270B" w14:paraId="777BD17E" w14:textId="77777777" w:rsidTr="00F35BF4">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44CEF0D5" w14:textId="5C7CF4D2" w:rsidR="00F35BF4" w:rsidRPr="00A1270B" w:rsidRDefault="00F35BF4" w:rsidP="00F35BF4">
            <w:pPr>
              <w:spacing w:after="0"/>
              <w:jc w:val="both"/>
              <w:rPr>
                <w:color w:val="000000"/>
              </w:rPr>
            </w:pPr>
            <w:r>
              <w:rPr>
                <w:rFonts w:hint="eastAsia"/>
                <w:color w:val="000000"/>
              </w:rPr>
              <w:t>AI</w:t>
            </w:r>
          </w:p>
        </w:tc>
        <w:tc>
          <w:tcPr>
            <w:tcW w:w="778" w:type="pct"/>
            <w:hideMark/>
          </w:tcPr>
          <w:p w14:paraId="7EE7C400" w14:textId="77777777"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0ms</w:t>
            </w:r>
          </w:p>
        </w:tc>
        <w:tc>
          <w:tcPr>
            <w:tcW w:w="778" w:type="pct"/>
            <w:hideMark/>
          </w:tcPr>
          <w:p w14:paraId="1C573BC6" w14:textId="6966E79D"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67.40%</w:t>
            </w:r>
          </w:p>
        </w:tc>
        <w:tc>
          <w:tcPr>
            <w:tcW w:w="778" w:type="pct"/>
            <w:hideMark/>
          </w:tcPr>
          <w:p w14:paraId="599CD380" w14:textId="75C14B15"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89.37%</w:t>
            </w:r>
          </w:p>
        </w:tc>
        <w:tc>
          <w:tcPr>
            <w:tcW w:w="778" w:type="pct"/>
            <w:hideMark/>
          </w:tcPr>
          <w:p w14:paraId="706AB4A8" w14:textId="6FD6DD4C"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94.62%</w:t>
            </w:r>
          </w:p>
        </w:tc>
        <w:tc>
          <w:tcPr>
            <w:tcW w:w="777" w:type="pct"/>
            <w:hideMark/>
          </w:tcPr>
          <w:p w14:paraId="48A18518" w14:textId="657C9A8C"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96.81%</w:t>
            </w:r>
          </w:p>
        </w:tc>
      </w:tr>
      <w:tr w:rsidR="00F35BF4" w:rsidRPr="00A1270B" w14:paraId="2A3DE8A2" w14:textId="77777777" w:rsidTr="00F35BF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24AF0B1C" w14:textId="310A01FD" w:rsidR="00F35BF4" w:rsidRPr="00A1270B" w:rsidRDefault="00F35BF4" w:rsidP="00F35BF4">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330BA0FE" w14:textId="7777777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160ms</w:t>
            </w:r>
          </w:p>
        </w:tc>
        <w:tc>
          <w:tcPr>
            <w:tcW w:w="778" w:type="pct"/>
            <w:hideMark/>
          </w:tcPr>
          <w:p w14:paraId="602BEDF0" w14:textId="10451D9F"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9.03%</w:t>
            </w:r>
          </w:p>
        </w:tc>
        <w:tc>
          <w:tcPr>
            <w:tcW w:w="778" w:type="pct"/>
            <w:hideMark/>
          </w:tcPr>
          <w:p w14:paraId="1053FCD6" w14:textId="55D4E604"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9.30%</w:t>
            </w:r>
          </w:p>
        </w:tc>
        <w:tc>
          <w:tcPr>
            <w:tcW w:w="778" w:type="pct"/>
            <w:hideMark/>
          </w:tcPr>
          <w:p w14:paraId="01175FC2" w14:textId="1D3F46AD"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9.30%</w:t>
            </w:r>
          </w:p>
        </w:tc>
        <w:tc>
          <w:tcPr>
            <w:tcW w:w="777" w:type="pct"/>
            <w:hideMark/>
          </w:tcPr>
          <w:p w14:paraId="78C149EC" w14:textId="1B88147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9.30%</w:t>
            </w:r>
          </w:p>
        </w:tc>
      </w:tr>
      <w:tr w:rsidR="00F35BF4" w:rsidRPr="00A1270B" w14:paraId="11572996" w14:textId="77777777" w:rsidTr="00F35BF4">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0DC816C1" w14:textId="67FB138F" w:rsidR="00F35BF4" w:rsidRPr="00A1270B" w:rsidRDefault="00F35BF4" w:rsidP="00F35BF4">
            <w:pPr>
              <w:spacing w:after="0"/>
              <w:jc w:val="both"/>
              <w:rPr>
                <w:color w:val="000000"/>
              </w:rPr>
            </w:pPr>
            <w:r>
              <w:rPr>
                <w:rFonts w:hint="eastAsia"/>
                <w:color w:val="000000"/>
              </w:rPr>
              <w:t>AI</w:t>
            </w:r>
          </w:p>
        </w:tc>
        <w:tc>
          <w:tcPr>
            <w:tcW w:w="778" w:type="pct"/>
            <w:hideMark/>
          </w:tcPr>
          <w:p w14:paraId="1C307026" w14:textId="77777777"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160ms</w:t>
            </w:r>
          </w:p>
        </w:tc>
        <w:tc>
          <w:tcPr>
            <w:tcW w:w="778" w:type="pct"/>
            <w:hideMark/>
          </w:tcPr>
          <w:p w14:paraId="094B29D0" w14:textId="7F2A807D"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67.77%</w:t>
            </w:r>
          </w:p>
        </w:tc>
        <w:tc>
          <w:tcPr>
            <w:tcW w:w="778" w:type="pct"/>
            <w:hideMark/>
          </w:tcPr>
          <w:p w14:paraId="238FD965" w14:textId="65B5F77C"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90.57%</w:t>
            </w:r>
          </w:p>
        </w:tc>
        <w:tc>
          <w:tcPr>
            <w:tcW w:w="778" w:type="pct"/>
            <w:hideMark/>
          </w:tcPr>
          <w:p w14:paraId="6093C072" w14:textId="1FCDF11C"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95.02%</w:t>
            </w:r>
          </w:p>
        </w:tc>
        <w:tc>
          <w:tcPr>
            <w:tcW w:w="777" w:type="pct"/>
            <w:hideMark/>
          </w:tcPr>
          <w:p w14:paraId="1F4ABD91" w14:textId="455636EF"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96.56%</w:t>
            </w:r>
          </w:p>
        </w:tc>
      </w:tr>
      <w:tr w:rsidR="00F35BF4" w:rsidRPr="00A1270B" w14:paraId="718E927E" w14:textId="77777777" w:rsidTr="00F35BF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4B71393E" w14:textId="49184739" w:rsidR="00F35BF4" w:rsidRPr="00A1270B" w:rsidRDefault="00F35BF4" w:rsidP="00F35BF4">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15C35319" w14:textId="7777777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320ms</w:t>
            </w:r>
          </w:p>
        </w:tc>
        <w:tc>
          <w:tcPr>
            <w:tcW w:w="778" w:type="pct"/>
            <w:hideMark/>
          </w:tcPr>
          <w:p w14:paraId="0157A10E" w14:textId="147660C1"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8.90%</w:t>
            </w:r>
          </w:p>
        </w:tc>
        <w:tc>
          <w:tcPr>
            <w:tcW w:w="778" w:type="pct"/>
            <w:hideMark/>
          </w:tcPr>
          <w:p w14:paraId="19CA47B1" w14:textId="3CFB3209"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9.43%</w:t>
            </w:r>
          </w:p>
        </w:tc>
        <w:tc>
          <w:tcPr>
            <w:tcW w:w="778" w:type="pct"/>
            <w:hideMark/>
          </w:tcPr>
          <w:p w14:paraId="002D0E39" w14:textId="2E71270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9.43%</w:t>
            </w:r>
          </w:p>
        </w:tc>
        <w:tc>
          <w:tcPr>
            <w:tcW w:w="777" w:type="pct"/>
            <w:hideMark/>
          </w:tcPr>
          <w:p w14:paraId="5B87532B" w14:textId="14120646"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9.43%</w:t>
            </w:r>
          </w:p>
        </w:tc>
      </w:tr>
      <w:tr w:rsidR="00F35BF4" w:rsidRPr="00A1270B" w14:paraId="6754D679" w14:textId="77777777" w:rsidTr="00F35BF4">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7642AC84" w14:textId="43711FF6" w:rsidR="00F35BF4" w:rsidRPr="00A1270B" w:rsidRDefault="00F35BF4" w:rsidP="00F35BF4">
            <w:pPr>
              <w:spacing w:after="0"/>
              <w:jc w:val="both"/>
              <w:rPr>
                <w:color w:val="000000"/>
              </w:rPr>
            </w:pPr>
            <w:r>
              <w:rPr>
                <w:rFonts w:hint="eastAsia"/>
                <w:color w:val="000000"/>
              </w:rPr>
              <w:t>AI</w:t>
            </w:r>
          </w:p>
        </w:tc>
        <w:tc>
          <w:tcPr>
            <w:tcW w:w="778" w:type="pct"/>
            <w:hideMark/>
          </w:tcPr>
          <w:p w14:paraId="3BE0BA31" w14:textId="77777777"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320ms</w:t>
            </w:r>
          </w:p>
        </w:tc>
        <w:tc>
          <w:tcPr>
            <w:tcW w:w="778" w:type="pct"/>
            <w:hideMark/>
          </w:tcPr>
          <w:p w14:paraId="3753BBB3" w14:textId="71337AB7"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70.02%</w:t>
            </w:r>
          </w:p>
        </w:tc>
        <w:tc>
          <w:tcPr>
            <w:tcW w:w="778" w:type="pct"/>
            <w:hideMark/>
          </w:tcPr>
          <w:p w14:paraId="225489F6" w14:textId="5DCBDA64"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89.63%</w:t>
            </w:r>
          </w:p>
        </w:tc>
        <w:tc>
          <w:tcPr>
            <w:tcW w:w="778" w:type="pct"/>
            <w:hideMark/>
          </w:tcPr>
          <w:p w14:paraId="203D643B" w14:textId="63473085"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94.26%</w:t>
            </w:r>
          </w:p>
        </w:tc>
        <w:tc>
          <w:tcPr>
            <w:tcW w:w="777" w:type="pct"/>
            <w:hideMark/>
          </w:tcPr>
          <w:p w14:paraId="6E3AF84F" w14:textId="2955B649"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96.47%</w:t>
            </w:r>
          </w:p>
        </w:tc>
      </w:tr>
      <w:tr w:rsidR="00F35BF4" w:rsidRPr="00A1270B" w14:paraId="0AF3C137" w14:textId="77777777" w:rsidTr="00F35BF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2CF7A5E7" w14:textId="76216D12" w:rsidR="00F35BF4" w:rsidRPr="00A1270B" w:rsidRDefault="00F35BF4" w:rsidP="00F35BF4">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42DB489A" w14:textId="7777777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480ms</w:t>
            </w:r>
          </w:p>
        </w:tc>
        <w:tc>
          <w:tcPr>
            <w:tcW w:w="778" w:type="pct"/>
            <w:hideMark/>
          </w:tcPr>
          <w:p w14:paraId="717D073F" w14:textId="7DA782A5"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8.81%</w:t>
            </w:r>
          </w:p>
        </w:tc>
        <w:tc>
          <w:tcPr>
            <w:tcW w:w="778" w:type="pct"/>
            <w:hideMark/>
          </w:tcPr>
          <w:p w14:paraId="648BEAC7" w14:textId="640733FF"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9.62%</w:t>
            </w:r>
          </w:p>
        </w:tc>
        <w:tc>
          <w:tcPr>
            <w:tcW w:w="778" w:type="pct"/>
            <w:hideMark/>
          </w:tcPr>
          <w:p w14:paraId="66BACDE6" w14:textId="799346E4"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9.62%</w:t>
            </w:r>
          </w:p>
        </w:tc>
        <w:tc>
          <w:tcPr>
            <w:tcW w:w="777" w:type="pct"/>
            <w:hideMark/>
          </w:tcPr>
          <w:p w14:paraId="2779E931" w14:textId="667DA73B"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9.62%</w:t>
            </w:r>
          </w:p>
        </w:tc>
      </w:tr>
      <w:tr w:rsidR="00F35BF4" w:rsidRPr="00A1270B" w14:paraId="79CCD340" w14:textId="77777777" w:rsidTr="00F35BF4">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768AF2CF" w14:textId="7B624CC9" w:rsidR="00F35BF4" w:rsidRPr="00A1270B" w:rsidRDefault="00F35BF4" w:rsidP="00F35BF4">
            <w:pPr>
              <w:spacing w:after="0"/>
              <w:jc w:val="both"/>
              <w:rPr>
                <w:color w:val="000000"/>
              </w:rPr>
            </w:pPr>
            <w:r>
              <w:rPr>
                <w:rFonts w:hint="eastAsia"/>
                <w:color w:val="000000"/>
              </w:rPr>
              <w:t>AI</w:t>
            </w:r>
          </w:p>
        </w:tc>
        <w:tc>
          <w:tcPr>
            <w:tcW w:w="778" w:type="pct"/>
            <w:hideMark/>
          </w:tcPr>
          <w:p w14:paraId="37F35BAB" w14:textId="77777777"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480ms</w:t>
            </w:r>
          </w:p>
        </w:tc>
        <w:tc>
          <w:tcPr>
            <w:tcW w:w="778" w:type="pct"/>
            <w:hideMark/>
          </w:tcPr>
          <w:p w14:paraId="0E1071F6" w14:textId="05E3198A"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66.88%</w:t>
            </w:r>
          </w:p>
        </w:tc>
        <w:tc>
          <w:tcPr>
            <w:tcW w:w="778" w:type="pct"/>
            <w:hideMark/>
          </w:tcPr>
          <w:p w14:paraId="27F09EBE" w14:textId="57B66FA4"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88.61%</w:t>
            </w:r>
          </w:p>
        </w:tc>
        <w:tc>
          <w:tcPr>
            <w:tcW w:w="778" w:type="pct"/>
            <w:hideMark/>
          </w:tcPr>
          <w:p w14:paraId="5506B796" w14:textId="64FC9B93"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93.63%</w:t>
            </w:r>
          </w:p>
        </w:tc>
        <w:tc>
          <w:tcPr>
            <w:tcW w:w="777" w:type="pct"/>
            <w:hideMark/>
          </w:tcPr>
          <w:p w14:paraId="7DBDEA27" w14:textId="16CC1412"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96.00%</w:t>
            </w:r>
          </w:p>
        </w:tc>
      </w:tr>
      <w:tr w:rsidR="00F35BF4" w:rsidRPr="00A1270B" w14:paraId="2B0E29EC" w14:textId="77777777" w:rsidTr="00F35BF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78C5D40F" w14:textId="7FA46C3D" w:rsidR="00F35BF4" w:rsidRPr="00A1270B" w:rsidRDefault="00F35BF4" w:rsidP="00F35BF4">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414B5F1F" w14:textId="7777777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640ms</w:t>
            </w:r>
          </w:p>
        </w:tc>
        <w:tc>
          <w:tcPr>
            <w:tcW w:w="778" w:type="pct"/>
            <w:hideMark/>
          </w:tcPr>
          <w:p w14:paraId="038CF418" w14:textId="37E594D0"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8.69%</w:t>
            </w:r>
          </w:p>
        </w:tc>
        <w:tc>
          <w:tcPr>
            <w:tcW w:w="778" w:type="pct"/>
            <w:hideMark/>
          </w:tcPr>
          <w:p w14:paraId="517CE94D" w14:textId="4F2C93CC"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9.82%</w:t>
            </w:r>
          </w:p>
        </w:tc>
        <w:tc>
          <w:tcPr>
            <w:tcW w:w="778" w:type="pct"/>
            <w:hideMark/>
          </w:tcPr>
          <w:p w14:paraId="400F0BBC" w14:textId="2D876D1F"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9.82%</w:t>
            </w:r>
          </w:p>
        </w:tc>
        <w:tc>
          <w:tcPr>
            <w:tcW w:w="777" w:type="pct"/>
            <w:hideMark/>
          </w:tcPr>
          <w:p w14:paraId="1C420031" w14:textId="13701906"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9.82%</w:t>
            </w:r>
          </w:p>
        </w:tc>
      </w:tr>
      <w:tr w:rsidR="00F35BF4" w:rsidRPr="00A1270B" w14:paraId="6960439F" w14:textId="77777777" w:rsidTr="00F35BF4">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0AB40EEC" w14:textId="61D94A1B" w:rsidR="00F35BF4" w:rsidRPr="00A1270B" w:rsidRDefault="00F35BF4" w:rsidP="00F35BF4">
            <w:pPr>
              <w:spacing w:after="0"/>
              <w:jc w:val="both"/>
              <w:rPr>
                <w:color w:val="000000"/>
              </w:rPr>
            </w:pPr>
            <w:r>
              <w:rPr>
                <w:rFonts w:hint="eastAsia"/>
                <w:color w:val="000000"/>
              </w:rPr>
              <w:t>AI</w:t>
            </w:r>
          </w:p>
        </w:tc>
        <w:tc>
          <w:tcPr>
            <w:tcW w:w="778" w:type="pct"/>
            <w:hideMark/>
          </w:tcPr>
          <w:p w14:paraId="664A4E57" w14:textId="77777777"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640ms</w:t>
            </w:r>
          </w:p>
        </w:tc>
        <w:tc>
          <w:tcPr>
            <w:tcW w:w="778" w:type="pct"/>
            <w:hideMark/>
          </w:tcPr>
          <w:p w14:paraId="4BAC3B3E" w14:textId="1F14826A"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67.50%</w:t>
            </w:r>
          </w:p>
        </w:tc>
        <w:tc>
          <w:tcPr>
            <w:tcW w:w="778" w:type="pct"/>
            <w:hideMark/>
          </w:tcPr>
          <w:p w14:paraId="296998FC" w14:textId="3DEEAF63"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87.96%</w:t>
            </w:r>
          </w:p>
        </w:tc>
        <w:tc>
          <w:tcPr>
            <w:tcW w:w="778" w:type="pct"/>
            <w:hideMark/>
          </w:tcPr>
          <w:p w14:paraId="531EBEC2" w14:textId="7AEB1231"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92.90%</w:t>
            </w:r>
          </w:p>
        </w:tc>
        <w:tc>
          <w:tcPr>
            <w:tcW w:w="777" w:type="pct"/>
            <w:hideMark/>
          </w:tcPr>
          <w:p w14:paraId="5D88EFB1" w14:textId="722B5FD1"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95.33%</w:t>
            </w:r>
          </w:p>
        </w:tc>
      </w:tr>
      <w:tr w:rsidR="00F35BF4" w:rsidRPr="00A1270B" w14:paraId="2F23EE1B" w14:textId="77777777" w:rsidTr="00F35BF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394347EA" w14:textId="41356680" w:rsidR="00F35BF4" w:rsidRPr="00A1270B" w:rsidRDefault="00F35BF4" w:rsidP="00F35BF4">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2F533CC0" w14:textId="7777777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800ms</w:t>
            </w:r>
          </w:p>
        </w:tc>
        <w:tc>
          <w:tcPr>
            <w:tcW w:w="778" w:type="pct"/>
            <w:hideMark/>
          </w:tcPr>
          <w:p w14:paraId="274E68BE" w14:textId="15FBA205"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8.52%</w:t>
            </w:r>
          </w:p>
        </w:tc>
        <w:tc>
          <w:tcPr>
            <w:tcW w:w="778" w:type="pct"/>
            <w:hideMark/>
          </w:tcPr>
          <w:p w14:paraId="06151672" w14:textId="575E0F3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9.90%</w:t>
            </w:r>
          </w:p>
        </w:tc>
        <w:tc>
          <w:tcPr>
            <w:tcW w:w="778" w:type="pct"/>
            <w:hideMark/>
          </w:tcPr>
          <w:p w14:paraId="720AC996" w14:textId="50E40CAA"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9.95%</w:t>
            </w:r>
          </w:p>
        </w:tc>
        <w:tc>
          <w:tcPr>
            <w:tcW w:w="777" w:type="pct"/>
            <w:hideMark/>
          </w:tcPr>
          <w:p w14:paraId="22E465D9" w14:textId="7C3FD2C5"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9.95%</w:t>
            </w:r>
          </w:p>
        </w:tc>
      </w:tr>
      <w:tr w:rsidR="00F35BF4" w:rsidRPr="00A1270B" w14:paraId="22D3E860" w14:textId="77777777" w:rsidTr="00F35BF4">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23578F1F" w14:textId="38AA0328" w:rsidR="00F35BF4" w:rsidRPr="00A1270B" w:rsidRDefault="00F35BF4" w:rsidP="00F35BF4">
            <w:pPr>
              <w:spacing w:after="0"/>
              <w:jc w:val="both"/>
              <w:rPr>
                <w:color w:val="000000"/>
              </w:rPr>
            </w:pPr>
            <w:r>
              <w:rPr>
                <w:rFonts w:hint="eastAsia"/>
                <w:color w:val="000000"/>
              </w:rPr>
              <w:t>AI</w:t>
            </w:r>
          </w:p>
        </w:tc>
        <w:tc>
          <w:tcPr>
            <w:tcW w:w="778" w:type="pct"/>
            <w:hideMark/>
          </w:tcPr>
          <w:p w14:paraId="1D33B128" w14:textId="77777777"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800ms</w:t>
            </w:r>
          </w:p>
        </w:tc>
        <w:tc>
          <w:tcPr>
            <w:tcW w:w="778" w:type="pct"/>
            <w:hideMark/>
          </w:tcPr>
          <w:p w14:paraId="63200AFE" w14:textId="2027F0DB"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64.92%</w:t>
            </w:r>
          </w:p>
        </w:tc>
        <w:tc>
          <w:tcPr>
            <w:tcW w:w="778" w:type="pct"/>
            <w:hideMark/>
          </w:tcPr>
          <w:p w14:paraId="5F52ACB4" w14:textId="08EC3FEB"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86.51%</w:t>
            </w:r>
          </w:p>
        </w:tc>
        <w:tc>
          <w:tcPr>
            <w:tcW w:w="778" w:type="pct"/>
            <w:hideMark/>
          </w:tcPr>
          <w:p w14:paraId="01B86DF4" w14:textId="054EEFA3"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92.21%</w:t>
            </w:r>
          </w:p>
        </w:tc>
        <w:tc>
          <w:tcPr>
            <w:tcW w:w="777" w:type="pct"/>
            <w:hideMark/>
          </w:tcPr>
          <w:p w14:paraId="1B5EE716" w14:textId="3D5D78A3"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95.47%</w:t>
            </w:r>
          </w:p>
        </w:tc>
      </w:tr>
      <w:tr w:rsidR="00F35BF4" w:rsidRPr="00A1270B" w14:paraId="035C9794" w14:textId="77777777" w:rsidTr="00F35BF4">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1112" w:type="pct"/>
          </w:tcPr>
          <w:p w14:paraId="567EC6B3" w14:textId="0962E944" w:rsidR="00F35BF4" w:rsidRPr="00A1270B" w:rsidRDefault="00F35BF4" w:rsidP="00F35BF4">
            <w:pPr>
              <w:spacing w:after="0"/>
              <w:jc w:val="both"/>
              <w:rPr>
                <w:color w:val="000000"/>
              </w:rPr>
            </w:pPr>
            <w:r>
              <w:rPr>
                <w:rFonts w:hint="eastAsia"/>
                <w:color w:val="000000"/>
              </w:rPr>
              <w:t>Non</w:t>
            </w:r>
            <w:r>
              <w:rPr>
                <w:color w:val="000000"/>
              </w:rPr>
              <w:t>-</w:t>
            </w:r>
            <w:r>
              <w:rPr>
                <w:rFonts w:hint="eastAsia"/>
                <w:color w:val="000000"/>
              </w:rPr>
              <w:t>AI</w:t>
            </w:r>
          </w:p>
        </w:tc>
        <w:tc>
          <w:tcPr>
            <w:tcW w:w="778" w:type="pct"/>
            <w:hideMark/>
          </w:tcPr>
          <w:p w14:paraId="18FF1B01" w14:textId="77777777"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A1270B">
              <w:rPr>
                <w:color w:val="000000"/>
              </w:rPr>
              <w:t>960ms</w:t>
            </w:r>
          </w:p>
        </w:tc>
        <w:tc>
          <w:tcPr>
            <w:tcW w:w="778" w:type="pct"/>
            <w:hideMark/>
          </w:tcPr>
          <w:p w14:paraId="0DBBA5EC" w14:textId="36899FFE"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8.41%</w:t>
            </w:r>
          </w:p>
        </w:tc>
        <w:tc>
          <w:tcPr>
            <w:tcW w:w="778" w:type="pct"/>
            <w:hideMark/>
          </w:tcPr>
          <w:p w14:paraId="72D8F6D1" w14:textId="19835A49"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10.07%</w:t>
            </w:r>
          </w:p>
        </w:tc>
        <w:tc>
          <w:tcPr>
            <w:tcW w:w="778" w:type="pct"/>
            <w:hideMark/>
          </w:tcPr>
          <w:p w14:paraId="0881B6F3" w14:textId="1FDEE329"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10.22%</w:t>
            </w:r>
          </w:p>
        </w:tc>
        <w:tc>
          <w:tcPr>
            <w:tcW w:w="777" w:type="pct"/>
            <w:hideMark/>
          </w:tcPr>
          <w:p w14:paraId="7354480A" w14:textId="2F528D66" w:rsidR="00F35BF4" w:rsidRPr="00A1270B" w:rsidRDefault="00F35BF4" w:rsidP="00F35BF4">
            <w:pPr>
              <w:spacing w:after="0"/>
              <w:jc w:val="both"/>
              <w:cnfStyle w:val="000000100000" w:firstRow="0" w:lastRow="0" w:firstColumn="0" w:lastColumn="0" w:oddVBand="0" w:evenVBand="0" w:oddHBand="1" w:evenHBand="0" w:firstRowFirstColumn="0" w:firstRowLastColumn="0" w:lastRowFirstColumn="0" w:lastRowLastColumn="0"/>
              <w:rPr>
                <w:color w:val="000000"/>
              </w:rPr>
            </w:pPr>
            <w:r w:rsidRPr="00E03434">
              <w:t>10.23%</w:t>
            </w:r>
          </w:p>
        </w:tc>
      </w:tr>
      <w:tr w:rsidR="00F35BF4" w:rsidRPr="00A1270B" w14:paraId="5F356A4D" w14:textId="77777777" w:rsidTr="00F35BF4">
        <w:trPr>
          <w:trHeight w:val="345"/>
        </w:trPr>
        <w:tc>
          <w:tcPr>
            <w:cnfStyle w:val="001000000000" w:firstRow="0" w:lastRow="0" w:firstColumn="1" w:lastColumn="0" w:oddVBand="0" w:evenVBand="0" w:oddHBand="0" w:evenHBand="0" w:firstRowFirstColumn="0" w:firstRowLastColumn="0" w:lastRowFirstColumn="0" w:lastRowLastColumn="0"/>
            <w:tcW w:w="1112" w:type="pct"/>
          </w:tcPr>
          <w:p w14:paraId="385A8A90" w14:textId="329B794C" w:rsidR="00F35BF4" w:rsidRPr="00A1270B" w:rsidRDefault="00F35BF4" w:rsidP="00F35BF4">
            <w:pPr>
              <w:spacing w:after="0"/>
              <w:jc w:val="both"/>
              <w:rPr>
                <w:color w:val="000000"/>
              </w:rPr>
            </w:pPr>
            <w:r>
              <w:rPr>
                <w:rFonts w:hint="eastAsia"/>
                <w:color w:val="000000"/>
              </w:rPr>
              <w:t>AI</w:t>
            </w:r>
          </w:p>
        </w:tc>
        <w:tc>
          <w:tcPr>
            <w:tcW w:w="778" w:type="pct"/>
            <w:hideMark/>
          </w:tcPr>
          <w:p w14:paraId="1D6B762A" w14:textId="77777777"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A1270B">
              <w:rPr>
                <w:color w:val="000000"/>
              </w:rPr>
              <w:t>960ms</w:t>
            </w:r>
          </w:p>
        </w:tc>
        <w:tc>
          <w:tcPr>
            <w:tcW w:w="778" w:type="pct"/>
            <w:hideMark/>
          </w:tcPr>
          <w:p w14:paraId="3EA0F071" w14:textId="6BCAEF7A"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62.92%</w:t>
            </w:r>
          </w:p>
        </w:tc>
        <w:tc>
          <w:tcPr>
            <w:tcW w:w="778" w:type="pct"/>
            <w:hideMark/>
          </w:tcPr>
          <w:p w14:paraId="3F34E7F5" w14:textId="5D9830A3"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83.71%</w:t>
            </w:r>
          </w:p>
        </w:tc>
        <w:tc>
          <w:tcPr>
            <w:tcW w:w="778" w:type="pct"/>
            <w:hideMark/>
          </w:tcPr>
          <w:p w14:paraId="6BB371BA" w14:textId="2BD45A6F"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90.41%</w:t>
            </w:r>
          </w:p>
        </w:tc>
        <w:tc>
          <w:tcPr>
            <w:tcW w:w="777" w:type="pct"/>
            <w:hideMark/>
          </w:tcPr>
          <w:p w14:paraId="5E1ED099" w14:textId="2B60B2CD" w:rsidR="00F35BF4" w:rsidRPr="00A1270B" w:rsidRDefault="00F35BF4" w:rsidP="00F35BF4">
            <w:pPr>
              <w:spacing w:after="0"/>
              <w:jc w:val="both"/>
              <w:cnfStyle w:val="000000000000" w:firstRow="0" w:lastRow="0" w:firstColumn="0" w:lastColumn="0" w:oddVBand="0" w:evenVBand="0" w:oddHBand="0" w:evenHBand="0" w:firstRowFirstColumn="0" w:firstRowLastColumn="0" w:lastRowFirstColumn="0" w:lastRowLastColumn="0"/>
              <w:rPr>
                <w:color w:val="000000"/>
              </w:rPr>
            </w:pPr>
            <w:r w:rsidRPr="00E03434">
              <w:t>94.10%</w:t>
            </w:r>
          </w:p>
        </w:tc>
      </w:tr>
    </w:tbl>
    <w:p w14:paraId="0CF1DB1E" w14:textId="77777777" w:rsidR="001F562C" w:rsidRDefault="001F562C" w:rsidP="001F562C">
      <w:pPr>
        <w:pStyle w:val="aa"/>
        <w:jc w:val="both"/>
      </w:pPr>
    </w:p>
    <w:p w14:paraId="2B53D9C4" w14:textId="5D7DD165" w:rsidR="00286480" w:rsidRDefault="001F562C" w:rsidP="001F562C">
      <w:pPr>
        <w:pStyle w:val="aa"/>
        <w:jc w:val="both"/>
        <w:rPr>
          <w:u w:val="single"/>
          <w:lang w:val="en-US"/>
        </w:rPr>
      </w:pPr>
      <w:bookmarkStart w:id="138" w:name="_Ref127535544"/>
      <w:r>
        <w:t xml:space="preserve">Observation # </w:t>
      </w:r>
      <w:r>
        <w:fldChar w:fldCharType="begin"/>
      </w:r>
      <w:r>
        <w:instrText xml:space="preserve"> SEQ Observation_# \* ARABIC </w:instrText>
      </w:r>
      <w:r>
        <w:fldChar w:fldCharType="separate"/>
      </w:r>
      <w:r w:rsidR="00E42B67">
        <w:rPr>
          <w:noProof/>
        </w:rPr>
        <w:t>42</w:t>
      </w:r>
      <w:r>
        <w:fldChar w:fldCharType="end"/>
      </w:r>
      <w:r w:rsidR="00286480" w:rsidRPr="008F4194">
        <w:t>: In</w:t>
      </w:r>
      <w:r w:rsidR="00286480">
        <w:t xml:space="preserve"> the case of non</w:t>
      </w:r>
      <w:r w:rsidR="00887F14">
        <w:t>-AI, there is almost no performance degradation</w:t>
      </w:r>
      <w:r w:rsidR="00286480">
        <w:t xml:space="preserve"> due to the increase in </w:t>
      </w:r>
      <w:r w:rsidR="00887F14">
        <w:t>target predict</w:t>
      </w:r>
      <w:r w:rsidR="00286480">
        <w:t xml:space="preserve"> time. Since the coverage</w:t>
      </w:r>
      <w:r w:rsidR="00887F14">
        <w:t xml:space="preserve"> of beams in Set B is wide, Top-</w:t>
      </w:r>
      <w:r w:rsidR="00286480">
        <w:t>1 prediction accuracy of the selected beam in Set B slightly decreases as the</w:t>
      </w:r>
      <w:r w:rsidR="00887F14">
        <w:t xml:space="preserve"> target predict</w:t>
      </w:r>
      <w:r w:rsidR="00286480">
        <w:t xml:space="preserve"> time increases.</w:t>
      </w:r>
      <w:bookmarkEnd w:id="138"/>
    </w:p>
    <w:p w14:paraId="17DE42D7" w14:textId="3ED6E82F" w:rsidR="00286480" w:rsidRDefault="001F562C" w:rsidP="001F562C">
      <w:pPr>
        <w:pStyle w:val="aa"/>
        <w:jc w:val="both"/>
      </w:pPr>
      <w:bookmarkStart w:id="139" w:name="_Ref127535547"/>
      <w:r>
        <w:t xml:space="preserve">Observation # </w:t>
      </w:r>
      <w:r>
        <w:fldChar w:fldCharType="begin"/>
      </w:r>
      <w:r>
        <w:instrText xml:space="preserve"> SEQ Observation_# \* ARABIC </w:instrText>
      </w:r>
      <w:r>
        <w:fldChar w:fldCharType="separate"/>
      </w:r>
      <w:r w:rsidR="00E42B67">
        <w:rPr>
          <w:noProof/>
        </w:rPr>
        <w:t>43</w:t>
      </w:r>
      <w:r>
        <w:fldChar w:fldCharType="end"/>
      </w:r>
      <w:r>
        <w:t xml:space="preserve">: </w:t>
      </w:r>
      <w:r w:rsidR="00286480" w:rsidRPr="008F4194">
        <w:t>In</w:t>
      </w:r>
      <w:r w:rsidR="00286480">
        <w:t xml:space="preserve"> the case of AI, the performance is superior to non-AI, but it can be observed that it decreases as the </w:t>
      </w:r>
      <w:r w:rsidR="00465D10">
        <w:t>target predict</w:t>
      </w:r>
      <w:r w:rsidR="00286480">
        <w:t xml:space="preserve"> time increases. Due to the narrow coverage of beams in Set A, it would be hard for AI to learn the Top-1 beam after longer time later based on the latest measurement.</w:t>
      </w:r>
      <w:bookmarkEnd w:id="139"/>
    </w:p>
    <w:p w14:paraId="2A40B0C6" w14:textId="79E74156" w:rsidR="00803A2F" w:rsidRDefault="00843B7E" w:rsidP="008F4194">
      <w:pPr>
        <w:spacing w:line="276" w:lineRule="auto"/>
        <w:rPr>
          <w:lang w:val="en-US"/>
        </w:rPr>
      </w:pPr>
      <w:r>
        <w:rPr>
          <w:rFonts w:hint="eastAsia"/>
          <w:lang w:val="en-US"/>
        </w:rPr>
        <w:lastRenderedPageBreak/>
        <w:t xml:space="preserve">In the following, </w:t>
      </w:r>
      <w:r>
        <w:rPr>
          <w:lang w:val="en-US"/>
        </w:rPr>
        <w:t xml:space="preserve">Opt D in Variable Set B is evaluated. </w:t>
      </w:r>
      <w:r w:rsidR="008F4194" w:rsidRPr="008F4194">
        <w:rPr>
          <w:lang w:val="en-US"/>
        </w:rPr>
        <w:t xml:space="preserve">In </w:t>
      </w:r>
      <w:r w:rsidR="008F4194" w:rsidRPr="008F4194">
        <w:rPr>
          <w:lang w:val="en-US"/>
        </w:rPr>
        <w:fldChar w:fldCharType="begin"/>
      </w:r>
      <w:r w:rsidR="008F4194" w:rsidRPr="008F4194">
        <w:rPr>
          <w:lang w:val="en-US"/>
        </w:rPr>
        <w:instrText xml:space="preserve"> REF _Ref118731750 \h </w:instrText>
      </w:r>
      <w:r w:rsidR="008F4194">
        <w:rPr>
          <w:lang w:val="en-US"/>
        </w:rPr>
        <w:instrText xml:space="preserve"> \* MERGEFORMAT </w:instrText>
      </w:r>
      <w:r w:rsidR="008F4194" w:rsidRPr="008F4194">
        <w:rPr>
          <w:lang w:val="en-US"/>
        </w:rPr>
      </w:r>
      <w:r w:rsidR="008F4194" w:rsidRPr="008F4194">
        <w:rPr>
          <w:lang w:val="en-US"/>
        </w:rPr>
        <w:fldChar w:fldCharType="separate"/>
      </w:r>
      <w:r w:rsidR="00E42B67">
        <w:rPr>
          <w:lang w:val="en-US"/>
        </w:rPr>
        <w:t xml:space="preserve">Figure </w:t>
      </w:r>
      <w:r w:rsidR="00E42B67">
        <w:rPr>
          <w:noProof/>
          <w:lang w:val="en-US"/>
        </w:rPr>
        <w:t>20</w:t>
      </w:r>
      <w:r w:rsidR="008F4194" w:rsidRPr="008F4194">
        <w:rPr>
          <w:lang w:val="en-US"/>
        </w:rPr>
        <w:fldChar w:fldCharType="end"/>
      </w:r>
      <w:r w:rsidR="008F4194" w:rsidRPr="008F4194">
        <w:rPr>
          <w:lang w:val="en-US"/>
        </w:rPr>
        <w:t>, Top</w:t>
      </w:r>
      <w:r w:rsidR="008F4194" w:rsidRPr="00F03FB3">
        <w:rPr>
          <w:lang w:val="en-US"/>
        </w:rPr>
        <w:t>-K/1 performanc</w:t>
      </w:r>
      <w:r w:rsidR="008F4194">
        <w:rPr>
          <w:lang w:val="en-US"/>
        </w:rPr>
        <w:t>e with 30km/h of UE speed with 8</w:t>
      </w:r>
      <w:r w:rsidR="008F4194" w:rsidRPr="00F03FB3">
        <w:rPr>
          <w:lang w:val="en-US"/>
        </w:rPr>
        <w:t xml:space="preserve"> beams in Set </w:t>
      </w:r>
      <w:r>
        <w:rPr>
          <w:lang w:val="en-US"/>
        </w:rPr>
        <w:t xml:space="preserve">C </w:t>
      </w:r>
      <w:r w:rsidR="008F4194">
        <w:rPr>
          <w:lang w:val="en-US"/>
        </w:rPr>
        <w:t xml:space="preserve">is considered. </w:t>
      </w:r>
      <w:r w:rsidR="008F4194">
        <w:rPr>
          <w:rFonts w:eastAsia="宋体"/>
          <w:lang w:val="en-US" w:eastAsia="zh-CN"/>
        </w:rPr>
        <w:t xml:space="preserve">Here, Set </w:t>
      </w:r>
      <w:r>
        <w:rPr>
          <w:rFonts w:eastAsia="宋体"/>
          <w:lang w:val="en-US" w:eastAsia="zh-CN"/>
        </w:rPr>
        <w:t xml:space="preserve">C </w:t>
      </w:r>
      <w:r w:rsidR="008F4194">
        <w:rPr>
          <w:rFonts w:eastAsia="宋体"/>
          <w:lang w:val="en-US" w:eastAsia="zh-CN"/>
        </w:rPr>
        <w:t xml:space="preserve">consists of the beams measured by UE and it is a superset of Set B. </w:t>
      </w:r>
      <w:r w:rsidR="008F4194" w:rsidRPr="00207DCD">
        <w:rPr>
          <w:rFonts w:eastAsia="宋体"/>
          <w:lang w:val="en-US" w:eastAsia="zh-CN"/>
        </w:rPr>
        <w:t>For example, according to the curre</w:t>
      </w:r>
      <w:r w:rsidR="008F4194" w:rsidRPr="00897E55">
        <w:rPr>
          <w:rFonts w:eastAsia="宋体"/>
          <w:lang w:val="en-US" w:eastAsia="zh-CN"/>
        </w:rPr>
        <w:t xml:space="preserve">nt NR beam </w:t>
      </w:r>
      <w:r w:rsidR="008F4194" w:rsidRPr="00FA542E">
        <w:rPr>
          <w:rFonts w:eastAsia="宋体"/>
          <w:lang w:val="en-US" w:eastAsia="zh-CN"/>
        </w:rPr>
        <w:t>management</w:t>
      </w:r>
      <w:r w:rsidR="008F4194" w:rsidRPr="006B56AE">
        <w:rPr>
          <w:rFonts w:eastAsia="宋体"/>
          <w:lang w:val="en-US" w:eastAsia="zh-CN"/>
        </w:rPr>
        <w:t xml:space="preserve"> procedure, </w:t>
      </w:r>
      <w:r w:rsidR="008F4194">
        <w:rPr>
          <w:rFonts w:eastAsia="宋体"/>
          <w:lang w:val="en-US" w:eastAsia="zh-CN"/>
        </w:rPr>
        <w:t xml:space="preserve">UE reports </w:t>
      </w:r>
      <w:r w:rsidR="008F4194" w:rsidRPr="00981B09">
        <w:rPr>
          <w:rFonts w:eastAsia="宋体"/>
          <w:lang w:val="en-US" w:eastAsia="zh-CN"/>
        </w:rPr>
        <w:t>the best N beam</w:t>
      </w:r>
      <w:r w:rsidR="008F4194">
        <w:rPr>
          <w:rFonts w:eastAsia="宋体"/>
          <w:lang w:val="en-US" w:eastAsia="zh-CN"/>
        </w:rPr>
        <w:t>s</w:t>
      </w:r>
      <w:r w:rsidR="008F4194" w:rsidRPr="00207DCD">
        <w:rPr>
          <w:rFonts w:eastAsia="宋体"/>
          <w:lang w:val="en-US" w:eastAsia="zh-CN"/>
        </w:rPr>
        <w:t xml:space="preserve"> </w:t>
      </w:r>
      <w:r w:rsidR="008F4194">
        <w:rPr>
          <w:rFonts w:eastAsia="宋体"/>
          <w:lang w:val="en-US" w:eastAsia="zh-CN"/>
        </w:rPr>
        <w:t xml:space="preserve">that corresponds to the best L1-RSRP </w:t>
      </w:r>
      <w:r w:rsidR="008F4194" w:rsidRPr="00981B09">
        <w:rPr>
          <w:rFonts w:eastAsia="宋体"/>
          <w:lang w:val="en-US" w:eastAsia="zh-CN"/>
        </w:rPr>
        <w:t>out of</w:t>
      </w:r>
      <w:r w:rsidR="008F4194">
        <w:rPr>
          <w:rFonts w:eastAsia="宋体"/>
          <w:lang w:val="en-US" w:eastAsia="zh-CN"/>
        </w:rPr>
        <w:t xml:space="preserve"> a set of measurement beams. Hence, in this example, Set B is the </w:t>
      </w:r>
      <w:r w:rsidR="008F4194">
        <w:rPr>
          <w:lang w:val="en-US"/>
        </w:rPr>
        <w:t>|Set B|</w:t>
      </w:r>
      <w:r w:rsidR="008F4194">
        <w:rPr>
          <w:rFonts w:eastAsia="宋体"/>
          <w:lang w:val="en-US" w:eastAsia="zh-CN"/>
        </w:rPr>
        <w:t xml:space="preserve"> beams reported by UE and Set </w:t>
      </w:r>
      <w:r>
        <w:rPr>
          <w:rFonts w:eastAsia="宋体"/>
          <w:lang w:val="en-US" w:eastAsia="zh-CN"/>
        </w:rPr>
        <w:t xml:space="preserve">C </w:t>
      </w:r>
      <w:r w:rsidR="008F4194">
        <w:rPr>
          <w:rFonts w:eastAsia="宋体"/>
          <w:lang w:val="en-US" w:eastAsia="zh-CN"/>
        </w:rPr>
        <w:t xml:space="preserve">is the set of measured beams. </w:t>
      </w:r>
      <w:r w:rsidR="008F4194">
        <w:rPr>
          <w:lang w:val="en-US"/>
        </w:rPr>
        <w:t xml:space="preserve">We </w:t>
      </w:r>
      <w:r w:rsidR="00054797">
        <w:rPr>
          <w:lang w:val="en-US"/>
        </w:rPr>
        <w:t>investigate</w:t>
      </w:r>
      <w:r w:rsidR="008F4194">
        <w:rPr>
          <w:lang w:val="en-US"/>
        </w:rPr>
        <w:t xml:space="preserve"> </w:t>
      </w:r>
      <w:r w:rsidR="008F4194" w:rsidRPr="00F03FB3">
        <w:rPr>
          <w:lang w:val="en-US"/>
        </w:rPr>
        <w:t>whether there is benefit</w:t>
      </w:r>
      <w:r w:rsidR="008F4194">
        <w:rPr>
          <w:lang w:val="en-US"/>
        </w:rPr>
        <w:t xml:space="preserve"> w</w:t>
      </w:r>
      <w:r w:rsidR="008F4194" w:rsidRPr="00F03FB3">
        <w:rPr>
          <w:lang w:val="en-US"/>
        </w:rPr>
        <w:t>ith increasing</w:t>
      </w:r>
      <w:r w:rsidR="008F4194">
        <w:rPr>
          <w:lang w:val="en-US"/>
        </w:rPr>
        <w:t xml:space="preserve"> the number of reported beams when the number of beams of Set </w:t>
      </w:r>
      <w:r>
        <w:rPr>
          <w:lang w:val="en-US"/>
        </w:rPr>
        <w:t xml:space="preserve">C </w:t>
      </w:r>
      <w:r w:rsidR="008F4194">
        <w:rPr>
          <w:lang w:val="en-US"/>
        </w:rPr>
        <w:t xml:space="preserve">is larger than 4. As a baseline, we choose |Set B| = 4 for both AI and non-AI schemes as specified in the current specification. </w:t>
      </w:r>
      <w:r w:rsidR="00803A2F">
        <w:rPr>
          <w:lang w:val="en-US"/>
        </w:rPr>
        <w:t>We assume |Set B| in training data set is the same as |Set B| in test dataset</w:t>
      </w:r>
    </w:p>
    <w:p w14:paraId="464E9718" w14:textId="377D7EE5" w:rsidR="008F4194" w:rsidRPr="00482B04" w:rsidRDefault="008F4194" w:rsidP="008F4194">
      <w:pPr>
        <w:spacing w:line="276" w:lineRule="auto"/>
        <w:rPr>
          <w:lang w:val="en-US"/>
        </w:rPr>
      </w:pPr>
      <w:r>
        <w:rPr>
          <w:lang w:val="en-US"/>
        </w:rPr>
        <w:t xml:space="preserve">From the evaluation result, </w:t>
      </w:r>
      <w:r>
        <w:t>e</w:t>
      </w:r>
      <w:r w:rsidRPr="00B5477B">
        <w:t xml:space="preserve">ven if </w:t>
      </w:r>
      <w:r>
        <w:t>UE</w:t>
      </w:r>
      <w:r w:rsidRPr="00B5477B">
        <w:t xml:space="preserve"> report</w:t>
      </w:r>
      <w:r>
        <w:t>s</w:t>
      </w:r>
      <w:r w:rsidRPr="00B5477B">
        <w:t xml:space="preserve"> only half of </w:t>
      </w:r>
      <w:r>
        <w:t>S</w:t>
      </w:r>
      <w:r w:rsidRPr="00B5477B">
        <w:t xml:space="preserve">et </w:t>
      </w:r>
      <w:r w:rsidR="00843B7E">
        <w:t>C</w:t>
      </w:r>
      <w:r w:rsidRPr="00B5477B">
        <w:t xml:space="preserve">, we can observe gain in </w:t>
      </w:r>
      <w:r>
        <w:t>T</w:t>
      </w:r>
      <w:r w:rsidRPr="00B5477B">
        <w:t>op</w:t>
      </w:r>
      <w:r>
        <w:t>-</w:t>
      </w:r>
      <w:r w:rsidRPr="00B5477B">
        <w:t>K/1 prediction accuracy compared to non-AI. As the number of reporting beams increases, there is a benefit, but it does not increase significantly</w:t>
      </w:r>
      <w:r>
        <w:t xml:space="preserve">. </w:t>
      </w:r>
      <w:r w:rsidRPr="008F4194">
        <w:rPr>
          <w:lang w:val="en-US"/>
        </w:rPr>
        <w:t xml:space="preserve">The </w:t>
      </w:r>
      <w:r w:rsidRPr="00482B04">
        <w:rPr>
          <w:lang w:val="en-US"/>
        </w:rPr>
        <w:t>e</w:t>
      </w:r>
      <w:r w:rsidRPr="00482B04">
        <w:rPr>
          <w:rFonts w:hint="eastAsia"/>
          <w:lang w:val="en-US"/>
        </w:rPr>
        <w:t xml:space="preserve">valuation results are summarized in </w:t>
      </w:r>
      <w:r w:rsidRPr="00482B04">
        <w:rPr>
          <w:lang w:val="en-US"/>
        </w:rPr>
        <w:fldChar w:fldCharType="begin"/>
      </w:r>
      <w:r w:rsidRPr="00482B04">
        <w:rPr>
          <w:lang w:val="en-US"/>
        </w:rPr>
        <w:instrText xml:space="preserve"> </w:instrText>
      </w:r>
      <w:r w:rsidRPr="00482B04">
        <w:rPr>
          <w:rFonts w:hint="eastAsia"/>
          <w:lang w:val="en-US"/>
        </w:rPr>
        <w:instrText>REF _Ref118731837 \h</w:instrText>
      </w:r>
      <w:r w:rsidRPr="00482B04">
        <w:rPr>
          <w:lang w:val="en-US"/>
        </w:rPr>
        <w:instrText xml:space="preserve"> </w:instrText>
      </w:r>
      <w:r w:rsidR="00482B04">
        <w:rPr>
          <w:lang w:val="en-US"/>
        </w:rPr>
        <w:instrText xml:space="preserve"> \* MERGEFORMAT </w:instrText>
      </w:r>
      <w:r w:rsidRPr="00482B04">
        <w:rPr>
          <w:lang w:val="en-US"/>
        </w:rPr>
      </w:r>
      <w:r w:rsidRPr="00482B04">
        <w:rPr>
          <w:lang w:val="en-US"/>
        </w:rPr>
        <w:fldChar w:fldCharType="separate"/>
      </w:r>
      <w:r w:rsidR="00E42B67" w:rsidRPr="00482B04">
        <w:t xml:space="preserve">Table </w:t>
      </w:r>
      <w:r w:rsidR="00E42B67" w:rsidRPr="00482B04">
        <w:rPr>
          <w:noProof/>
        </w:rPr>
        <w:t>34</w:t>
      </w:r>
      <w:r w:rsidRPr="00482B04">
        <w:rPr>
          <w:lang w:val="en-US"/>
        </w:rPr>
        <w:fldChar w:fldCharType="end"/>
      </w:r>
      <w:r w:rsidRPr="00482B04">
        <w:rPr>
          <w:lang w:val="en-US"/>
        </w:rPr>
        <w:t>.</w:t>
      </w:r>
    </w:p>
    <w:p w14:paraId="1B7E42E9" w14:textId="5C1EA622" w:rsidR="009A622A" w:rsidRPr="00C708E0" w:rsidRDefault="009A622A" w:rsidP="009A622A">
      <w:pPr>
        <w:pStyle w:val="aa"/>
        <w:jc w:val="left"/>
      </w:pPr>
      <w:bookmarkStart w:id="140" w:name="_Ref127535548"/>
      <w:r w:rsidRPr="00482B04">
        <w:t xml:space="preserve">Observation # </w:t>
      </w:r>
      <w:r w:rsidRPr="00482B04">
        <w:fldChar w:fldCharType="begin"/>
      </w:r>
      <w:r w:rsidRPr="00482B04">
        <w:instrText xml:space="preserve"> SEQ Observation_# \* ARABIC </w:instrText>
      </w:r>
      <w:r w:rsidRPr="00482B04">
        <w:fldChar w:fldCharType="separate"/>
      </w:r>
      <w:r w:rsidR="00E42B67" w:rsidRPr="00482B04">
        <w:rPr>
          <w:noProof/>
        </w:rPr>
        <w:t>44</w:t>
      </w:r>
      <w:r w:rsidRPr="00482B04">
        <w:fldChar w:fldCharType="end"/>
      </w:r>
      <w:r w:rsidRPr="00482B04">
        <w:t xml:space="preserve">: Even if UE reports only half of Set </w:t>
      </w:r>
      <w:r w:rsidR="00843B7E" w:rsidRPr="00482B04">
        <w:t>C</w:t>
      </w:r>
      <w:r w:rsidRPr="00482B04">
        <w:t>, we can observe gain in top K/1 prediction accuracy compared to non-AI</w:t>
      </w:r>
      <w:r w:rsidR="00843B7E" w:rsidRPr="00482B04">
        <w:t>, but</w:t>
      </w:r>
      <w:r w:rsidR="008F1511" w:rsidRPr="00482B04">
        <w:t xml:space="preserve"> about</w:t>
      </w:r>
      <w:r w:rsidR="00843B7E" w:rsidRPr="00482B04">
        <w:t xml:space="preserve"> 10% loss in Top 1 prediction accuracy compared to all beams reporting in Set C.</w:t>
      </w:r>
      <w:r w:rsidRPr="00482B04">
        <w:t xml:space="preserve"> As the number of reporting beams increases</w:t>
      </w:r>
      <w:r w:rsidR="00843B7E" w:rsidRPr="00482B04">
        <w:t xml:space="preserve"> more than half of Set C</w:t>
      </w:r>
      <w:r w:rsidRPr="00482B04">
        <w:t>, there is a benefit, but it does not increase significantly.</w:t>
      </w:r>
      <w:bookmarkEnd w:id="140"/>
    </w:p>
    <w:p w14:paraId="414FBDFF" w14:textId="57EE76AE" w:rsidR="00B419DE" w:rsidRDefault="00843B7E" w:rsidP="00121926">
      <w:pPr>
        <w:spacing w:line="276" w:lineRule="auto"/>
        <w:jc w:val="center"/>
        <w:rPr>
          <w:lang w:val="en-US"/>
        </w:rPr>
      </w:pPr>
      <w:r w:rsidRPr="00540116">
        <w:rPr>
          <w:rFonts w:hint="eastAsia"/>
          <w:noProof/>
          <w:lang w:val="en-US"/>
        </w:rPr>
        <w:drawing>
          <wp:inline distT="0" distB="0" distL="0" distR="0" wp14:anchorId="5D7530B8" wp14:editId="73DAEF43">
            <wp:extent cx="4427682" cy="3316406"/>
            <wp:effectExtent l="0" t="0" r="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42569" cy="3327556"/>
                    </a:xfrm>
                    <a:prstGeom prst="rect">
                      <a:avLst/>
                    </a:prstGeom>
                    <a:noFill/>
                    <a:ln>
                      <a:noFill/>
                    </a:ln>
                  </pic:spPr>
                </pic:pic>
              </a:graphicData>
            </a:graphic>
          </wp:inline>
        </w:drawing>
      </w:r>
    </w:p>
    <w:p w14:paraId="62308994" w14:textId="575B7578" w:rsidR="008F4194" w:rsidRDefault="008F4194" w:rsidP="008F4194">
      <w:pPr>
        <w:pStyle w:val="aa"/>
        <w:rPr>
          <w:lang w:val="en-US"/>
        </w:rPr>
      </w:pPr>
      <w:bookmarkStart w:id="141" w:name="_Ref118731750"/>
      <w:r>
        <w:rPr>
          <w:lang w:val="en-US"/>
        </w:rPr>
        <w:t xml:space="preserve">Figure </w:t>
      </w:r>
      <w:r w:rsidRPr="008F4194">
        <w:rPr>
          <w:lang w:val="en-US"/>
        </w:rPr>
        <w:fldChar w:fldCharType="begin"/>
      </w:r>
      <w:r w:rsidRPr="008F4194">
        <w:rPr>
          <w:lang w:val="en-US"/>
        </w:rPr>
        <w:instrText xml:space="preserve"> </w:instrText>
      </w:r>
      <w:r w:rsidRPr="008F4194">
        <w:rPr>
          <w:rFonts w:hint="eastAsia"/>
          <w:lang w:val="en-US"/>
        </w:rPr>
        <w:instrText>SEQ Figure \* ARABIC</w:instrText>
      </w:r>
      <w:r w:rsidRPr="008F4194">
        <w:rPr>
          <w:lang w:val="en-US"/>
        </w:rPr>
        <w:instrText xml:space="preserve"> </w:instrText>
      </w:r>
      <w:r w:rsidRPr="008F4194">
        <w:rPr>
          <w:lang w:val="en-US"/>
        </w:rPr>
        <w:fldChar w:fldCharType="separate"/>
      </w:r>
      <w:r w:rsidR="00482B04">
        <w:rPr>
          <w:noProof/>
          <w:lang w:val="en-US"/>
        </w:rPr>
        <w:t>20</w:t>
      </w:r>
      <w:r w:rsidRPr="008F4194">
        <w:rPr>
          <w:lang w:val="en-US"/>
        </w:rPr>
        <w:fldChar w:fldCharType="end"/>
      </w:r>
      <w:bookmarkEnd w:id="141"/>
      <w:r w:rsidRPr="008F4194">
        <w:rPr>
          <w:lang w:val="en-US"/>
        </w:rPr>
        <w:t xml:space="preserve"> </w:t>
      </w:r>
      <w:r w:rsidRPr="008F4194">
        <w:t>Top-K/1 performance</w:t>
      </w:r>
      <w:r w:rsidRPr="00465D10">
        <w:t xml:space="preserve"> with 30km/h with </w:t>
      </w:r>
      <w:r>
        <w:t>8</w:t>
      </w:r>
      <w:r w:rsidRPr="00465D10">
        <w:t xml:space="preserve"> beams in Set </w:t>
      </w:r>
      <w:r w:rsidR="00843B7E">
        <w:t>C</w:t>
      </w:r>
    </w:p>
    <w:p w14:paraId="1E1C96F7" w14:textId="77777777" w:rsidR="00B5477B" w:rsidRPr="00FF106D" w:rsidRDefault="00B5477B" w:rsidP="00AC79C7">
      <w:pPr>
        <w:spacing w:line="276" w:lineRule="auto"/>
        <w:jc w:val="both"/>
      </w:pPr>
    </w:p>
    <w:p w14:paraId="7A11F9A0" w14:textId="2B9A219A" w:rsidR="008F4194" w:rsidRDefault="008F4194" w:rsidP="001F562C">
      <w:pPr>
        <w:pStyle w:val="aa"/>
        <w:keepNext/>
      </w:pPr>
      <w:bookmarkStart w:id="142" w:name="_Ref118731837"/>
      <w:r w:rsidRPr="008F4194">
        <w:t xml:space="preserve">Table </w:t>
      </w:r>
      <w:r w:rsidRPr="008F4194">
        <w:fldChar w:fldCharType="begin"/>
      </w:r>
      <w:r w:rsidRPr="008F4194">
        <w:instrText xml:space="preserve"> SEQ Table \* ARABIC </w:instrText>
      </w:r>
      <w:r w:rsidRPr="008F4194">
        <w:fldChar w:fldCharType="separate"/>
      </w:r>
      <w:r w:rsidR="00E42B67">
        <w:rPr>
          <w:noProof/>
        </w:rPr>
        <w:t>34</w:t>
      </w:r>
      <w:r w:rsidRPr="008F4194">
        <w:fldChar w:fldCharType="end"/>
      </w:r>
      <w:bookmarkEnd w:id="142"/>
      <w:r w:rsidRPr="008F4194">
        <w:t xml:space="preserve"> Top-K/1 performance</w:t>
      </w:r>
      <w:r>
        <w:t xml:space="preserve"> with 30km/h with 8 beams in Set </w:t>
      </w:r>
      <w:r w:rsidR="00843B7E">
        <w:t>C</w:t>
      </w:r>
    </w:p>
    <w:tbl>
      <w:tblPr>
        <w:tblW w:w="4998" w:type="pct"/>
        <w:tblLayout w:type="fixed"/>
        <w:tblCellMar>
          <w:left w:w="99" w:type="dxa"/>
          <w:right w:w="99" w:type="dxa"/>
        </w:tblCellMar>
        <w:tblLook w:val="04A0" w:firstRow="1" w:lastRow="0" w:firstColumn="1" w:lastColumn="0" w:noHBand="0" w:noVBand="1"/>
      </w:tblPr>
      <w:tblGrid>
        <w:gridCol w:w="1290"/>
        <w:gridCol w:w="1241"/>
        <w:gridCol w:w="1087"/>
        <w:gridCol w:w="1045"/>
        <w:gridCol w:w="995"/>
        <w:gridCol w:w="1102"/>
        <w:gridCol w:w="1430"/>
        <w:gridCol w:w="1430"/>
      </w:tblGrid>
      <w:tr w:rsidR="008F4194" w:rsidRPr="00813A8D" w14:paraId="31C02729" w14:textId="77777777" w:rsidTr="00482B04">
        <w:trPr>
          <w:trHeight w:val="1035"/>
        </w:trPr>
        <w:tc>
          <w:tcPr>
            <w:tcW w:w="670" w:type="pct"/>
            <w:tcBorders>
              <w:top w:val="single" w:sz="4" w:space="0" w:color="auto"/>
              <w:left w:val="single" w:sz="4" w:space="0" w:color="auto"/>
              <w:bottom w:val="nil"/>
              <w:right w:val="single" w:sz="4" w:space="0" w:color="auto"/>
            </w:tcBorders>
            <w:shd w:val="clear" w:color="auto" w:fill="auto"/>
            <w:vAlign w:val="center"/>
            <w:hideMark/>
          </w:tcPr>
          <w:p w14:paraId="4399A089" w14:textId="6FCD0973" w:rsidR="008F4194" w:rsidRPr="00813A8D" w:rsidRDefault="008F4194">
            <w:pPr>
              <w:spacing w:after="0"/>
              <w:jc w:val="both"/>
              <w:rPr>
                <w:b/>
                <w:bCs/>
                <w:color w:val="000000"/>
              </w:rPr>
            </w:pPr>
            <w:r w:rsidRPr="00813A8D">
              <w:rPr>
                <w:b/>
                <w:bCs/>
                <w:color w:val="000000"/>
              </w:rPr>
              <w:t># of beams</w:t>
            </w:r>
            <w:r w:rsidRPr="00813A8D">
              <w:rPr>
                <w:b/>
                <w:bCs/>
                <w:color w:val="000000"/>
              </w:rPr>
              <w:br/>
              <w:t xml:space="preserve">in Set </w:t>
            </w:r>
            <w:r w:rsidR="00843B7E">
              <w:rPr>
                <w:b/>
                <w:bCs/>
                <w:color w:val="000000"/>
              </w:rPr>
              <w:t>C</w:t>
            </w:r>
          </w:p>
        </w:tc>
        <w:tc>
          <w:tcPr>
            <w:tcW w:w="645" w:type="pct"/>
            <w:tcBorders>
              <w:top w:val="single" w:sz="8" w:space="0" w:color="000000"/>
              <w:left w:val="single" w:sz="4" w:space="0" w:color="auto"/>
              <w:bottom w:val="nil"/>
              <w:right w:val="single" w:sz="8" w:space="0" w:color="000000"/>
            </w:tcBorders>
            <w:shd w:val="clear" w:color="auto" w:fill="auto"/>
            <w:vAlign w:val="center"/>
            <w:hideMark/>
          </w:tcPr>
          <w:p w14:paraId="5B595F65" w14:textId="77777777" w:rsidR="008F4194" w:rsidRDefault="008F4194" w:rsidP="008F4194">
            <w:pPr>
              <w:spacing w:after="0"/>
              <w:jc w:val="center"/>
              <w:rPr>
                <w:b/>
                <w:bCs/>
                <w:color w:val="000000"/>
              </w:rPr>
            </w:pPr>
            <w:r>
              <w:rPr>
                <w:b/>
                <w:bCs/>
                <w:color w:val="000000"/>
              </w:rPr>
              <w:t xml:space="preserve"># of reported </w:t>
            </w:r>
            <w:r w:rsidRPr="005F6232">
              <w:rPr>
                <w:b/>
                <w:bCs/>
                <w:color w:val="000000"/>
              </w:rPr>
              <w:t xml:space="preserve">beams </w:t>
            </w:r>
          </w:p>
          <w:p w14:paraId="77B06F19" w14:textId="6668BE4C" w:rsidR="008F4194" w:rsidRPr="00813A8D" w:rsidRDefault="008F4194" w:rsidP="008F4194">
            <w:pPr>
              <w:spacing w:after="0"/>
              <w:jc w:val="center"/>
              <w:rPr>
                <w:b/>
                <w:bCs/>
                <w:color w:val="000000"/>
              </w:rPr>
            </w:pPr>
            <w:r w:rsidRPr="005F6232">
              <w:rPr>
                <w:b/>
                <w:bCs/>
                <w:color w:val="000000"/>
              </w:rPr>
              <w:t>(</w:t>
            </w:r>
            <w:r w:rsidRPr="00C708E0">
              <w:rPr>
                <w:b/>
                <w:bCs/>
                <w:color w:val="000000"/>
              </w:rPr>
              <w:t>|Set B|</w:t>
            </w:r>
            <w:r w:rsidRPr="005F6232">
              <w:rPr>
                <w:b/>
                <w:bCs/>
                <w:color w:val="000000"/>
              </w:rPr>
              <w:t>)</w:t>
            </w:r>
          </w:p>
        </w:tc>
        <w:tc>
          <w:tcPr>
            <w:tcW w:w="565" w:type="pct"/>
            <w:tcBorders>
              <w:top w:val="single" w:sz="8" w:space="0" w:color="auto"/>
              <w:left w:val="nil"/>
              <w:bottom w:val="nil"/>
              <w:right w:val="single" w:sz="8" w:space="0" w:color="auto"/>
            </w:tcBorders>
            <w:shd w:val="clear" w:color="auto" w:fill="auto"/>
            <w:vAlign w:val="center"/>
            <w:hideMark/>
          </w:tcPr>
          <w:p w14:paraId="46A30F4A" w14:textId="3FD2F536" w:rsidR="008F4194" w:rsidRPr="00BB2655" w:rsidRDefault="00BB2655" w:rsidP="008F4194">
            <w:pPr>
              <w:spacing w:after="0"/>
              <w:jc w:val="both"/>
              <w:rPr>
                <w:b/>
                <w:bCs/>
                <w:color w:val="000000"/>
              </w:rPr>
            </w:pPr>
            <w:r w:rsidRPr="00BB2655">
              <w:rPr>
                <w:b/>
              </w:rPr>
              <w:t>Target Prediction Time</w:t>
            </w:r>
          </w:p>
        </w:tc>
        <w:tc>
          <w:tcPr>
            <w:tcW w:w="543" w:type="pct"/>
            <w:tcBorders>
              <w:top w:val="single" w:sz="8" w:space="0" w:color="000000"/>
              <w:left w:val="nil"/>
              <w:bottom w:val="nil"/>
              <w:right w:val="nil"/>
            </w:tcBorders>
            <w:shd w:val="clear" w:color="auto" w:fill="auto"/>
            <w:vAlign w:val="center"/>
            <w:hideMark/>
          </w:tcPr>
          <w:p w14:paraId="062A80F6" w14:textId="5492F2F1" w:rsidR="008F4194" w:rsidRPr="00813A8D" w:rsidRDefault="008F4194" w:rsidP="008F4194">
            <w:pPr>
              <w:spacing w:after="0"/>
              <w:jc w:val="both"/>
              <w:rPr>
                <w:b/>
                <w:bCs/>
                <w:color w:val="000000"/>
              </w:rPr>
            </w:pPr>
            <w:r>
              <w:rPr>
                <w:b/>
                <w:bCs/>
                <w:color w:val="000000"/>
              </w:rPr>
              <w:t>Scheme</w:t>
            </w:r>
          </w:p>
        </w:tc>
        <w:tc>
          <w:tcPr>
            <w:tcW w:w="517" w:type="pct"/>
            <w:tcBorders>
              <w:top w:val="single" w:sz="8" w:space="0" w:color="auto"/>
              <w:left w:val="single" w:sz="8" w:space="0" w:color="auto"/>
              <w:bottom w:val="nil"/>
              <w:right w:val="single" w:sz="8" w:space="0" w:color="000000"/>
            </w:tcBorders>
            <w:shd w:val="clear" w:color="auto" w:fill="auto"/>
            <w:vAlign w:val="center"/>
            <w:hideMark/>
          </w:tcPr>
          <w:p w14:paraId="27A2047B" w14:textId="77777777" w:rsidR="008F4194" w:rsidRPr="00813A8D" w:rsidRDefault="008F4194" w:rsidP="008F4194">
            <w:pPr>
              <w:spacing w:after="0"/>
              <w:jc w:val="both"/>
              <w:rPr>
                <w:b/>
                <w:bCs/>
                <w:color w:val="000000"/>
              </w:rPr>
            </w:pPr>
            <w:r w:rsidRPr="00813A8D">
              <w:rPr>
                <w:b/>
                <w:bCs/>
                <w:color w:val="000000"/>
              </w:rPr>
              <w:t>Top-1</w:t>
            </w:r>
          </w:p>
        </w:tc>
        <w:tc>
          <w:tcPr>
            <w:tcW w:w="573" w:type="pct"/>
            <w:tcBorders>
              <w:top w:val="single" w:sz="8" w:space="0" w:color="auto"/>
              <w:left w:val="nil"/>
              <w:bottom w:val="single" w:sz="8" w:space="0" w:color="000000"/>
              <w:right w:val="single" w:sz="8" w:space="0" w:color="auto"/>
            </w:tcBorders>
            <w:shd w:val="clear" w:color="auto" w:fill="auto"/>
            <w:vAlign w:val="center"/>
            <w:hideMark/>
          </w:tcPr>
          <w:p w14:paraId="0D92B57C" w14:textId="77777777" w:rsidR="008F4194" w:rsidRPr="00813A8D" w:rsidRDefault="008F4194" w:rsidP="008F4194">
            <w:pPr>
              <w:spacing w:after="0"/>
              <w:jc w:val="both"/>
              <w:rPr>
                <w:b/>
                <w:bCs/>
                <w:color w:val="000000"/>
              </w:rPr>
            </w:pPr>
            <w:r w:rsidRPr="00813A8D">
              <w:rPr>
                <w:b/>
                <w:bCs/>
                <w:color w:val="000000"/>
              </w:rPr>
              <w:t>Top-K/1</w:t>
            </w:r>
            <w:r w:rsidRPr="00813A8D">
              <w:rPr>
                <w:b/>
                <w:bCs/>
                <w:color w:val="000000"/>
              </w:rPr>
              <w:br/>
              <w:t>(K = 2)</w:t>
            </w:r>
          </w:p>
        </w:tc>
        <w:tc>
          <w:tcPr>
            <w:tcW w:w="743" w:type="pct"/>
            <w:tcBorders>
              <w:top w:val="single" w:sz="8" w:space="0" w:color="auto"/>
              <w:left w:val="nil"/>
              <w:bottom w:val="single" w:sz="8" w:space="0" w:color="auto"/>
              <w:right w:val="single" w:sz="8" w:space="0" w:color="000000"/>
            </w:tcBorders>
            <w:shd w:val="clear" w:color="auto" w:fill="auto"/>
            <w:vAlign w:val="center"/>
            <w:hideMark/>
          </w:tcPr>
          <w:p w14:paraId="5048FE82" w14:textId="77777777" w:rsidR="008F4194" w:rsidRPr="00813A8D" w:rsidRDefault="008F4194" w:rsidP="008F4194">
            <w:pPr>
              <w:spacing w:after="0"/>
              <w:jc w:val="both"/>
              <w:rPr>
                <w:b/>
                <w:bCs/>
                <w:color w:val="000000"/>
              </w:rPr>
            </w:pPr>
            <w:r w:rsidRPr="00813A8D">
              <w:rPr>
                <w:b/>
                <w:bCs/>
                <w:color w:val="000000"/>
              </w:rPr>
              <w:t>Top-K/1</w:t>
            </w:r>
            <w:r w:rsidRPr="00813A8D">
              <w:rPr>
                <w:b/>
                <w:bCs/>
                <w:color w:val="000000"/>
              </w:rPr>
              <w:br/>
              <w:t>(K = 3)</w:t>
            </w:r>
          </w:p>
        </w:tc>
        <w:tc>
          <w:tcPr>
            <w:tcW w:w="743" w:type="pct"/>
            <w:tcBorders>
              <w:top w:val="single" w:sz="8" w:space="0" w:color="auto"/>
              <w:left w:val="nil"/>
              <w:bottom w:val="single" w:sz="8" w:space="0" w:color="auto"/>
              <w:right w:val="single" w:sz="8" w:space="0" w:color="auto"/>
            </w:tcBorders>
            <w:shd w:val="clear" w:color="auto" w:fill="auto"/>
            <w:vAlign w:val="center"/>
            <w:hideMark/>
          </w:tcPr>
          <w:p w14:paraId="1B589E5D" w14:textId="77777777" w:rsidR="008F4194" w:rsidRPr="00813A8D" w:rsidRDefault="008F4194" w:rsidP="008F4194">
            <w:pPr>
              <w:spacing w:after="0"/>
              <w:jc w:val="both"/>
              <w:rPr>
                <w:b/>
                <w:bCs/>
                <w:color w:val="000000"/>
              </w:rPr>
            </w:pPr>
            <w:r w:rsidRPr="00813A8D">
              <w:rPr>
                <w:b/>
                <w:bCs/>
                <w:color w:val="000000"/>
              </w:rPr>
              <w:t>Top-K/1</w:t>
            </w:r>
            <w:r w:rsidRPr="00813A8D">
              <w:rPr>
                <w:b/>
                <w:bCs/>
                <w:color w:val="000000"/>
              </w:rPr>
              <w:br/>
              <w:t>(K = 4)</w:t>
            </w:r>
          </w:p>
        </w:tc>
      </w:tr>
      <w:tr w:rsidR="009B3E10" w:rsidRPr="00813A8D" w14:paraId="46447D98" w14:textId="77777777" w:rsidTr="00482B04">
        <w:trPr>
          <w:trHeight w:val="345"/>
        </w:trPr>
        <w:tc>
          <w:tcPr>
            <w:tcW w:w="670"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442E53DB" w14:textId="77777777" w:rsidR="009B3E10" w:rsidRPr="00813A8D" w:rsidRDefault="009B3E10" w:rsidP="009B3E10">
            <w:pPr>
              <w:spacing w:after="0"/>
              <w:jc w:val="both"/>
              <w:rPr>
                <w:color w:val="000000"/>
              </w:rPr>
            </w:pPr>
            <w:r w:rsidRPr="00813A8D">
              <w:rPr>
                <w:color w:val="000000"/>
              </w:rPr>
              <w:t>8</w:t>
            </w:r>
          </w:p>
        </w:tc>
        <w:tc>
          <w:tcPr>
            <w:tcW w:w="645"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4053C2D0" w14:textId="77777777" w:rsidR="009B3E10" w:rsidRPr="00813A8D" w:rsidRDefault="009B3E10" w:rsidP="009B3E10">
            <w:pPr>
              <w:spacing w:after="0"/>
              <w:jc w:val="both"/>
              <w:rPr>
                <w:color w:val="000000"/>
              </w:rPr>
            </w:pPr>
            <w:r w:rsidRPr="00813A8D">
              <w:rPr>
                <w:color w:val="000000"/>
              </w:rPr>
              <w:t>4</w:t>
            </w:r>
          </w:p>
        </w:tc>
        <w:tc>
          <w:tcPr>
            <w:tcW w:w="565" w:type="pct"/>
            <w:tcBorders>
              <w:top w:val="single" w:sz="8" w:space="0" w:color="auto"/>
              <w:left w:val="nil"/>
              <w:bottom w:val="single" w:sz="8" w:space="0" w:color="auto"/>
              <w:right w:val="single" w:sz="8" w:space="0" w:color="auto"/>
            </w:tcBorders>
            <w:shd w:val="clear" w:color="auto" w:fill="auto"/>
            <w:vAlign w:val="center"/>
            <w:hideMark/>
          </w:tcPr>
          <w:p w14:paraId="68657FA0" w14:textId="77777777" w:rsidR="009B3E10" w:rsidRPr="00813A8D" w:rsidRDefault="009B3E10" w:rsidP="009B3E10">
            <w:pPr>
              <w:spacing w:after="0"/>
              <w:jc w:val="both"/>
              <w:rPr>
                <w:color w:val="000000"/>
              </w:rPr>
            </w:pPr>
            <w:r w:rsidRPr="00813A8D">
              <w:rPr>
                <w:color w:val="000000"/>
              </w:rPr>
              <w:t>160ms</w:t>
            </w:r>
          </w:p>
        </w:tc>
        <w:tc>
          <w:tcPr>
            <w:tcW w:w="543" w:type="pct"/>
            <w:tcBorders>
              <w:top w:val="single" w:sz="8" w:space="0" w:color="auto"/>
              <w:left w:val="nil"/>
              <w:bottom w:val="single" w:sz="8" w:space="0" w:color="auto"/>
              <w:right w:val="single" w:sz="8" w:space="0" w:color="000000"/>
            </w:tcBorders>
            <w:shd w:val="clear" w:color="auto" w:fill="auto"/>
            <w:vAlign w:val="center"/>
            <w:hideMark/>
          </w:tcPr>
          <w:p w14:paraId="0B7B2139" w14:textId="77777777" w:rsidR="009B3E10" w:rsidRPr="00813A8D" w:rsidRDefault="009B3E10" w:rsidP="009B3E10">
            <w:pPr>
              <w:spacing w:after="0"/>
              <w:jc w:val="both"/>
              <w:rPr>
                <w:color w:val="000000"/>
              </w:rPr>
            </w:pPr>
            <w:r w:rsidRPr="00813A8D">
              <w:rPr>
                <w:color w:val="000000"/>
              </w:rPr>
              <w:t>Non-AI</w:t>
            </w:r>
          </w:p>
        </w:tc>
        <w:tc>
          <w:tcPr>
            <w:tcW w:w="517" w:type="pct"/>
            <w:tcBorders>
              <w:top w:val="single" w:sz="8" w:space="0" w:color="auto"/>
              <w:left w:val="nil"/>
              <w:bottom w:val="single" w:sz="8" w:space="0" w:color="auto"/>
              <w:right w:val="single" w:sz="8" w:space="0" w:color="000000"/>
            </w:tcBorders>
            <w:shd w:val="clear" w:color="auto" w:fill="auto"/>
            <w:hideMark/>
          </w:tcPr>
          <w:p w14:paraId="0DB648E6" w14:textId="37F335E1" w:rsidR="009B3E10" w:rsidRPr="00813A8D" w:rsidRDefault="009B3E10" w:rsidP="009B3E10">
            <w:pPr>
              <w:spacing w:after="0"/>
              <w:jc w:val="both"/>
              <w:rPr>
                <w:color w:val="000000"/>
              </w:rPr>
            </w:pPr>
            <w:r w:rsidRPr="00C42225">
              <w:t>20.26%</w:t>
            </w:r>
          </w:p>
        </w:tc>
        <w:tc>
          <w:tcPr>
            <w:tcW w:w="573" w:type="pct"/>
            <w:tcBorders>
              <w:top w:val="nil"/>
              <w:left w:val="nil"/>
              <w:bottom w:val="single" w:sz="8" w:space="0" w:color="000000"/>
              <w:right w:val="single" w:sz="8" w:space="0" w:color="auto"/>
            </w:tcBorders>
            <w:shd w:val="clear" w:color="auto" w:fill="auto"/>
            <w:hideMark/>
          </w:tcPr>
          <w:p w14:paraId="25175415" w14:textId="69EBBD7B" w:rsidR="009B3E10" w:rsidRPr="00813A8D" w:rsidRDefault="009B3E10" w:rsidP="009B3E10">
            <w:pPr>
              <w:spacing w:after="0"/>
              <w:jc w:val="both"/>
              <w:rPr>
                <w:color w:val="000000"/>
              </w:rPr>
            </w:pPr>
            <w:r w:rsidRPr="00C42225">
              <w:t>21.31%</w:t>
            </w:r>
          </w:p>
        </w:tc>
        <w:tc>
          <w:tcPr>
            <w:tcW w:w="743" w:type="pct"/>
            <w:tcBorders>
              <w:top w:val="nil"/>
              <w:left w:val="nil"/>
              <w:bottom w:val="single" w:sz="8" w:space="0" w:color="000000"/>
              <w:right w:val="single" w:sz="8" w:space="0" w:color="000000"/>
            </w:tcBorders>
            <w:shd w:val="clear" w:color="auto" w:fill="auto"/>
            <w:hideMark/>
          </w:tcPr>
          <w:p w14:paraId="0B0169C5" w14:textId="557A6910" w:rsidR="009B3E10" w:rsidRPr="00813A8D" w:rsidRDefault="009B3E10" w:rsidP="009B3E10">
            <w:pPr>
              <w:spacing w:after="0"/>
              <w:jc w:val="both"/>
              <w:rPr>
                <w:color w:val="000000"/>
              </w:rPr>
            </w:pPr>
            <w:r w:rsidRPr="00C42225">
              <w:t>21.31%</w:t>
            </w:r>
          </w:p>
        </w:tc>
        <w:tc>
          <w:tcPr>
            <w:tcW w:w="743" w:type="pct"/>
            <w:tcBorders>
              <w:top w:val="nil"/>
              <w:left w:val="nil"/>
              <w:bottom w:val="single" w:sz="8" w:space="0" w:color="000000"/>
              <w:right w:val="single" w:sz="8" w:space="0" w:color="000000"/>
            </w:tcBorders>
            <w:shd w:val="clear" w:color="auto" w:fill="auto"/>
            <w:hideMark/>
          </w:tcPr>
          <w:p w14:paraId="504370A0" w14:textId="05DF1587" w:rsidR="009B3E10" w:rsidRPr="00813A8D" w:rsidRDefault="009B3E10" w:rsidP="009B3E10">
            <w:pPr>
              <w:spacing w:after="0"/>
              <w:jc w:val="both"/>
              <w:rPr>
                <w:color w:val="000000"/>
              </w:rPr>
            </w:pPr>
            <w:r w:rsidRPr="00C42225">
              <w:t>21.31%</w:t>
            </w:r>
          </w:p>
        </w:tc>
      </w:tr>
      <w:tr w:rsidR="00843B7E" w:rsidRPr="00813A8D" w14:paraId="658D78DD" w14:textId="77777777" w:rsidTr="00482B04">
        <w:trPr>
          <w:trHeight w:val="345"/>
        </w:trPr>
        <w:tc>
          <w:tcPr>
            <w:tcW w:w="670" w:type="pct"/>
            <w:tcBorders>
              <w:top w:val="nil"/>
              <w:left w:val="single" w:sz="4" w:space="0" w:color="auto"/>
              <w:bottom w:val="single" w:sz="8" w:space="0" w:color="000000"/>
              <w:right w:val="single" w:sz="4" w:space="0" w:color="auto"/>
            </w:tcBorders>
            <w:shd w:val="clear" w:color="auto" w:fill="auto"/>
            <w:vAlign w:val="center"/>
            <w:hideMark/>
          </w:tcPr>
          <w:p w14:paraId="41F55C1A" w14:textId="77777777" w:rsidR="00843B7E" w:rsidRPr="00813A8D" w:rsidRDefault="00843B7E" w:rsidP="00843B7E">
            <w:pPr>
              <w:spacing w:after="0"/>
              <w:jc w:val="both"/>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7CDB2630" w14:textId="77777777" w:rsidR="00843B7E" w:rsidRPr="00813A8D" w:rsidRDefault="00843B7E" w:rsidP="00843B7E">
            <w:pPr>
              <w:spacing w:after="0"/>
              <w:jc w:val="both"/>
            </w:pPr>
            <w:r w:rsidRPr="00813A8D">
              <w:t>8</w:t>
            </w:r>
          </w:p>
        </w:tc>
        <w:tc>
          <w:tcPr>
            <w:tcW w:w="565" w:type="pct"/>
            <w:tcBorders>
              <w:top w:val="nil"/>
              <w:left w:val="nil"/>
              <w:bottom w:val="single" w:sz="8" w:space="0" w:color="000000"/>
              <w:right w:val="single" w:sz="8" w:space="0" w:color="000000"/>
            </w:tcBorders>
            <w:shd w:val="clear" w:color="auto" w:fill="auto"/>
            <w:vAlign w:val="center"/>
            <w:hideMark/>
          </w:tcPr>
          <w:p w14:paraId="7E54E9FB" w14:textId="77777777" w:rsidR="00843B7E" w:rsidRPr="00813A8D" w:rsidRDefault="00843B7E" w:rsidP="00843B7E">
            <w:pPr>
              <w:spacing w:after="0"/>
              <w:jc w:val="both"/>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3D2382DB" w14:textId="41865F83" w:rsidR="00843B7E" w:rsidRPr="00813A8D" w:rsidRDefault="00843B7E" w:rsidP="00843B7E">
            <w:pPr>
              <w:spacing w:after="0"/>
              <w:jc w:val="both"/>
              <w:rPr>
                <w:color w:val="000000"/>
              </w:rPr>
            </w:pPr>
            <w:r>
              <w:rPr>
                <w:color w:val="000000"/>
              </w:rPr>
              <w:t>AI</w:t>
            </w:r>
          </w:p>
        </w:tc>
        <w:tc>
          <w:tcPr>
            <w:tcW w:w="517" w:type="pct"/>
            <w:tcBorders>
              <w:top w:val="nil"/>
              <w:left w:val="nil"/>
              <w:bottom w:val="single" w:sz="8" w:space="0" w:color="000000"/>
              <w:right w:val="single" w:sz="8" w:space="0" w:color="000000"/>
            </w:tcBorders>
            <w:shd w:val="clear" w:color="auto" w:fill="auto"/>
            <w:hideMark/>
          </w:tcPr>
          <w:p w14:paraId="165FE83F" w14:textId="27F07CEF" w:rsidR="00843B7E" w:rsidRPr="00813A8D" w:rsidRDefault="00843B7E" w:rsidP="00843B7E">
            <w:pPr>
              <w:spacing w:after="0"/>
              <w:jc w:val="both"/>
              <w:rPr>
                <w:color w:val="000000"/>
              </w:rPr>
            </w:pPr>
            <w:r w:rsidRPr="00C015C7">
              <w:t>76.74%</w:t>
            </w:r>
          </w:p>
        </w:tc>
        <w:tc>
          <w:tcPr>
            <w:tcW w:w="573" w:type="pct"/>
            <w:tcBorders>
              <w:top w:val="nil"/>
              <w:left w:val="nil"/>
              <w:bottom w:val="single" w:sz="8" w:space="0" w:color="000000"/>
              <w:right w:val="single" w:sz="8" w:space="0" w:color="auto"/>
            </w:tcBorders>
            <w:shd w:val="clear" w:color="auto" w:fill="auto"/>
            <w:hideMark/>
          </w:tcPr>
          <w:p w14:paraId="785D86CF" w14:textId="4FF5B5EA" w:rsidR="00843B7E" w:rsidRPr="00813A8D" w:rsidRDefault="00843B7E" w:rsidP="00843B7E">
            <w:pPr>
              <w:spacing w:after="0"/>
              <w:jc w:val="both"/>
              <w:rPr>
                <w:color w:val="000000"/>
              </w:rPr>
            </w:pPr>
            <w:r w:rsidRPr="00C015C7">
              <w:t>94.26%</w:t>
            </w:r>
          </w:p>
        </w:tc>
        <w:tc>
          <w:tcPr>
            <w:tcW w:w="743" w:type="pct"/>
            <w:tcBorders>
              <w:top w:val="nil"/>
              <w:left w:val="nil"/>
              <w:bottom w:val="single" w:sz="8" w:space="0" w:color="000000"/>
              <w:right w:val="single" w:sz="8" w:space="0" w:color="000000"/>
            </w:tcBorders>
            <w:shd w:val="clear" w:color="auto" w:fill="auto"/>
            <w:hideMark/>
          </w:tcPr>
          <w:p w14:paraId="3709AFCE" w14:textId="2050AABA" w:rsidR="00843B7E" w:rsidRPr="00813A8D" w:rsidRDefault="00843B7E" w:rsidP="00843B7E">
            <w:pPr>
              <w:spacing w:after="0"/>
              <w:jc w:val="both"/>
              <w:rPr>
                <w:color w:val="000000"/>
              </w:rPr>
            </w:pPr>
            <w:r w:rsidRPr="00C015C7">
              <w:t>97.01%</w:t>
            </w:r>
          </w:p>
        </w:tc>
        <w:tc>
          <w:tcPr>
            <w:tcW w:w="743" w:type="pct"/>
            <w:tcBorders>
              <w:top w:val="nil"/>
              <w:left w:val="nil"/>
              <w:bottom w:val="single" w:sz="8" w:space="0" w:color="000000"/>
              <w:right w:val="single" w:sz="8" w:space="0" w:color="000000"/>
            </w:tcBorders>
            <w:shd w:val="clear" w:color="auto" w:fill="auto"/>
            <w:hideMark/>
          </w:tcPr>
          <w:p w14:paraId="09AA4E60" w14:textId="51B25771" w:rsidR="00843B7E" w:rsidRPr="00813A8D" w:rsidRDefault="00843B7E" w:rsidP="00843B7E">
            <w:pPr>
              <w:spacing w:after="0"/>
              <w:jc w:val="both"/>
              <w:rPr>
                <w:color w:val="000000"/>
              </w:rPr>
            </w:pPr>
            <w:r w:rsidRPr="00C015C7">
              <w:t>97.87%</w:t>
            </w:r>
          </w:p>
        </w:tc>
      </w:tr>
      <w:tr w:rsidR="00843B7E" w:rsidRPr="00813A8D" w14:paraId="2B3F26F6" w14:textId="77777777" w:rsidTr="00482B04">
        <w:trPr>
          <w:trHeight w:val="345"/>
        </w:trPr>
        <w:tc>
          <w:tcPr>
            <w:tcW w:w="670" w:type="pct"/>
            <w:tcBorders>
              <w:top w:val="nil"/>
              <w:left w:val="single" w:sz="4" w:space="0" w:color="auto"/>
              <w:bottom w:val="single" w:sz="8" w:space="0" w:color="000000"/>
              <w:right w:val="single" w:sz="4" w:space="0" w:color="auto"/>
            </w:tcBorders>
            <w:shd w:val="clear" w:color="auto" w:fill="auto"/>
            <w:vAlign w:val="center"/>
            <w:hideMark/>
          </w:tcPr>
          <w:p w14:paraId="03F22548" w14:textId="77777777" w:rsidR="00843B7E" w:rsidRPr="00813A8D" w:rsidRDefault="00843B7E" w:rsidP="00843B7E">
            <w:pPr>
              <w:spacing w:after="0"/>
              <w:jc w:val="both"/>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7B8CFB37" w14:textId="77777777" w:rsidR="00843B7E" w:rsidRPr="00813A8D" w:rsidRDefault="00843B7E" w:rsidP="00843B7E">
            <w:pPr>
              <w:spacing w:after="0"/>
              <w:jc w:val="both"/>
            </w:pPr>
            <w:r w:rsidRPr="00813A8D">
              <w:t>7</w:t>
            </w:r>
          </w:p>
        </w:tc>
        <w:tc>
          <w:tcPr>
            <w:tcW w:w="565" w:type="pct"/>
            <w:tcBorders>
              <w:top w:val="nil"/>
              <w:left w:val="nil"/>
              <w:bottom w:val="single" w:sz="8" w:space="0" w:color="000000"/>
              <w:right w:val="single" w:sz="8" w:space="0" w:color="000000"/>
            </w:tcBorders>
            <w:shd w:val="clear" w:color="auto" w:fill="auto"/>
            <w:vAlign w:val="center"/>
            <w:hideMark/>
          </w:tcPr>
          <w:p w14:paraId="6A8E78CB" w14:textId="77777777" w:rsidR="00843B7E" w:rsidRPr="00813A8D" w:rsidRDefault="00843B7E" w:rsidP="00843B7E">
            <w:pPr>
              <w:spacing w:after="0"/>
              <w:jc w:val="both"/>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3DC078E1" w14:textId="2F105A78" w:rsidR="00843B7E" w:rsidRPr="00813A8D" w:rsidRDefault="00843B7E" w:rsidP="00843B7E">
            <w:pPr>
              <w:spacing w:after="0"/>
              <w:jc w:val="both"/>
              <w:rPr>
                <w:color w:val="000000"/>
              </w:rPr>
            </w:pPr>
            <w:r w:rsidRPr="00813A8D">
              <w:rPr>
                <w:color w:val="000000"/>
              </w:rPr>
              <w:t>AI</w:t>
            </w:r>
          </w:p>
        </w:tc>
        <w:tc>
          <w:tcPr>
            <w:tcW w:w="517" w:type="pct"/>
            <w:tcBorders>
              <w:top w:val="nil"/>
              <w:left w:val="nil"/>
              <w:bottom w:val="single" w:sz="8" w:space="0" w:color="000000"/>
              <w:right w:val="single" w:sz="8" w:space="0" w:color="000000"/>
            </w:tcBorders>
            <w:shd w:val="clear" w:color="auto" w:fill="auto"/>
            <w:hideMark/>
          </w:tcPr>
          <w:p w14:paraId="1BEA216A" w14:textId="41D17AE5" w:rsidR="00843B7E" w:rsidRPr="00813A8D" w:rsidRDefault="00843B7E" w:rsidP="00843B7E">
            <w:pPr>
              <w:spacing w:after="0"/>
              <w:jc w:val="both"/>
              <w:rPr>
                <w:color w:val="000000"/>
              </w:rPr>
            </w:pPr>
            <w:r w:rsidRPr="00C015C7">
              <w:t>76.60%</w:t>
            </w:r>
          </w:p>
        </w:tc>
        <w:tc>
          <w:tcPr>
            <w:tcW w:w="573" w:type="pct"/>
            <w:tcBorders>
              <w:top w:val="nil"/>
              <w:left w:val="nil"/>
              <w:bottom w:val="single" w:sz="8" w:space="0" w:color="000000"/>
              <w:right w:val="single" w:sz="8" w:space="0" w:color="auto"/>
            </w:tcBorders>
            <w:shd w:val="clear" w:color="auto" w:fill="auto"/>
            <w:hideMark/>
          </w:tcPr>
          <w:p w14:paraId="0010928A" w14:textId="1C646BCD" w:rsidR="00843B7E" w:rsidRPr="00813A8D" w:rsidRDefault="00843B7E" w:rsidP="00843B7E">
            <w:pPr>
              <w:spacing w:after="0"/>
              <w:jc w:val="both"/>
              <w:rPr>
                <w:color w:val="000000"/>
              </w:rPr>
            </w:pPr>
            <w:r w:rsidRPr="00C015C7">
              <w:t>93.54%</w:t>
            </w:r>
          </w:p>
        </w:tc>
        <w:tc>
          <w:tcPr>
            <w:tcW w:w="743" w:type="pct"/>
            <w:tcBorders>
              <w:top w:val="nil"/>
              <w:left w:val="nil"/>
              <w:bottom w:val="single" w:sz="8" w:space="0" w:color="000000"/>
              <w:right w:val="single" w:sz="8" w:space="0" w:color="000000"/>
            </w:tcBorders>
            <w:shd w:val="clear" w:color="auto" w:fill="auto"/>
            <w:hideMark/>
          </w:tcPr>
          <w:p w14:paraId="16D25FFF" w14:textId="53884B52" w:rsidR="00843B7E" w:rsidRPr="00813A8D" w:rsidRDefault="00843B7E" w:rsidP="00843B7E">
            <w:pPr>
              <w:spacing w:after="0"/>
              <w:jc w:val="both"/>
              <w:rPr>
                <w:color w:val="000000"/>
              </w:rPr>
            </w:pPr>
            <w:r w:rsidRPr="00C015C7">
              <w:t>96.83%</w:t>
            </w:r>
          </w:p>
        </w:tc>
        <w:tc>
          <w:tcPr>
            <w:tcW w:w="743" w:type="pct"/>
            <w:tcBorders>
              <w:top w:val="nil"/>
              <w:left w:val="nil"/>
              <w:bottom w:val="single" w:sz="8" w:space="0" w:color="000000"/>
              <w:right w:val="single" w:sz="8" w:space="0" w:color="000000"/>
            </w:tcBorders>
            <w:shd w:val="clear" w:color="auto" w:fill="auto"/>
            <w:hideMark/>
          </w:tcPr>
          <w:p w14:paraId="1FB98565" w14:textId="2EBE7D4E" w:rsidR="00843B7E" w:rsidRPr="00813A8D" w:rsidRDefault="00843B7E" w:rsidP="00843B7E">
            <w:pPr>
              <w:spacing w:after="0"/>
              <w:jc w:val="both"/>
              <w:rPr>
                <w:color w:val="000000"/>
              </w:rPr>
            </w:pPr>
            <w:r w:rsidRPr="00C015C7">
              <w:t>97.88%</w:t>
            </w:r>
          </w:p>
        </w:tc>
      </w:tr>
      <w:tr w:rsidR="00843B7E" w:rsidRPr="00813A8D" w14:paraId="01077C0B" w14:textId="77777777" w:rsidTr="00482B04">
        <w:trPr>
          <w:trHeight w:val="345"/>
        </w:trPr>
        <w:tc>
          <w:tcPr>
            <w:tcW w:w="670" w:type="pct"/>
            <w:tcBorders>
              <w:top w:val="nil"/>
              <w:left w:val="single" w:sz="4" w:space="0" w:color="auto"/>
              <w:bottom w:val="single" w:sz="8" w:space="0" w:color="000000"/>
              <w:right w:val="single" w:sz="4" w:space="0" w:color="auto"/>
            </w:tcBorders>
            <w:shd w:val="clear" w:color="auto" w:fill="auto"/>
            <w:vAlign w:val="center"/>
            <w:hideMark/>
          </w:tcPr>
          <w:p w14:paraId="4B27B178" w14:textId="77777777" w:rsidR="00843B7E" w:rsidRPr="00813A8D" w:rsidRDefault="00843B7E" w:rsidP="00843B7E">
            <w:pPr>
              <w:spacing w:after="0"/>
              <w:jc w:val="both"/>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4CD02069" w14:textId="77777777" w:rsidR="00843B7E" w:rsidRPr="00813A8D" w:rsidRDefault="00843B7E" w:rsidP="00843B7E">
            <w:pPr>
              <w:spacing w:after="0"/>
              <w:jc w:val="both"/>
            </w:pPr>
            <w:r w:rsidRPr="00813A8D">
              <w:t>6</w:t>
            </w:r>
          </w:p>
        </w:tc>
        <w:tc>
          <w:tcPr>
            <w:tcW w:w="565" w:type="pct"/>
            <w:tcBorders>
              <w:top w:val="nil"/>
              <w:left w:val="nil"/>
              <w:bottom w:val="single" w:sz="8" w:space="0" w:color="000000"/>
              <w:right w:val="single" w:sz="8" w:space="0" w:color="000000"/>
            </w:tcBorders>
            <w:shd w:val="clear" w:color="auto" w:fill="auto"/>
            <w:vAlign w:val="center"/>
            <w:hideMark/>
          </w:tcPr>
          <w:p w14:paraId="6778317C" w14:textId="77777777" w:rsidR="00843B7E" w:rsidRPr="00813A8D" w:rsidRDefault="00843B7E" w:rsidP="00843B7E">
            <w:pPr>
              <w:spacing w:after="0"/>
              <w:jc w:val="both"/>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4E845D5B" w14:textId="14166E62" w:rsidR="00843B7E" w:rsidRPr="00813A8D" w:rsidRDefault="00843B7E" w:rsidP="00843B7E">
            <w:pPr>
              <w:spacing w:after="0"/>
              <w:jc w:val="both"/>
              <w:rPr>
                <w:color w:val="000000"/>
              </w:rPr>
            </w:pPr>
            <w:r w:rsidRPr="00813A8D">
              <w:rPr>
                <w:color w:val="000000"/>
              </w:rPr>
              <w:t>AI</w:t>
            </w:r>
          </w:p>
        </w:tc>
        <w:tc>
          <w:tcPr>
            <w:tcW w:w="517" w:type="pct"/>
            <w:tcBorders>
              <w:top w:val="nil"/>
              <w:left w:val="nil"/>
              <w:bottom w:val="single" w:sz="8" w:space="0" w:color="000000"/>
              <w:right w:val="single" w:sz="8" w:space="0" w:color="000000"/>
            </w:tcBorders>
            <w:shd w:val="clear" w:color="auto" w:fill="auto"/>
            <w:hideMark/>
          </w:tcPr>
          <w:p w14:paraId="46FE4B4B" w14:textId="5CD9DE1E" w:rsidR="00843B7E" w:rsidRPr="00813A8D" w:rsidRDefault="00843B7E" w:rsidP="00843B7E">
            <w:pPr>
              <w:spacing w:after="0"/>
              <w:jc w:val="both"/>
              <w:rPr>
                <w:color w:val="000000"/>
              </w:rPr>
            </w:pPr>
            <w:r w:rsidRPr="00C015C7">
              <w:t>75.02%</w:t>
            </w:r>
          </w:p>
        </w:tc>
        <w:tc>
          <w:tcPr>
            <w:tcW w:w="573" w:type="pct"/>
            <w:tcBorders>
              <w:top w:val="nil"/>
              <w:left w:val="nil"/>
              <w:bottom w:val="single" w:sz="8" w:space="0" w:color="000000"/>
              <w:right w:val="single" w:sz="8" w:space="0" w:color="auto"/>
            </w:tcBorders>
            <w:shd w:val="clear" w:color="auto" w:fill="auto"/>
            <w:hideMark/>
          </w:tcPr>
          <w:p w14:paraId="249B50EB" w14:textId="2D2B1B5D" w:rsidR="00843B7E" w:rsidRPr="00813A8D" w:rsidRDefault="00843B7E" w:rsidP="00843B7E">
            <w:pPr>
              <w:spacing w:after="0"/>
              <w:jc w:val="both"/>
              <w:rPr>
                <w:color w:val="000000"/>
              </w:rPr>
            </w:pPr>
            <w:r w:rsidRPr="00C015C7">
              <w:t>93.72%</w:t>
            </w:r>
          </w:p>
        </w:tc>
        <w:tc>
          <w:tcPr>
            <w:tcW w:w="743" w:type="pct"/>
            <w:tcBorders>
              <w:top w:val="nil"/>
              <w:left w:val="nil"/>
              <w:bottom w:val="single" w:sz="8" w:space="0" w:color="000000"/>
              <w:right w:val="single" w:sz="8" w:space="0" w:color="000000"/>
            </w:tcBorders>
            <w:shd w:val="clear" w:color="auto" w:fill="auto"/>
            <w:hideMark/>
          </w:tcPr>
          <w:p w14:paraId="757C0496" w14:textId="69C578ED" w:rsidR="00843B7E" w:rsidRPr="00813A8D" w:rsidRDefault="00843B7E" w:rsidP="00843B7E">
            <w:pPr>
              <w:spacing w:after="0"/>
              <w:jc w:val="both"/>
              <w:rPr>
                <w:color w:val="000000"/>
              </w:rPr>
            </w:pPr>
            <w:r w:rsidRPr="00C015C7">
              <w:t>96.91%</w:t>
            </w:r>
          </w:p>
        </w:tc>
        <w:tc>
          <w:tcPr>
            <w:tcW w:w="743" w:type="pct"/>
            <w:tcBorders>
              <w:top w:val="nil"/>
              <w:left w:val="nil"/>
              <w:bottom w:val="single" w:sz="8" w:space="0" w:color="000000"/>
              <w:right w:val="single" w:sz="8" w:space="0" w:color="000000"/>
            </w:tcBorders>
            <w:shd w:val="clear" w:color="auto" w:fill="auto"/>
            <w:hideMark/>
          </w:tcPr>
          <w:p w14:paraId="31C8D7B1" w14:textId="57BD1A80" w:rsidR="00843B7E" w:rsidRPr="00813A8D" w:rsidRDefault="00843B7E" w:rsidP="00843B7E">
            <w:pPr>
              <w:spacing w:after="0"/>
              <w:jc w:val="both"/>
              <w:rPr>
                <w:color w:val="000000"/>
              </w:rPr>
            </w:pPr>
            <w:r w:rsidRPr="00C015C7">
              <w:t>97.94%</w:t>
            </w:r>
          </w:p>
        </w:tc>
      </w:tr>
      <w:tr w:rsidR="00843B7E" w:rsidRPr="00813A8D" w14:paraId="31E7EA86" w14:textId="77777777" w:rsidTr="00482B04">
        <w:trPr>
          <w:trHeight w:val="345"/>
        </w:trPr>
        <w:tc>
          <w:tcPr>
            <w:tcW w:w="670" w:type="pct"/>
            <w:tcBorders>
              <w:top w:val="nil"/>
              <w:left w:val="single" w:sz="4" w:space="0" w:color="auto"/>
              <w:bottom w:val="single" w:sz="8" w:space="0" w:color="000000"/>
              <w:right w:val="single" w:sz="4" w:space="0" w:color="auto"/>
            </w:tcBorders>
            <w:shd w:val="clear" w:color="auto" w:fill="auto"/>
            <w:vAlign w:val="center"/>
            <w:hideMark/>
          </w:tcPr>
          <w:p w14:paraId="69C6C6D4" w14:textId="77777777" w:rsidR="00843B7E" w:rsidRPr="00813A8D" w:rsidRDefault="00843B7E" w:rsidP="00843B7E">
            <w:pPr>
              <w:spacing w:after="0"/>
              <w:jc w:val="both"/>
              <w:rPr>
                <w:color w:val="000000"/>
              </w:rPr>
            </w:pPr>
            <w:r w:rsidRPr="00813A8D">
              <w:rPr>
                <w:color w:val="000000"/>
              </w:rPr>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09C6913E" w14:textId="77777777" w:rsidR="00843B7E" w:rsidRPr="00813A8D" w:rsidRDefault="00843B7E" w:rsidP="00843B7E">
            <w:pPr>
              <w:spacing w:after="0"/>
              <w:jc w:val="both"/>
            </w:pPr>
            <w:r w:rsidRPr="00813A8D">
              <w:t>5</w:t>
            </w:r>
          </w:p>
        </w:tc>
        <w:tc>
          <w:tcPr>
            <w:tcW w:w="565" w:type="pct"/>
            <w:tcBorders>
              <w:top w:val="nil"/>
              <w:left w:val="nil"/>
              <w:bottom w:val="single" w:sz="8" w:space="0" w:color="000000"/>
              <w:right w:val="single" w:sz="8" w:space="0" w:color="000000"/>
            </w:tcBorders>
            <w:shd w:val="clear" w:color="auto" w:fill="auto"/>
            <w:vAlign w:val="center"/>
            <w:hideMark/>
          </w:tcPr>
          <w:p w14:paraId="21BEA7A1" w14:textId="77777777" w:rsidR="00843B7E" w:rsidRPr="00813A8D" w:rsidRDefault="00843B7E" w:rsidP="00843B7E">
            <w:pPr>
              <w:spacing w:after="0"/>
              <w:jc w:val="both"/>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5114797A" w14:textId="49AA51E0" w:rsidR="00843B7E" w:rsidRPr="00813A8D" w:rsidRDefault="00843B7E" w:rsidP="00843B7E">
            <w:pPr>
              <w:spacing w:after="0"/>
              <w:jc w:val="both"/>
              <w:rPr>
                <w:color w:val="000000"/>
              </w:rPr>
            </w:pPr>
            <w:r w:rsidRPr="00813A8D">
              <w:rPr>
                <w:color w:val="000000"/>
              </w:rPr>
              <w:t>AI</w:t>
            </w:r>
          </w:p>
        </w:tc>
        <w:tc>
          <w:tcPr>
            <w:tcW w:w="517" w:type="pct"/>
            <w:tcBorders>
              <w:top w:val="nil"/>
              <w:left w:val="nil"/>
              <w:bottom w:val="single" w:sz="8" w:space="0" w:color="000000"/>
              <w:right w:val="single" w:sz="8" w:space="0" w:color="000000"/>
            </w:tcBorders>
            <w:shd w:val="clear" w:color="auto" w:fill="auto"/>
            <w:hideMark/>
          </w:tcPr>
          <w:p w14:paraId="19850E18" w14:textId="0CAE8AC0" w:rsidR="00843B7E" w:rsidRPr="00813A8D" w:rsidRDefault="00843B7E" w:rsidP="00843B7E">
            <w:pPr>
              <w:spacing w:after="0"/>
              <w:jc w:val="both"/>
              <w:rPr>
                <w:color w:val="000000"/>
              </w:rPr>
            </w:pPr>
            <w:r w:rsidRPr="00C015C7">
              <w:t>72.05%</w:t>
            </w:r>
          </w:p>
        </w:tc>
        <w:tc>
          <w:tcPr>
            <w:tcW w:w="573" w:type="pct"/>
            <w:tcBorders>
              <w:top w:val="nil"/>
              <w:left w:val="nil"/>
              <w:bottom w:val="single" w:sz="8" w:space="0" w:color="000000"/>
              <w:right w:val="single" w:sz="8" w:space="0" w:color="auto"/>
            </w:tcBorders>
            <w:shd w:val="clear" w:color="auto" w:fill="auto"/>
            <w:hideMark/>
          </w:tcPr>
          <w:p w14:paraId="207A8138" w14:textId="1F0DB0F5" w:rsidR="00843B7E" w:rsidRPr="00813A8D" w:rsidRDefault="00843B7E" w:rsidP="00843B7E">
            <w:pPr>
              <w:spacing w:after="0"/>
              <w:jc w:val="both"/>
              <w:rPr>
                <w:color w:val="000000"/>
              </w:rPr>
            </w:pPr>
            <w:r w:rsidRPr="00C015C7">
              <w:t>92.09%</w:t>
            </w:r>
          </w:p>
        </w:tc>
        <w:tc>
          <w:tcPr>
            <w:tcW w:w="743" w:type="pct"/>
            <w:tcBorders>
              <w:top w:val="nil"/>
              <w:left w:val="nil"/>
              <w:bottom w:val="single" w:sz="8" w:space="0" w:color="000000"/>
              <w:right w:val="single" w:sz="8" w:space="0" w:color="000000"/>
            </w:tcBorders>
            <w:shd w:val="clear" w:color="auto" w:fill="auto"/>
            <w:hideMark/>
          </w:tcPr>
          <w:p w14:paraId="16BBF44C" w14:textId="6B4A6C3C" w:rsidR="00843B7E" w:rsidRPr="00813A8D" w:rsidRDefault="00843B7E" w:rsidP="00843B7E">
            <w:pPr>
              <w:spacing w:after="0"/>
              <w:jc w:val="both"/>
              <w:rPr>
                <w:color w:val="000000"/>
              </w:rPr>
            </w:pPr>
            <w:r w:rsidRPr="00C015C7">
              <w:t>96.24%</w:t>
            </w:r>
          </w:p>
        </w:tc>
        <w:tc>
          <w:tcPr>
            <w:tcW w:w="743" w:type="pct"/>
            <w:tcBorders>
              <w:top w:val="nil"/>
              <w:left w:val="nil"/>
              <w:bottom w:val="single" w:sz="8" w:space="0" w:color="000000"/>
              <w:right w:val="single" w:sz="8" w:space="0" w:color="000000"/>
            </w:tcBorders>
            <w:shd w:val="clear" w:color="auto" w:fill="auto"/>
            <w:hideMark/>
          </w:tcPr>
          <w:p w14:paraId="4397CEDE" w14:textId="212733B5" w:rsidR="00843B7E" w:rsidRPr="00813A8D" w:rsidRDefault="00843B7E" w:rsidP="00843B7E">
            <w:pPr>
              <w:spacing w:after="0"/>
              <w:jc w:val="both"/>
              <w:rPr>
                <w:color w:val="000000"/>
              </w:rPr>
            </w:pPr>
            <w:r w:rsidRPr="00C015C7">
              <w:t>97.63%</w:t>
            </w:r>
          </w:p>
        </w:tc>
      </w:tr>
      <w:tr w:rsidR="00843B7E" w:rsidRPr="00813A8D" w14:paraId="173B1782" w14:textId="77777777" w:rsidTr="00482B04">
        <w:trPr>
          <w:trHeight w:val="345"/>
        </w:trPr>
        <w:tc>
          <w:tcPr>
            <w:tcW w:w="670" w:type="pct"/>
            <w:tcBorders>
              <w:top w:val="nil"/>
              <w:left w:val="single" w:sz="4" w:space="0" w:color="auto"/>
              <w:bottom w:val="single" w:sz="4" w:space="0" w:color="auto"/>
              <w:right w:val="single" w:sz="4" w:space="0" w:color="auto"/>
            </w:tcBorders>
            <w:shd w:val="clear" w:color="auto" w:fill="auto"/>
            <w:vAlign w:val="center"/>
            <w:hideMark/>
          </w:tcPr>
          <w:p w14:paraId="5421C88F" w14:textId="77777777" w:rsidR="00843B7E" w:rsidRPr="00813A8D" w:rsidRDefault="00843B7E" w:rsidP="00843B7E">
            <w:pPr>
              <w:spacing w:after="0"/>
              <w:jc w:val="both"/>
              <w:rPr>
                <w:color w:val="000000"/>
              </w:rPr>
            </w:pPr>
            <w:r w:rsidRPr="00813A8D">
              <w:rPr>
                <w:color w:val="000000"/>
              </w:rPr>
              <w:lastRenderedPageBreak/>
              <w:t>8</w:t>
            </w:r>
          </w:p>
        </w:tc>
        <w:tc>
          <w:tcPr>
            <w:tcW w:w="645" w:type="pct"/>
            <w:tcBorders>
              <w:top w:val="nil"/>
              <w:left w:val="single" w:sz="4" w:space="0" w:color="auto"/>
              <w:bottom w:val="single" w:sz="8" w:space="0" w:color="000000"/>
              <w:right w:val="single" w:sz="8" w:space="0" w:color="000000"/>
            </w:tcBorders>
            <w:shd w:val="clear" w:color="auto" w:fill="auto"/>
            <w:vAlign w:val="center"/>
            <w:hideMark/>
          </w:tcPr>
          <w:p w14:paraId="2F17FF13" w14:textId="40E02D33" w:rsidR="00843B7E" w:rsidRPr="00813A8D" w:rsidRDefault="00843B7E" w:rsidP="00843B7E">
            <w:pPr>
              <w:spacing w:after="0"/>
              <w:jc w:val="both"/>
            </w:pPr>
            <w:r w:rsidRPr="00813A8D">
              <w:t>4</w:t>
            </w:r>
            <w:r>
              <w:t xml:space="preserve"> (Baseline)</w:t>
            </w:r>
          </w:p>
        </w:tc>
        <w:tc>
          <w:tcPr>
            <w:tcW w:w="565" w:type="pct"/>
            <w:tcBorders>
              <w:top w:val="nil"/>
              <w:left w:val="nil"/>
              <w:bottom w:val="single" w:sz="8" w:space="0" w:color="000000"/>
              <w:right w:val="single" w:sz="8" w:space="0" w:color="000000"/>
            </w:tcBorders>
            <w:shd w:val="clear" w:color="auto" w:fill="auto"/>
            <w:vAlign w:val="center"/>
            <w:hideMark/>
          </w:tcPr>
          <w:p w14:paraId="46A14FAC" w14:textId="77777777" w:rsidR="00843B7E" w:rsidRPr="00813A8D" w:rsidRDefault="00843B7E" w:rsidP="00843B7E">
            <w:pPr>
              <w:spacing w:after="0"/>
              <w:jc w:val="both"/>
              <w:rPr>
                <w:color w:val="000000"/>
              </w:rPr>
            </w:pPr>
            <w:r w:rsidRPr="00813A8D">
              <w:rPr>
                <w:color w:val="000000"/>
              </w:rPr>
              <w:t>160ms</w:t>
            </w:r>
          </w:p>
        </w:tc>
        <w:tc>
          <w:tcPr>
            <w:tcW w:w="543" w:type="pct"/>
            <w:tcBorders>
              <w:top w:val="nil"/>
              <w:left w:val="nil"/>
              <w:bottom w:val="single" w:sz="8" w:space="0" w:color="000000"/>
              <w:right w:val="single" w:sz="8" w:space="0" w:color="000000"/>
            </w:tcBorders>
            <w:shd w:val="clear" w:color="auto" w:fill="auto"/>
            <w:vAlign w:val="center"/>
            <w:hideMark/>
          </w:tcPr>
          <w:p w14:paraId="4AC4F7E3" w14:textId="2B26B57E" w:rsidR="00843B7E" w:rsidRPr="00813A8D" w:rsidRDefault="00843B7E" w:rsidP="00843B7E">
            <w:pPr>
              <w:spacing w:after="0"/>
              <w:jc w:val="both"/>
              <w:rPr>
                <w:color w:val="000000"/>
              </w:rPr>
            </w:pPr>
            <w:r w:rsidRPr="00813A8D">
              <w:rPr>
                <w:color w:val="000000"/>
              </w:rPr>
              <w:t>AI</w:t>
            </w:r>
          </w:p>
        </w:tc>
        <w:tc>
          <w:tcPr>
            <w:tcW w:w="517" w:type="pct"/>
            <w:tcBorders>
              <w:top w:val="nil"/>
              <w:left w:val="nil"/>
              <w:bottom w:val="single" w:sz="8" w:space="0" w:color="000000"/>
              <w:right w:val="single" w:sz="8" w:space="0" w:color="000000"/>
            </w:tcBorders>
            <w:shd w:val="clear" w:color="auto" w:fill="auto"/>
            <w:hideMark/>
          </w:tcPr>
          <w:p w14:paraId="01669BEE" w14:textId="77F76E9B" w:rsidR="00843B7E" w:rsidRPr="00813A8D" w:rsidRDefault="00843B7E" w:rsidP="00843B7E">
            <w:pPr>
              <w:spacing w:after="0"/>
              <w:jc w:val="both"/>
              <w:rPr>
                <w:color w:val="000000"/>
              </w:rPr>
            </w:pPr>
            <w:r w:rsidRPr="00C015C7">
              <w:t>66.06%</w:t>
            </w:r>
          </w:p>
        </w:tc>
        <w:tc>
          <w:tcPr>
            <w:tcW w:w="573" w:type="pct"/>
            <w:tcBorders>
              <w:top w:val="nil"/>
              <w:left w:val="nil"/>
              <w:bottom w:val="single" w:sz="8" w:space="0" w:color="000000"/>
              <w:right w:val="single" w:sz="8" w:space="0" w:color="auto"/>
            </w:tcBorders>
            <w:shd w:val="clear" w:color="auto" w:fill="auto"/>
            <w:hideMark/>
          </w:tcPr>
          <w:p w14:paraId="5878B27B" w14:textId="6A5B37ED" w:rsidR="00843B7E" w:rsidRPr="00813A8D" w:rsidRDefault="00843B7E" w:rsidP="00843B7E">
            <w:pPr>
              <w:spacing w:after="0"/>
              <w:jc w:val="both"/>
              <w:rPr>
                <w:color w:val="000000"/>
              </w:rPr>
            </w:pPr>
            <w:r w:rsidRPr="00C015C7">
              <w:t>89.85%</w:t>
            </w:r>
          </w:p>
        </w:tc>
        <w:tc>
          <w:tcPr>
            <w:tcW w:w="743" w:type="pct"/>
            <w:tcBorders>
              <w:top w:val="nil"/>
              <w:left w:val="nil"/>
              <w:bottom w:val="single" w:sz="8" w:space="0" w:color="000000"/>
              <w:right w:val="single" w:sz="8" w:space="0" w:color="000000"/>
            </w:tcBorders>
            <w:shd w:val="clear" w:color="auto" w:fill="auto"/>
            <w:hideMark/>
          </w:tcPr>
          <w:p w14:paraId="2963FB4B" w14:textId="487D769C" w:rsidR="00843B7E" w:rsidRPr="00813A8D" w:rsidRDefault="00843B7E" w:rsidP="00843B7E">
            <w:pPr>
              <w:spacing w:after="0"/>
              <w:jc w:val="both"/>
              <w:rPr>
                <w:color w:val="000000"/>
              </w:rPr>
            </w:pPr>
            <w:r w:rsidRPr="00C015C7">
              <w:t>95.47%</w:t>
            </w:r>
          </w:p>
        </w:tc>
        <w:tc>
          <w:tcPr>
            <w:tcW w:w="743" w:type="pct"/>
            <w:tcBorders>
              <w:top w:val="nil"/>
              <w:left w:val="nil"/>
              <w:bottom w:val="single" w:sz="8" w:space="0" w:color="000000"/>
              <w:right w:val="single" w:sz="8" w:space="0" w:color="000000"/>
            </w:tcBorders>
            <w:shd w:val="clear" w:color="auto" w:fill="auto"/>
            <w:hideMark/>
          </w:tcPr>
          <w:p w14:paraId="7BAC2CAE" w14:textId="103C0DA6" w:rsidR="00843B7E" w:rsidRPr="00813A8D" w:rsidRDefault="00843B7E" w:rsidP="00843B7E">
            <w:pPr>
              <w:spacing w:after="0"/>
              <w:jc w:val="both"/>
              <w:rPr>
                <w:color w:val="000000"/>
              </w:rPr>
            </w:pPr>
            <w:r w:rsidRPr="00C015C7">
              <w:t>97.18%</w:t>
            </w:r>
          </w:p>
        </w:tc>
      </w:tr>
    </w:tbl>
    <w:p w14:paraId="6CFA4FA4" w14:textId="21B83BD4" w:rsidR="001F562C" w:rsidRDefault="001F562C" w:rsidP="001F562C">
      <w:pPr>
        <w:pStyle w:val="aa"/>
        <w:jc w:val="left"/>
      </w:pPr>
    </w:p>
    <w:p w14:paraId="5D28DCA8" w14:textId="6A5BB7E8" w:rsidR="001E7F89" w:rsidRPr="001E7F89" w:rsidRDefault="001E7F89" w:rsidP="001E7F89">
      <w:pPr>
        <w:pStyle w:val="2"/>
        <w:numPr>
          <w:ilvl w:val="2"/>
          <w:numId w:val="2"/>
        </w:numPr>
        <w:spacing w:line="276" w:lineRule="auto"/>
        <w:jc w:val="both"/>
        <w:rPr>
          <w:rFonts w:cs="Arial"/>
        </w:rPr>
      </w:pPr>
      <w:r w:rsidRPr="00C966E8">
        <w:rPr>
          <w:rFonts w:cs="Arial"/>
        </w:rPr>
        <w:t xml:space="preserve">Evaluation for the case with various </w:t>
      </w:r>
      <w:r>
        <w:rPr>
          <w:rFonts w:cs="Arial"/>
        </w:rPr>
        <w:t>number of Set B</w:t>
      </w:r>
    </w:p>
    <w:p w14:paraId="33DBEDC9" w14:textId="711CF4D8" w:rsidR="00803A2F" w:rsidRDefault="00803A2F" w:rsidP="009B10F3">
      <w:pPr>
        <w:rPr>
          <w:lang w:val="en-US"/>
        </w:rPr>
      </w:pPr>
      <w:r>
        <w:rPr>
          <w:rFonts w:hint="eastAsia"/>
        </w:rPr>
        <w:t xml:space="preserve">In </w:t>
      </w:r>
      <w:r w:rsidR="007113CF">
        <w:fldChar w:fldCharType="begin"/>
      </w:r>
      <w:r w:rsidR="007113CF">
        <w:instrText xml:space="preserve"> </w:instrText>
      </w:r>
      <w:r w:rsidR="007113CF">
        <w:rPr>
          <w:rFonts w:hint="eastAsia"/>
        </w:rPr>
        <w:instrText>REF _Ref127563765 \h</w:instrText>
      </w:r>
      <w:r w:rsidR="007113CF">
        <w:instrText xml:space="preserve"> </w:instrText>
      </w:r>
      <w:r w:rsidR="007113CF">
        <w:fldChar w:fldCharType="separate"/>
      </w:r>
      <w:r w:rsidR="00E42B67">
        <w:t xml:space="preserve">Figure </w:t>
      </w:r>
      <w:r w:rsidR="00E42B67">
        <w:rPr>
          <w:noProof/>
        </w:rPr>
        <w:t>21</w:t>
      </w:r>
      <w:r w:rsidR="007113CF">
        <w:fldChar w:fldCharType="end"/>
      </w:r>
      <w:r>
        <w:t>, we evaluate generalization performance when |</w:t>
      </w:r>
      <w:r>
        <w:rPr>
          <w:lang w:val="en-US"/>
        </w:rPr>
        <w:t>Set B| in training data set is different with |Set B| in tes</w:t>
      </w:r>
      <w:r w:rsidR="00742455">
        <w:rPr>
          <w:lang w:val="en-US"/>
        </w:rPr>
        <w:t xml:space="preserve">t dataset. We assume |Set B| = |Set </w:t>
      </w:r>
      <w:r w:rsidR="00CA6194">
        <w:rPr>
          <w:lang w:val="en-US"/>
        </w:rPr>
        <w:t>C</w:t>
      </w:r>
      <w:r w:rsidR="00742455">
        <w:rPr>
          <w:lang w:val="en-US"/>
        </w:rPr>
        <w:t>|</w:t>
      </w:r>
      <w:r>
        <w:rPr>
          <w:lang w:val="en-US"/>
        </w:rPr>
        <w:t xml:space="preserve"> in</w:t>
      </w:r>
      <w:r w:rsidR="00742455">
        <w:rPr>
          <w:lang w:val="en-US"/>
        </w:rPr>
        <w:t xml:space="preserve"> training dataset and |Set B| </w:t>
      </w:r>
      <m:oMath>
        <m:r>
          <m:rPr>
            <m:sty m:val="p"/>
          </m:rPr>
          <w:rPr>
            <w:rFonts w:ascii="Cambria Math" w:hAnsi="Cambria Math"/>
            <w:lang w:val="en-US"/>
          </w:rPr>
          <m:t>≤</m:t>
        </m:r>
      </m:oMath>
      <w:r w:rsidR="00742455">
        <w:rPr>
          <w:lang w:val="en-US"/>
        </w:rPr>
        <w:t xml:space="preserve">|Set </w:t>
      </w:r>
      <w:r w:rsidR="00CA6194">
        <w:rPr>
          <w:lang w:val="en-US"/>
        </w:rPr>
        <w:t>C</w:t>
      </w:r>
      <w:r w:rsidR="00742455">
        <w:rPr>
          <w:lang w:val="en-US"/>
        </w:rPr>
        <w:t xml:space="preserve">| in test dataset. Also, in </w:t>
      </w:r>
      <w:r w:rsidR="00976858">
        <w:rPr>
          <w:lang w:val="en-US"/>
        </w:rPr>
        <w:fldChar w:fldCharType="begin"/>
      </w:r>
      <w:r w:rsidR="00976858">
        <w:rPr>
          <w:lang w:val="en-US"/>
        </w:rPr>
        <w:instrText xml:space="preserve"> REF _Ref127566161 \h </w:instrText>
      </w:r>
      <w:r w:rsidR="00976858">
        <w:rPr>
          <w:lang w:val="en-US"/>
        </w:rPr>
      </w:r>
      <w:r w:rsidR="00976858">
        <w:rPr>
          <w:lang w:val="en-US"/>
        </w:rPr>
        <w:fldChar w:fldCharType="separate"/>
      </w:r>
      <w:r w:rsidR="00E42B67">
        <w:t xml:space="preserve">Figure </w:t>
      </w:r>
      <w:r w:rsidR="00E42B67">
        <w:rPr>
          <w:noProof/>
        </w:rPr>
        <w:t>22</w:t>
      </w:r>
      <w:r w:rsidR="00976858">
        <w:rPr>
          <w:lang w:val="en-US"/>
        </w:rPr>
        <w:fldChar w:fldCharType="end"/>
      </w:r>
      <w:r w:rsidR="00742455">
        <w:rPr>
          <w:lang w:val="en-US"/>
        </w:rPr>
        <w:t>, we evaluate generalization performance for mixed training dataset. This mixed training dat</w:t>
      </w:r>
      <w:r w:rsidR="006357AF">
        <w:rPr>
          <w:lang w:val="en-US"/>
        </w:rPr>
        <w:t xml:space="preserve">aset can be obtained by partitioning the training dataset </w:t>
      </w:r>
      <w:r w:rsidR="00E84F87">
        <w:rPr>
          <w:lang w:val="en-US"/>
        </w:rPr>
        <w:t xml:space="preserve">used </w:t>
      </w:r>
      <w:r w:rsidR="006357AF">
        <w:rPr>
          <w:lang w:val="en-US"/>
        </w:rPr>
        <w:t xml:space="preserve">in </w:t>
      </w:r>
      <w:r w:rsidR="00976858">
        <w:rPr>
          <w:lang w:val="en-US"/>
        </w:rPr>
        <w:fldChar w:fldCharType="begin"/>
      </w:r>
      <w:r w:rsidR="00976858">
        <w:rPr>
          <w:lang w:val="en-US"/>
        </w:rPr>
        <w:instrText xml:space="preserve"> REF _Ref127563765 \h </w:instrText>
      </w:r>
      <w:r w:rsidR="00976858">
        <w:rPr>
          <w:lang w:val="en-US"/>
        </w:rPr>
      </w:r>
      <w:r w:rsidR="00976858">
        <w:rPr>
          <w:lang w:val="en-US"/>
        </w:rPr>
        <w:fldChar w:fldCharType="separate"/>
      </w:r>
      <w:r w:rsidR="00E42B67">
        <w:t xml:space="preserve">Figure </w:t>
      </w:r>
      <w:r w:rsidR="00E42B67">
        <w:rPr>
          <w:noProof/>
        </w:rPr>
        <w:t>21</w:t>
      </w:r>
      <w:r w:rsidR="00976858">
        <w:rPr>
          <w:lang w:val="en-US"/>
        </w:rPr>
        <w:fldChar w:fldCharType="end"/>
      </w:r>
      <w:r w:rsidR="006357AF">
        <w:rPr>
          <w:lang w:val="en-US"/>
        </w:rPr>
        <w:t xml:space="preserve">, which consists of |Set B| = |Set </w:t>
      </w:r>
      <w:r w:rsidR="00CA6194">
        <w:rPr>
          <w:lang w:val="en-US"/>
        </w:rPr>
        <w:t>C</w:t>
      </w:r>
      <w:r w:rsidR="006357AF">
        <w:rPr>
          <w:lang w:val="en-US"/>
        </w:rPr>
        <w:t>|. For example, in order to obtain new training dataset with |Set B| = 4, it only take</w:t>
      </w:r>
      <w:r w:rsidR="00976858">
        <w:rPr>
          <w:lang w:val="en-US"/>
        </w:rPr>
        <w:t>s</w:t>
      </w:r>
      <w:r w:rsidR="006357AF">
        <w:rPr>
          <w:lang w:val="en-US"/>
        </w:rPr>
        <w:t xml:space="preserve"> strongest 4 RSRPs from the original data. As a result, the mixed dataset consists |Set B| = {4, 5, 6, </w:t>
      </w:r>
      <w:r w:rsidR="00CA6194">
        <w:rPr>
          <w:lang w:val="en-US"/>
        </w:rPr>
        <w:t xml:space="preserve">… </w:t>
      </w:r>
      <w:r w:rsidR="006357AF">
        <w:rPr>
          <w:lang w:val="en-US"/>
        </w:rPr>
        <w:t xml:space="preserve">, </w:t>
      </w:r>
      <w:r w:rsidR="00CA6194">
        <w:rPr>
          <w:lang w:val="en-US"/>
        </w:rPr>
        <w:t>|Set C|</w:t>
      </w:r>
      <w:r w:rsidR="006357AF">
        <w:rPr>
          <w:lang w:val="en-US"/>
        </w:rPr>
        <w:t>} and no need to generate additional training dataset for mixed dataset.</w:t>
      </w:r>
    </w:p>
    <w:p w14:paraId="4E4A9A42" w14:textId="156923A8" w:rsidR="00CA6194" w:rsidRDefault="00614C6A" w:rsidP="009B10F3">
      <w:pPr>
        <w:rPr>
          <w:lang w:val="en-US"/>
        </w:rPr>
      </w:pPr>
      <w:r>
        <w:rPr>
          <w:lang w:val="en-US"/>
        </w:rPr>
        <w:t>From evaluation result</w:t>
      </w:r>
      <w:r w:rsidR="000A3736">
        <w:rPr>
          <w:lang w:val="en-US"/>
        </w:rPr>
        <w:t xml:space="preserve"> in </w:t>
      </w:r>
      <w:r w:rsidR="00976858">
        <w:rPr>
          <w:lang w:val="en-US"/>
        </w:rPr>
        <w:fldChar w:fldCharType="begin"/>
      </w:r>
      <w:r w:rsidR="00976858">
        <w:rPr>
          <w:lang w:val="en-US"/>
        </w:rPr>
        <w:instrText xml:space="preserve"> REF _Ref127563765 \h </w:instrText>
      </w:r>
      <w:r w:rsidR="00976858">
        <w:rPr>
          <w:lang w:val="en-US"/>
        </w:rPr>
      </w:r>
      <w:r w:rsidR="00976858">
        <w:rPr>
          <w:lang w:val="en-US"/>
        </w:rPr>
        <w:fldChar w:fldCharType="separate"/>
      </w:r>
      <w:r w:rsidR="00E42B67">
        <w:t xml:space="preserve">Figure </w:t>
      </w:r>
      <w:r w:rsidR="00E42B67">
        <w:rPr>
          <w:noProof/>
        </w:rPr>
        <w:t>21</w:t>
      </w:r>
      <w:r w:rsidR="00976858">
        <w:rPr>
          <w:lang w:val="en-US"/>
        </w:rPr>
        <w:fldChar w:fldCharType="end"/>
      </w:r>
      <w:r w:rsidR="00976858">
        <w:rPr>
          <w:lang w:val="en-US"/>
        </w:rPr>
        <w:t xml:space="preserve"> (Generalization case 2)</w:t>
      </w:r>
      <w:r>
        <w:rPr>
          <w:lang w:val="en-US"/>
        </w:rPr>
        <w:t xml:space="preserve">, </w:t>
      </w:r>
      <w:r w:rsidR="00CA6194">
        <w:rPr>
          <w:lang w:val="en-US"/>
        </w:rPr>
        <w:t>we can observe huge performance degradation for Top-K/1 (%) (e.g., about 44% loss in Top-1(%) when |Set B| = 4). Even though, implicit beam information of Tx beam ID of the beams not in Set B but in Set C is used as AI inputs, loss of RSRP information may impact on loss of prediction accuracy significantly, when this situation was not trained at the model.</w:t>
      </w:r>
    </w:p>
    <w:p w14:paraId="442B1DF4" w14:textId="4AE13509" w:rsidR="000A3736" w:rsidRDefault="00F413BF" w:rsidP="009B10F3">
      <w:pPr>
        <w:rPr>
          <w:lang w:val="en-US"/>
        </w:rPr>
      </w:pPr>
      <w:r>
        <w:rPr>
          <w:lang w:val="en-US"/>
        </w:rPr>
        <w:t xml:space="preserve">From the evaluation result in </w:t>
      </w:r>
      <w:r w:rsidR="00976858">
        <w:rPr>
          <w:lang w:val="en-US"/>
        </w:rPr>
        <w:fldChar w:fldCharType="begin"/>
      </w:r>
      <w:r w:rsidR="00976858">
        <w:rPr>
          <w:lang w:val="en-US"/>
        </w:rPr>
        <w:instrText xml:space="preserve"> REF _Ref127566161 \h </w:instrText>
      </w:r>
      <w:r w:rsidR="00976858">
        <w:rPr>
          <w:lang w:val="en-US"/>
        </w:rPr>
      </w:r>
      <w:r w:rsidR="00976858">
        <w:rPr>
          <w:lang w:val="en-US"/>
        </w:rPr>
        <w:fldChar w:fldCharType="separate"/>
      </w:r>
      <w:r w:rsidR="00E42B67">
        <w:t xml:space="preserve">Figure </w:t>
      </w:r>
      <w:r w:rsidR="00E42B67">
        <w:rPr>
          <w:noProof/>
        </w:rPr>
        <w:t>22</w:t>
      </w:r>
      <w:r w:rsidR="00976858">
        <w:rPr>
          <w:lang w:val="en-US"/>
        </w:rPr>
        <w:fldChar w:fldCharType="end"/>
      </w:r>
      <w:r w:rsidR="00CA6194">
        <w:rPr>
          <w:lang w:val="en-US"/>
        </w:rPr>
        <w:t xml:space="preserve"> (Generalization case 3)</w:t>
      </w:r>
      <w:r>
        <w:rPr>
          <w:lang w:val="en-US"/>
        </w:rPr>
        <w:t>, we can observe that for</w:t>
      </w:r>
      <w:r w:rsidRPr="00F413BF">
        <w:rPr>
          <w:lang w:val="en-US"/>
        </w:rPr>
        <w:t xml:space="preserve"> different size of Set B, training a model with a mixture of dataset obtained from the dataset co</w:t>
      </w:r>
      <w:r>
        <w:rPr>
          <w:lang w:val="en-US"/>
        </w:rPr>
        <w:t>n</w:t>
      </w:r>
      <w:r w:rsidRPr="00F413BF">
        <w:rPr>
          <w:lang w:val="en-US"/>
        </w:rPr>
        <w:t>sists of the maximum size of Set B allows the model to perform</w:t>
      </w:r>
      <w:r w:rsidR="00976858">
        <w:rPr>
          <w:lang w:val="en-US"/>
        </w:rPr>
        <w:t xml:space="preserve"> than</w:t>
      </w:r>
      <w:r w:rsidRPr="00F413BF">
        <w:rPr>
          <w:lang w:val="en-US"/>
        </w:rPr>
        <w:t xml:space="preserve"> </w:t>
      </w:r>
      <w:r w:rsidR="00976858">
        <w:rPr>
          <w:lang w:val="en-US"/>
        </w:rPr>
        <w:t xml:space="preserve">non-AI scheme. However, comparing the performance from the models with |Set B| = |Set </w:t>
      </w:r>
      <w:r w:rsidR="00CA6194">
        <w:rPr>
          <w:lang w:val="en-US"/>
        </w:rPr>
        <w:t>C</w:t>
      </w:r>
      <w:r w:rsidR="00976858">
        <w:rPr>
          <w:lang w:val="en-US"/>
        </w:rPr>
        <w:t xml:space="preserve">| (generalization case 1), shown in </w:t>
      </w:r>
      <w:r w:rsidR="00976858">
        <w:rPr>
          <w:lang w:val="en-US"/>
        </w:rPr>
        <w:fldChar w:fldCharType="begin"/>
      </w:r>
      <w:r w:rsidR="00976858">
        <w:rPr>
          <w:lang w:val="en-US"/>
        </w:rPr>
        <w:instrText xml:space="preserve"> REF _Ref118731750 \h </w:instrText>
      </w:r>
      <w:r w:rsidR="00976858">
        <w:rPr>
          <w:lang w:val="en-US"/>
        </w:rPr>
      </w:r>
      <w:r w:rsidR="00976858">
        <w:rPr>
          <w:lang w:val="en-US"/>
        </w:rPr>
        <w:fldChar w:fldCharType="separate"/>
      </w:r>
      <w:r w:rsidR="00E42B67">
        <w:rPr>
          <w:lang w:val="en-US"/>
        </w:rPr>
        <w:t xml:space="preserve">Figure </w:t>
      </w:r>
      <w:r w:rsidR="00E42B67">
        <w:rPr>
          <w:noProof/>
          <w:lang w:val="en-US"/>
        </w:rPr>
        <w:t>20</w:t>
      </w:r>
      <w:r w:rsidR="00976858">
        <w:rPr>
          <w:lang w:val="en-US"/>
        </w:rPr>
        <w:fldChar w:fldCharType="end"/>
      </w:r>
      <w:r w:rsidR="00976858">
        <w:rPr>
          <w:lang w:val="en-US"/>
        </w:rPr>
        <w:t xml:space="preserve"> and </w:t>
      </w:r>
      <w:r w:rsidR="00976858">
        <w:rPr>
          <w:lang w:val="en-US"/>
        </w:rPr>
        <w:fldChar w:fldCharType="begin"/>
      </w:r>
      <w:r w:rsidR="00976858">
        <w:rPr>
          <w:lang w:val="en-US"/>
        </w:rPr>
        <w:instrText xml:space="preserve"> REF _Ref118731837 \h </w:instrText>
      </w:r>
      <w:r w:rsidR="00976858">
        <w:rPr>
          <w:lang w:val="en-US"/>
        </w:rPr>
      </w:r>
      <w:r w:rsidR="00976858">
        <w:rPr>
          <w:lang w:val="en-US"/>
        </w:rPr>
        <w:fldChar w:fldCharType="separate"/>
      </w:r>
      <w:r w:rsidR="00E42B67" w:rsidRPr="008F4194">
        <w:t xml:space="preserve">Table </w:t>
      </w:r>
      <w:r w:rsidR="00E42B67">
        <w:rPr>
          <w:noProof/>
        </w:rPr>
        <w:t>34</w:t>
      </w:r>
      <w:r w:rsidR="00976858">
        <w:rPr>
          <w:lang w:val="en-US"/>
        </w:rPr>
        <w:fldChar w:fldCharType="end"/>
      </w:r>
      <w:r w:rsidR="00976858">
        <w:rPr>
          <w:lang w:val="en-US"/>
        </w:rPr>
        <w:t xml:space="preserve">, </w:t>
      </w:r>
      <w:r w:rsidR="00CA6194">
        <w:rPr>
          <w:lang w:val="en-US"/>
        </w:rPr>
        <w:t xml:space="preserve">about 5% and </w:t>
      </w:r>
      <w:r w:rsidR="00976858">
        <w:rPr>
          <w:lang w:val="en-US"/>
        </w:rPr>
        <w:t xml:space="preserve">10% of performance degradation for Top-1(%) is observed. </w:t>
      </w:r>
      <w:r w:rsidRPr="008F4194">
        <w:rPr>
          <w:lang w:val="en-US"/>
        </w:rPr>
        <w:t>The e</w:t>
      </w:r>
      <w:r w:rsidRPr="008F4194">
        <w:rPr>
          <w:rFonts w:hint="eastAsia"/>
          <w:lang w:val="en-US"/>
        </w:rPr>
        <w:t xml:space="preserve">valuation results are summarized in </w:t>
      </w:r>
      <w:r w:rsidR="00976858">
        <w:rPr>
          <w:lang w:val="en-US"/>
        </w:rPr>
        <w:fldChar w:fldCharType="begin"/>
      </w:r>
      <w:r w:rsidR="00976858">
        <w:rPr>
          <w:lang w:val="en-US"/>
        </w:rPr>
        <w:instrText xml:space="preserve"> </w:instrText>
      </w:r>
      <w:r w:rsidR="00976858">
        <w:rPr>
          <w:rFonts w:hint="eastAsia"/>
          <w:lang w:val="en-US"/>
        </w:rPr>
        <w:instrText>REF _Ref127566547 \h</w:instrText>
      </w:r>
      <w:r w:rsidR="00976858">
        <w:rPr>
          <w:lang w:val="en-US"/>
        </w:rPr>
        <w:instrText xml:space="preserve"> </w:instrText>
      </w:r>
      <w:r w:rsidR="00976858">
        <w:rPr>
          <w:lang w:val="en-US"/>
        </w:rPr>
      </w:r>
      <w:r w:rsidR="00976858">
        <w:rPr>
          <w:lang w:val="en-US"/>
        </w:rPr>
        <w:fldChar w:fldCharType="separate"/>
      </w:r>
      <w:r w:rsidR="00E42B67">
        <w:t xml:space="preserve">Table </w:t>
      </w:r>
      <w:r w:rsidR="00E42B67">
        <w:rPr>
          <w:noProof/>
        </w:rPr>
        <w:t>35</w:t>
      </w:r>
      <w:r w:rsidR="00976858">
        <w:rPr>
          <w:lang w:val="en-US"/>
        </w:rPr>
        <w:fldChar w:fldCharType="end"/>
      </w:r>
      <w:r w:rsidR="00976858">
        <w:rPr>
          <w:lang w:val="en-US"/>
        </w:rPr>
        <w:t xml:space="preserve"> and </w:t>
      </w:r>
      <w:r w:rsidR="00976858">
        <w:rPr>
          <w:lang w:val="en-US"/>
        </w:rPr>
        <w:fldChar w:fldCharType="begin"/>
      </w:r>
      <w:r w:rsidR="00976858">
        <w:rPr>
          <w:lang w:val="en-US"/>
        </w:rPr>
        <w:instrText xml:space="preserve"> REF _Ref127566549 \h </w:instrText>
      </w:r>
      <w:r w:rsidR="00976858">
        <w:rPr>
          <w:lang w:val="en-US"/>
        </w:rPr>
      </w:r>
      <w:r w:rsidR="00976858">
        <w:rPr>
          <w:lang w:val="en-US"/>
        </w:rPr>
        <w:fldChar w:fldCharType="separate"/>
      </w:r>
      <w:r w:rsidR="00E42B67">
        <w:t xml:space="preserve">Table </w:t>
      </w:r>
      <w:r w:rsidR="00E42B67">
        <w:rPr>
          <w:noProof/>
        </w:rPr>
        <w:t>36</w:t>
      </w:r>
      <w:r w:rsidR="00976858">
        <w:rPr>
          <w:lang w:val="en-US"/>
        </w:rPr>
        <w:fldChar w:fldCharType="end"/>
      </w:r>
      <w:r>
        <w:rPr>
          <w:lang w:val="en-US"/>
        </w:rPr>
        <w:t>.</w:t>
      </w:r>
    </w:p>
    <w:p w14:paraId="13994B6E" w14:textId="23C7F2F8" w:rsidR="00614C6A" w:rsidRPr="00482B04" w:rsidRDefault="00976858" w:rsidP="00976858">
      <w:pPr>
        <w:pStyle w:val="aa"/>
        <w:spacing w:line="276" w:lineRule="auto"/>
        <w:jc w:val="left"/>
        <w:rPr>
          <w:b w:val="0"/>
          <w:bCs w:val="0"/>
        </w:rPr>
      </w:pPr>
      <w:bookmarkStart w:id="143" w:name="_Ref127566991"/>
      <w:r w:rsidRPr="00482B04">
        <w:t xml:space="preserve">Observation # </w:t>
      </w:r>
      <w:r w:rsidRPr="00482B04">
        <w:fldChar w:fldCharType="begin"/>
      </w:r>
      <w:r w:rsidRPr="00482B04">
        <w:instrText xml:space="preserve"> SEQ Observation_# \* ARABIC </w:instrText>
      </w:r>
      <w:r w:rsidRPr="00482B04">
        <w:fldChar w:fldCharType="separate"/>
      </w:r>
      <w:r w:rsidR="00E42B67" w:rsidRPr="00482B04">
        <w:rPr>
          <w:noProof/>
        </w:rPr>
        <w:t>45</w:t>
      </w:r>
      <w:r w:rsidRPr="00482B04">
        <w:fldChar w:fldCharType="end"/>
      </w:r>
      <w:r w:rsidRPr="00482B04">
        <w:t xml:space="preserve">: If the number of Set B is not the same in training and inference phase, </w:t>
      </w:r>
      <w:r w:rsidR="00CA6194" w:rsidRPr="00482B04">
        <w:t>huge generalization performance degradation is observed</w:t>
      </w:r>
      <w:r w:rsidRPr="00482B04">
        <w:t>.</w:t>
      </w:r>
      <w:bookmarkEnd w:id="143"/>
      <w:r w:rsidRPr="00482B04">
        <w:t xml:space="preserve"> </w:t>
      </w:r>
    </w:p>
    <w:p w14:paraId="4FCA4C63" w14:textId="022491B4" w:rsidR="00CA6194" w:rsidRPr="00C708E0" w:rsidRDefault="00976858" w:rsidP="00CA6194">
      <w:pPr>
        <w:pStyle w:val="aa"/>
        <w:spacing w:line="276" w:lineRule="auto"/>
        <w:jc w:val="left"/>
      </w:pPr>
      <w:bookmarkStart w:id="144" w:name="_Ref127566993"/>
      <w:r w:rsidRPr="00482B04">
        <w:t xml:space="preserve">Observation # </w:t>
      </w:r>
      <w:r w:rsidRPr="00482B04">
        <w:fldChar w:fldCharType="begin"/>
      </w:r>
      <w:r w:rsidRPr="00482B04">
        <w:instrText xml:space="preserve"> SEQ Observation_# \* ARABIC </w:instrText>
      </w:r>
      <w:r w:rsidRPr="00482B04">
        <w:fldChar w:fldCharType="separate"/>
      </w:r>
      <w:r w:rsidR="00E42B67" w:rsidRPr="00482B04">
        <w:rPr>
          <w:noProof/>
        </w:rPr>
        <w:t>46</w:t>
      </w:r>
      <w:r w:rsidRPr="00482B04">
        <w:fldChar w:fldCharType="end"/>
      </w:r>
      <w:r w:rsidRPr="00482B04">
        <w:t xml:space="preserve">: </w:t>
      </w:r>
      <w:r w:rsidR="00F413BF" w:rsidRPr="00482B04">
        <w:t xml:space="preserve">For different size of Set B, training a model with a mixture of dataset obtained from the dataset consists of the maximum size of Set B allows the model to perform </w:t>
      </w:r>
      <w:r w:rsidRPr="00482B04">
        <w:t xml:space="preserve">than </w:t>
      </w:r>
      <w:r w:rsidRPr="00482B04">
        <w:rPr>
          <w:lang w:val="en-US"/>
        </w:rPr>
        <w:t>non-AI scheme. However</w:t>
      </w:r>
      <w:r w:rsidR="00CA6194" w:rsidRPr="00482B04">
        <w:rPr>
          <w:lang w:val="en-US"/>
        </w:rPr>
        <w:t>, about 5% and 10% of performance degradations are respectively observed with |Set B| = 4 and |Set B| = 5 for Top-1(%) comparing with the case |Set B| = |Set C|.</w:t>
      </w:r>
      <w:r w:rsidR="00CA6194">
        <w:rPr>
          <w:lang w:val="en-US"/>
        </w:rPr>
        <w:t xml:space="preserve"> </w:t>
      </w:r>
    </w:p>
    <w:bookmarkEnd w:id="144"/>
    <w:p w14:paraId="4BA1DB07" w14:textId="124F6CCC" w:rsidR="000A3736" w:rsidRDefault="00CA6194" w:rsidP="00482B04">
      <w:pPr>
        <w:pStyle w:val="aa"/>
        <w:spacing w:line="276" w:lineRule="auto"/>
        <w:rPr>
          <w:lang w:val="en-US"/>
        </w:rPr>
      </w:pPr>
      <w:r w:rsidRPr="00540116">
        <w:rPr>
          <w:rFonts w:hint="eastAsia"/>
          <w:noProof/>
          <w:lang w:val="en-US"/>
        </w:rPr>
        <w:drawing>
          <wp:inline distT="0" distB="0" distL="0" distR="0" wp14:anchorId="2DBD7AC5" wp14:editId="1BDF1C2D">
            <wp:extent cx="4059408" cy="3044798"/>
            <wp:effectExtent l="0" t="0" r="0" b="381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91913" cy="3069179"/>
                    </a:xfrm>
                    <a:prstGeom prst="rect">
                      <a:avLst/>
                    </a:prstGeom>
                    <a:noFill/>
                    <a:ln>
                      <a:noFill/>
                    </a:ln>
                  </pic:spPr>
                </pic:pic>
              </a:graphicData>
            </a:graphic>
          </wp:inline>
        </w:drawing>
      </w:r>
    </w:p>
    <w:p w14:paraId="1B5C73F6" w14:textId="5C863C2C" w:rsidR="000A3736" w:rsidRDefault="007113CF" w:rsidP="000A3736">
      <w:pPr>
        <w:pStyle w:val="aa"/>
        <w:rPr>
          <w:lang w:val="en-US"/>
        </w:rPr>
      </w:pPr>
      <w:bookmarkStart w:id="145" w:name="_Ref127563765"/>
      <w:r>
        <w:t xml:space="preserve">Figure </w:t>
      </w:r>
      <w:r>
        <w:fldChar w:fldCharType="begin"/>
      </w:r>
      <w:r>
        <w:instrText xml:space="preserve"> SEQ Figure \* ARABIC </w:instrText>
      </w:r>
      <w:r>
        <w:fldChar w:fldCharType="separate"/>
      </w:r>
      <w:r w:rsidR="00482B04">
        <w:rPr>
          <w:noProof/>
        </w:rPr>
        <w:t>21</w:t>
      </w:r>
      <w:r>
        <w:fldChar w:fldCharType="end"/>
      </w:r>
      <w:bookmarkEnd w:id="145"/>
      <w:r>
        <w:t xml:space="preserve"> </w:t>
      </w:r>
      <w:r w:rsidR="000A3736" w:rsidRPr="008F4194">
        <w:t>Top-K/1 performance</w:t>
      </w:r>
      <w:r w:rsidR="000A3736" w:rsidRPr="00465D10">
        <w:t xml:space="preserve"> with 30km/h with </w:t>
      </w:r>
      <w:r w:rsidR="000A3736">
        <w:t>8</w:t>
      </w:r>
      <w:r w:rsidR="000A3736" w:rsidRPr="00465D10">
        <w:t xml:space="preserve"> beams in Set </w:t>
      </w:r>
      <w:r w:rsidR="00CA6194">
        <w:t xml:space="preserve">C </w:t>
      </w:r>
      <w:r w:rsidR="000A3736">
        <w:t>for different |Set B| in training dataset and test dataset</w:t>
      </w:r>
    </w:p>
    <w:p w14:paraId="755DBE9F" w14:textId="5B4D3A26" w:rsidR="000A3736" w:rsidRDefault="007113CF" w:rsidP="007113CF">
      <w:pPr>
        <w:pStyle w:val="aa"/>
        <w:keepNext/>
        <w:rPr>
          <w:lang w:val="en-US"/>
        </w:rPr>
      </w:pPr>
      <w:bookmarkStart w:id="146" w:name="_Ref127566547"/>
      <w:r>
        <w:lastRenderedPageBreak/>
        <w:t xml:space="preserve">Table </w:t>
      </w:r>
      <w:r>
        <w:fldChar w:fldCharType="begin"/>
      </w:r>
      <w:r>
        <w:instrText xml:space="preserve"> SEQ Table \* ARABIC </w:instrText>
      </w:r>
      <w:r>
        <w:fldChar w:fldCharType="separate"/>
      </w:r>
      <w:r w:rsidR="00E42B67">
        <w:rPr>
          <w:noProof/>
        </w:rPr>
        <w:t>35</w:t>
      </w:r>
      <w:r>
        <w:fldChar w:fldCharType="end"/>
      </w:r>
      <w:bookmarkEnd w:id="146"/>
      <w:r>
        <w:t xml:space="preserve"> </w:t>
      </w:r>
      <w:r w:rsidR="000A3736" w:rsidRPr="008F4194">
        <w:t>Top-K/1 performance</w:t>
      </w:r>
      <w:r w:rsidR="000A3736">
        <w:t xml:space="preserve"> with 30km/h with 8 beams in Set </w:t>
      </w:r>
      <w:r w:rsidR="00CA6194">
        <w:t xml:space="preserve">C </w:t>
      </w:r>
      <w:r w:rsidR="000A3736">
        <w:t>for different |Set B| in training dataset and test dataset</w:t>
      </w:r>
    </w:p>
    <w:tbl>
      <w:tblPr>
        <w:tblW w:w="4658" w:type="pct"/>
        <w:tblLayout w:type="fixed"/>
        <w:tblCellMar>
          <w:left w:w="99" w:type="dxa"/>
          <w:right w:w="99" w:type="dxa"/>
        </w:tblCellMar>
        <w:tblLook w:val="04A0" w:firstRow="1" w:lastRow="0" w:firstColumn="1" w:lastColumn="0" w:noHBand="0" w:noVBand="1"/>
      </w:tblPr>
      <w:tblGrid>
        <w:gridCol w:w="966"/>
        <w:gridCol w:w="1241"/>
        <w:gridCol w:w="1090"/>
        <w:gridCol w:w="1047"/>
        <w:gridCol w:w="995"/>
        <w:gridCol w:w="1099"/>
        <w:gridCol w:w="1101"/>
        <w:gridCol w:w="1427"/>
      </w:tblGrid>
      <w:tr w:rsidR="00CA6194" w:rsidRPr="00813A8D" w14:paraId="07F9B025" w14:textId="29843C86" w:rsidTr="00482B04">
        <w:trPr>
          <w:trHeight w:val="1035"/>
        </w:trPr>
        <w:tc>
          <w:tcPr>
            <w:tcW w:w="538" w:type="pct"/>
            <w:tcBorders>
              <w:top w:val="single" w:sz="4" w:space="0" w:color="auto"/>
              <w:left w:val="single" w:sz="4" w:space="0" w:color="auto"/>
              <w:bottom w:val="nil"/>
              <w:right w:val="single" w:sz="4" w:space="0" w:color="auto"/>
            </w:tcBorders>
            <w:shd w:val="clear" w:color="auto" w:fill="auto"/>
            <w:vAlign w:val="center"/>
            <w:hideMark/>
          </w:tcPr>
          <w:p w14:paraId="33CC22AA" w14:textId="2CC1A00D" w:rsidR="000A3736" w:rsidRPr="00813A8D" w:rsidRDefault="000A3736">
            <w:pPr>
              <w:spacing w:after="0"/>
              <w:jc w:val="both"/>
              <w:rPr>
                <w:b/>
                <w:bCs/>
                <w:color w:val="000000"/>
              </w:rPr>
            </w:pPr>
            <w:r w:rsidRPr="00813A8D">
              <w:rPr>
                <w:b/>
                <w:bCs/>
                <w:color w:val="000000"/>
              </w:rPr>
              <w:t># of beams</w:t>
            </w:r>
            <w:r w:rsidRPr="00813A8D">
              <w:rPr>
                <w:b/>
                <w:bCs/>
                <w:color w:val="000000"/>
              </w:rPr>
              <w:br/>
              <w:t xml:space="preserve">in Set </w:t>
            </w:r>
            <w:r w:rsidR="00CA6194">
              <w:rPr>
                <w:b/>
                <w:bCs/>
                <w:color w:val="000000"/>
              </w:rPr>
              <w:t>C</w:t>
            </w:r>
          </w:p>
        </w:tc>
        <w:tc>
          <w:tcPr>
            <w:tcW w:w="692" w:type="pct"/>
            <w:tcBorders>
              <w:top w:val="single" w:sz="8" w:space="0" w:color="000000"/>
              <w:left w:val="single" w:sz="4" w:space="0" w:color="auto"/>
              <w:bottom w:val="nil"/>
              <w:right w:val="single" w:sz="8" w:space="0" w:color="000000"/>
            </w:tcBorders>
            <w:shd w:val="clear" w:color="auto" w:fill="auto"/>
            <w:vAlign w:val="center"/>
            <w:hideMark/>
          </w:tcPr>
          <w:p w14:paraId="395A95B2" w14:textId="1EF04755" w:rsidR="000A3736" w:rsidRDefault="000A3736" w:rsidP="004A4933">
            <w:pPr>
              <w:spacing w:after="0"/>
              <w:jc w:val="center"/>
              <w:rPr>
                <w:b/>
                <w:bCs/>
                <w:color w:val="000000"/>
              </w:rPr>
            </w:pPr>
            <w:r>
              <w:rPr>
                <w:b/>
                <w:bCs/>
                <w:color w:val="000000"/>
              </w:rPr>
              <w:t xml:space="preserve"># of reported </w:t>
            </w:r>
            <w:r w:rsidRPr="005F6232">
              <w:rPr>
                <w:b/>
                <w:bCs/>
                <w:color w:val="000000"/>
              </w:rPr>
              <w:t xml:space="preserve">beams </w:t>
            </w:r>
          </w:p>
          <w:p w14:paraId="632DA182" w14:textId="79760B57" w:rsidR="000A3736" w:rsidRPr="00813A8D" w:rsidRDefault="000A3736" w:rsidP="004A4933">
            <w:pPr>
              <w:spacing w:after="0"/>
              <w:jc w:val="center"/>
              <w:rPr>
                <w:b/>
                <w:bCs/>
                <w:color w:val="000000"/>
              </w:rPr>
            </w:pPr>
            <w:r w:rsidRPr="005F6232">
              <w:rPr>
                <w:b/>
                <w:bCs/>
                <w:color w:val="000000"/>
              </w:rPr>
              <w:t>(</w:t>
            </w:r>
            <w:r w:rsidRPr="00C708E0">
              <w:rPr>
                <w:b/>
                <w:bCs/>
                <w:color w:val="000000"/>
              </w:rPr>
              <w:t>|Set B|</w:t>
            </w:r>
            <w:r w:rsidRPr="005F6232">
              <w:rPr>
                <w:b/>
                <w:bCs/>
                <w:color w:val="000000"/>
              </w:rPr>
              <w:t>)</w:t>
            </w:r>
          </w:p>
        </w:tc>
        <w:tc>
          <w:tcPr>
            <w:tcW w:w="608" w:type="pct"/>
            <w:tcBorders>
              <w:top w:val="single" w:sz="8" w:space="0" w:color="auto"/>
              <w:left w:val="nil"/>
              <w:bottom w:val="nil"/>
              <w:right w:val="single" w:sz="8" w:space="0" w:color="auto"/>
            </w:tcBorders>
            <w:shd w:val="clear" w:color="auto" w:fill="auto"/>
            <w:vAlign w:val="center"/>
            <w:hideMark/>
          </w:tcPr>
          <w:p w14:paraId="6899DBE1" w14:textId="0A1DDB04" w:rsidR="000A3736" w:rsidRPr="00BB2655" w:rsidRDefault="000A3736" w:rsidP="004A4933">
            <w:pPr>
              <w:spacing w:after="0"/>
              <w:jc w:val="both"/>
              <w:rPr>
                <w:b/>
                <w:bCs/>
                <w:color w:val="000000"/>
              </w:rPr>
            </w:pPr>
            <w:r w:rsidRPr="00BB2655">
              <w:rPr>
                <w:b/>
              </w:rPr>
              <w:t>Target Prediction Time</w:t>
            </w:r>
          </w:p>
        </w:tc>
        <w:tc>
          <w:tcPr>
            <w:tcW w:w="584" w:type="pct"/>
            <w:tcBorders>
              <w:top w:val="single" w:sz="8" w:space="0" w:color="000000"/>
              <w:left w:val="nil"/>
              <w:bottom w:val="nil"/>
              <w:right w:val="nil"/>
            </w:tcBorders>
            <w:shd w:val="clear" w:color="auto" w:fill="auto"/>
            <w:vAlign w:val="center"/>
            <w:hideMark/>
          </w:tcPr>
          <w:p w14:paraId="719536E7" w14:textId="498CA9B6" w:rsidR="000A3736" w:rsidRPr="00813A8D" w:rsidRDefault="000A3736" w:rsidP="004A4933">
            <w:pPr>
              <w:spacing w:after="0"/>
              <w:jc w:val="both"/>
              <w:rPr>
                <w:b/>
                <w:bCs/>
                <w:color w:val="000000"/>
              </w:rPr>
            </w:pPr>
            <w:r>
              <w:rPr>
                <w:b/>
                <w:bCs/>
                <w:color w:val="000000"/>
              </w:rPr>
              <w:t>Scheme</w:t>
            </w:r>
          </w:p>
        </w:tc>
        <w:tc>
          <w:tcPr>
            <w:tcW w:w="555" w:type="pct"/>
            <w:tcBorders>
              <w:top w:val="single" w:sz="8" w:space="0" w:color="auto"/>
              <w:left w:val="single" w:sz="8" w:space="0" w:color="auto"/>
              <w:bottom w:val="nil"/>
              <w:right w:val="single" w:sz="8" w:space="0" w:color="000000"/>
            </w:tcBorders>
            <w:shd w:val="clear" w:color="auto" w:fill="auto"/>
            <w:vAlign w:val="center"/>
            <w:hideMark/>
          </w:tcPr>
          <w:p w14:paraId="046838E7" w14:textId="1B77E97B" w:rsidR="000A3736" w:rsidRPr="00813A8D" w:rsidRDefault="000A3736" w:rsidP="004A4933">
            <w:pPr>
              <w:spacing w:after="0"/>
              <w:jc w:val="both"/>
              <w:rPr>
                <w:b/>
                <w:bCs/>
                <w:color w:val="000000"/>
              </w:rPr>
            </w:pPr>
            <w:r w:rsidRPr="00813A8D">
              <w:rPr>
                <w:b/>
                <w:bCs/>
                <w:color w:val="000000"/>
              </w:rPr>
              <w:t>Top-1</w:t>
            </w:r>
          </w:p>
        </w:tc>
        <w:tc>
          <w:tcPr>
            <w:tcW w:w="613" w:type="pct"/>
            <w:tcBorders>
              <w:top w:val="single" w:sz="8" w:space="0" w:color="auto"/>
              <w:left w:val="nil"/>
              <w:bottom w:val="single" w:sz="8" w:space="0" w:color="000000"/>
              <w:right w:val="single" w:sz="8" w:space="0" w:color="auto"/>
            </w:tcBorders>
            <w:shd w:val="clear" w:color="auto" w:fill="auto"/>
            <w:vAlign w:val="center"/>
            <w:hideMark/>
          </w:tcPr>
          <w:p w14:paraId="2D5BA87F" w14:textId="072E3851" w:rsidR="000A3736" w:rsidRPr="00813A8D" w:rsidRDefault="000A3736" w:rsidP="004A4933">
            <w:pPr>
              <w:spacing w:after="0"/>
              <w:jc w:val="both"/>
              <w:rPr>
                <w:b/>
                <w:bCs/>
                <w:color w:val="000000"/>
              </w:rPr>
            </w:pPr>
            <w:r w:rsidRPr="00813A8D">
              <w:rPr>
                <w:b/>
                <w:bCs/>
                <w:color w:val="000000"/>
              </w:rPr>
              <w:t>Top-K/1</w:t>
            </w:r>
            <w:r w:rsidRPr="00813A8D">
              <w:rPr>
                <w:b/>
                <w:bCs/>
                <w:color w:val="000000"/>
              </w:rPr>
              <w:br/>
              <w:t>(K = 2)</w:t>
            </w:r>
          </w:p>
        </w:tc>
        <w:tc>
          <w:tcPr>
            <w:tcW w:w="614" w:type="pct"/>
            <w:tcBorders>
              <w:top w:val="single" w:sz="8" w:space="0" w:color="auto"/>
              <w:left w:val="nil"/>
              <w:bottom w:val="single" w:sz="8" w:space="0" w:color="auto"/>
              <w:right w:val="single" w:sz="8" w:space="0" w:color="000000"/>
            </w:tcBorders>
            <w:shd w:val="clear" w:color="auto" w:fill="auto"/>
            <w:vAlign w:val="center"/>
            <w:hideMark/>
          </w:tcPr>
          <w:p w14:paraId="305BDAEB" w14:textId="2C001816" w:rsidR="000A3736" w:rsidRPr="00813A8D" w:rsidRDefault="000A3736" w:rsidP="004A4933">
            <w:pPr>
              <w:spacing w:after="0"/>
              <w:jc w:val="both"/>
              <w:rPr>
                <w:b/>
                <w:bCs/>
                <w:color w:val="000000"/>
              </w:rPr>
            </w:pPr>
            <w:r w:rsidRPr="00813A8D">
              <w:rPr>
                <w:b/>
                <w:bCs/>
                <w:color w:val="000000"/>
              </w:rPr>
              <w:t>Top-K/1</w:t>
            </w:r>
            <w:r w:rsidRPr="00813A8D">
              <w:rPr>
                <w:b/>
                <w:bCs/>
                <w:color w:val="000000"/>
              </w:rPr>
              <w:br/>
              <w:t>(K = 3)</w:t>
            </w:r>
          </w:p>
        </w:tc>
        <w:tc>
          <w:tcPr>
            <w:tcW w:w="796" w:type="pct"/>
            <w:tcBorders>
              <w:top w:val="single" w:sz="8" w:space="0" w:color="auto"/>
              <w:left w:val="nil"/>
              <w:bottom w:val="single" w:sz="8" w:space="0" w:color="auto"/>
              <w:right w:val="single" w:sz="8" w:space="0" w:color="auto"/>
            </w:tcBorders>
            <w:shd w:val="clear" w:color="auto" w:fill="auto"/>
            <w:vAlign w:val="center"/>
            <w:hideMark/>
          </w:tcPr>
          <w:p w14:paraId="4EEA277C" w14:textId="5795D11D" w:rsidR="000A3736" w:rsidRPr="00813A8D" w:rsidRDefault="000A3736" w:rsidP="004A4933">
            <w:pPr>
              <w:spacing w:after="0"/>
              <w:jc w:val="both"/>
              <w:rPr>
                <w:b/>
                <w:bCs/>
                <w:color w:val="000000"/>
              </w:rPr>
            </w:pPr>
            <w:r w:rsidRPr="00813A8D">
              <w:rPr>
                <w:b/>
                <w:bCs/>
                <w:color w:val="000000"/>
              </w:rPr>
              <w:t>Top-K/1</w:t>
            </w:r>
            <w:r w:rsidRPr="00813A8D">
              <w:rPr>
                <w:b/>
                <w:bCs/>
                <w:color w:val="000000"/>
              </w:rPr>
              <w:br/>
              <w:t>(K = 4)</w:t>
            </w:r>
          </w:p>
        </w:tc>
      </w:tr>
      <w:tr w:rsidR="00CA6194" w:rsidRPr="00813A8D" w14:paraId="725E79B6" w14:textId="516205E7" w:rsidTr="00482B04">
        <w:trPr>
          <w:trHeight w:val="345"/>
        </w:trPr>
        <w:tc>
          <w:tcPr>
            <w:tcW w:w="538"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10E724BB" w14:textId="5359F6B7" w:rsidR="000A3736" w:rsidRPr="00813A8D" w:rsidRDefault="000A3736" w:rsidP="004A4933">
            <w:pPr>
              <w:spacing w:after="0"/>
              <w:jc w:val="both"/>
              <w:rPr>
                <w:color w:val="000000"/>
              </w:rPr>
            </w:pPr>
            <w:r w:rsidRPr="00813A8D">
              <w:rPr>
                <w:color w:val="000000"/>
              </w:rPr>
              <w:t>8</w:t>
            </w:r>
          </w:p>
        </w:tc>
        <w:tc>
          <w:tcPr>
            <w:tcW w:w="692"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0E78D0A2" w14:textId="5C38CE9C" w:rsidR="000A3736" w:rsidRPr="00813A8D" w:rsidRDefault="000A3736" w:rsidP="004A4933">
            <w:pPr>
              <w:spacing w:after="0"/>
              <w:jc w:val="both"/>
              <w:rPr>
                <w:color w:val="000000"/>
              </w:rPr>
            </w:pPr>
            <w:r w:rsidRPr="00813A8D">
              <w:rPr>
                <w:color w:val="000000"/>
              </w:rPr>
              <w:t>4</w:t>
            </w:r>
          </w:p>
        </w:tc>
        <w:tc>
          <w:tcPr>
            <w:tcW w:w="608" w:type="pct"/>
            <w:tcBorders>
              <w:top w:val="single" w:sz="8" w:space="0" w:color="auto"/>
              <w:left w:val="nil"/>
              <w:bottom w:val="single" w:sz="8" w:space="0" w:color="auto"/>
              <w:right w:val="single" w:sz="8" w:space="0" w:color="auto"/>
            </w:tcBorders>
            <w:shd w:val="clear" w:color="auto" w:fill="auto"/>
            <w:vAlign w:val="center"/>
            <w:hideMark/>
          </w:tcPr>
          <w:p w14:paraId="4BE8A141" w14:textId="66A014B4" w:rsidR="000A3736" w:rsidRPr="00813A8D" w:rsidRDefault="000A3736" w:rsidP="004A4933">
            <w:pPr>
              <w:spacing w:after="0"/>
              <w:jc w:val="both"/>
              <w:rPr>
                <w:color w:val="000000"/>
              </w:rPr>
            </w:pPr>
            <w:r w:rsidRPr="00813A8D">
              <w:rPr>
                <w:color w:val="000000"/>
              </w:rPr>
              <w:t>160ms</w:t>
            </w:r>
          </w:p>
        </w:tc>
        <w:tc>
          <w:tcPr>
            <w:tcW w:w="584" w:type="pct"/>
            <w:tcBorders>
              <w:top w:val="single" w:sz="8" w:space="0" w:color="auto"/>
              <w:left w:val="nil"/>
              <w:bottom w:val="single" w:sz="8" w:space="0" w:color="auto"/>
              <w:right w:val="single" w:sz="8" w:space="0" w:color="000000"/>
            </w:tcBorders>
            <w:shd w:val="clear" w:color="auto" w:fill="auto"/>
            <w:vAlign w:val="center"/>
            <w:hideMark/>
          </w:tcPr>
          <w:p w14:paraId="367F229D" w14:textId="1224AF28" w:rsidR="000A3736" w:rsidRPr="00813A8D" w:rsidRDefault="000A3736" w:rsidP="004A4933">
            <w:pPr>
              <w:spacing w:after="0"/>
              <w:jc w:val="both"/>
              <w:rPr>
                <w:color w:val="000000"/>
              </w:rPr>
            </w:pPr>
            <w:r w:rsidRPr="00813A8D">
              <w:rPr>
                <w:color w:val="000000"/>
              </w:rPr>
              <w:t>Non-AI</w:t>
            </w:r>
          </w:p>
        </w:tc>
        <w:tc>
          <w:tcPr>
            <w:tcW w:w="555" w:type="pct"/>
            <w:tcBorders>
              <w:top w:val="single" w:sz="8" w:space="0" w:color="auto"/>
              <w:left w:val="nil"/>
              <w:bottom w:val="single" w:sz="8" w:space="0" w:color="auto"/>
              <w:right w:val="single" w:sz="8" w:space="0" w:color="000000"/>
            </w:tcBorders>
            <w:shd w:val="clear" w:color="auto" w:fill="auto"/>
            <w:hideMark/>
          </w:tcPr>
          <w:p w14:paraId="465FBF5F" w14:textId="1FA2889A" w:rsidR="000A3736" w:rsidRPr="00813A8D" w:rsidRDefault="000A3736" w:rsidP="004A4933">
            <w:pPr>
              <w:spacing w:after="0"/>
              <w:jc w:val="both"/>
              <w:rPr>
                <w:color w:val="000000"/>
              </w:rPr>
            </w:pPr>
            <w:r w:rsidRPr="00C42225">
              <w:t>20.26%</w:t>
            </w:r>
          </w:p>
        </w:tc>
        <w:tc>
          <w:tcPr>
            <w:tcW w:w="613" w:type="pct"/>
            <w:tcBorders>
              <w:top w:val="nil"/>
              <w:left w:val="nil"/>
              <w:bottom w:val="single" w:sz="8" w:space="0" w:color="000000"/>
              <w:right w:val="single" w:sz="8" w:space="0" w:color="auto"/>
            </w:tcBorders>
            <w:shd w:val="clear" w:color="auto" w:fill="auto"/>
            <w:hideMark/>
          </w:tcPr>
          <w:p w14:paraId="623D6D49" w14:textId="180C2179" w:rsidR="000A3736" w:rsidRPr="00813A8D" w:rsidRDefault="000A3736" w:rsidP="004A4933">
            <w:pPr>
              <w:spacing w:after="0"/>
              <w:jc w:val="both"/>
              <w:rPr>
                <w:color w:val="000000"/>
              </w:rPr>
            </w:pPr>
            <w:r w:rsidRPr="00C42225">
              <w:t>21.31%</w:t>
            </w:r>
          </w:p>
        </w:tc>
        <w:tc>
          <w:tcPr>
            <w:tcW w:w="614" w:type="pct"/>
            <w:tcBorders>
              <w:top w:val="nil"/>
              <w:left w:val="nil"/>
              <w:bottom w:val="single" w:sz="8" w:space="0" w:color="000000"/>
              <w:right w:val="single" w:sz="8" w:space="0" w:color="000000"/>
            </w:tcBorders>
            <w:shd w:val="clear" w:color="auto" w:fill="auto"/>
            <w:hideMark/>
          </w:tcPr>
          <w:p w14:paraId="69967830" w14:textId="7E5BB7C9" w:rsidR="000A3736" w:rsidRPr="00813A8D" w:rsidRDefault="000A3736" w:rsidP="004A4933">
            <w:pPr>
              <w:spacing w:after="0"/>
              <w:jc w:val="both"/>
              <w:rPr>
                <w:color w:val="000000"/>
              </w:rPr>
            </w:pPr>
            <w:r w:rsidRPr="00C42225">
              <w:t>21.31%</w:t>
            </w:r>
          </w:p>
        </w:tc>
        <w:tc>
          <w:tcPr>
            <w:tcW w:w="796" w:type="pct"/>
            <w:tcBorders>
              <w:top w:val="nil"/>
              <w:left w:val="nil"/>
              <w:bottom w:val="single" w:sz="8" w:space="0" w:color="000000"/>
              <w:right w:val="single" w:sz="8" w:space="0" w:color="000000"/>
            </w:tcBorders>
            <w:shd w:val="clear" w:color="auto" w:fill="auto"/>
            <w:hideMark/>
          </w:tcPr>
          <w:p w14:paraId="4C8DAE24" w14:textId="54801993" w:rsidR="000A3736" w:rsidRPr="00813A8D" w:rsidRDefault="000A3736" w:rsidP="004A4933">
            <w:pPr>
              <w:spacing w:after="0"/>
              <w:jc w:val="both"/>
              <w:rPr>
                <w:color w:val="000000"/>
              </w:rPr>
            </w:pPr>
            <w:r w:rsidRPr="00C42225">
              <w:t>21.31%</w:t>
            </w:r>
          </w:p>
        </w:tc>
      </w:tr>
      <w:tr w:rsidR="00CA6194" w:rsidRPr="00813A8D" w14:paraId="32146BB2" w14:textId="36045FA8" w:rsidTr="00482B04">
        <w:trPr>
          <w:trHeight w:val="345"/>
        </w:trPr>
        <w:tc>
          <w:tcPr>
            <w:tcW w:w="538" w:type="pct"/>
            <w:tcBorders>
              <w:top w:val="nil"/>
              <w:left w:val="single" w:sz="4" w:space="0" w:color="auto"/>
              <w:bottom w:val="single" w:sz="8" w:space="0" w:color="000000"/>
              <w:right w:val="single" w:sz="4" w:space="0" w:color="auto"/>
            </w:tcBorders>
            <w:shd w:val="clear" w:color="auto" w:fill="auto"/>
            <w:vAlign w:val="center"/>
            <w:hideMark/>
          </w:tcPr>
          <w:p w14:paraId="2D7024C4" w14:textId="04491CB5" w:rsidR="00CA6194" w:rsidRPr="00813A8D" w:rsidRDefault="00CA6194" w:rsidP="00CA6194">
            <w:pPr>
              <w:spacing w:after="0"/>
              <w:jc w:val="both"/>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423F518A" w14:textId="1B711D70" w:rsidR="00CA6194" w:rsidRPr="00813A8D" w:rsidRDefault="00CA6194" w:rsidP="00CA6194">
            <w:pPr>
              <w:spacing w:after="0"/>
              <w:jc w:val="both"/>
            </w:pPr>
            <w:r w:rsidRPr="00813A8D">
              <w:t>8</w:t>
            </w:r>
          </w:p>
        </w:tc>
        <w:tc>
          <w:tcPr>
            <w:tcW w:w="608" w:type="pct"/>
            <w:tcBorders>
              <w:top w:val="nil"/>
              <w:left w:val="nil"/>
              <w:bottom w:val="single" w:sz="8" w:space="0" w:color="000000"/>
              <w:right w:val="single" w:sz="8" w:space="0" w:color="000000"/>
            </w:tcBorders>
            <w:shd w:val="clear" w:color="auto" w:fill="auto"/>
            <w:vAlign w:val="center"/>
            <w:hideMark/>
          </w:tcPr>
          <w:p w14:paraId="1227E8E9" w14:textId="089D5496" w:rsidR="00CA6194" w:rsidRPr="00813A8D" w:rsidRDefault="00CA6194" w:rsidP="00CA6194">
            <w:pPr>
              <w:spacing w:after="0"/>
              <w:jc w:val="both"/>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201EFAF4" w14:textId="45D08D2A" w:rsidR="00CA6194" w:rsidRPr="00813A8D" w:rsidRDefault="00CA6194" w:rsidP="00CA6194">
            <w:pPr>
              <w:spacing w:after="0"/>
              <w:jc w:val="both"/>
              <w:rPr>
                <w:color w:val="000000"/>
              </w:rPr>
            </w:pPr>
            <w:r>
              <w:rPr>
                <w:color w:val="000000"/>
              </w:rPr>
              <w:t>AI</w:t>
            </w:r>
          </w:p>
        </w:tc>
        <w:tc>
          <w:tcPr>
            <w:tcW w:w="555" w:type="pct"/>
            <w:tcBorders>
              <w:top w:val="nil"/>
              <w:left w:val="nil"/>
              <w:bottom w:val="single" w:sz="8" w:space="0" w:color="000000"/>
              <w:right w:val="single" w:sz="8" w:space="0" w:color="000000"/>
            </w:tcBorders>
            <w:shd w:val="clear" w:color="auto" w:fill="auto"/>
            <w:hideMark/>
          </w:tcPr>
          <w:p w14:paraId="5F8E20FB" w14:textId="1B25E90B" w:rsidR="00CA6194" w:rsidRPr="00813A8D" w:rsidRDefault="00CA6194" w:rsidP="00CA6194">
            <w:pPr>
              <w:spacing w:after="0"/>
              <w:jc w:val="both"/>
              <w:rPr>
                <w:color w:val="000000"/>
              </w:rPr>
            </w:pPr>
            <w:r w:rsidRPr="005C2DC1">
              <w:t>76.66%</w:t>
            </w:r>
          </w:p>
        </w:tc>
        <w:tc>
          <w:tcPr>
            <w:tcW w:w="613" w:type="pct"/>
            <w:tcBorders>
              <w:top w:val="nil"/>
              <w:left w:val="nil"/>
              <w:bottom w:val="single" w:sz="8" w:space="0" w:color="000000"/>
              <w:right w:val="single" w:sz="8" w:space="0" w:color="auto"/>
            </w:tcBorders>
            <w:shd w:val="clear" w:color="auto" w:fill="auto"/>
            <w:hideMark/>
          </w:tcPr>
          <w:p w14:paraId="6A941BD1" w14:textId="186A0811" w:rsidR="00CA6194" w:rsidRPr="00813A8D" w:rsidRDefault="00CA6194" w:rsidP="00CA6194">
            <w:pPr>
              <w:spacing w:after="0"/>
              <w:jc w:val="both"/>
              <w:rPr>
                <w:color w:val="000000"/>
              </w:rPr>
            </w:pPr>
            <w:r w:rsidRPr="005C2DC1">
              <w:t>94.43%</w:t>
            </w:r>
          </w:p>
        </w:tc>
        <w:tc>
          <w:tcPr>
            <w:tcW w:w="614" w:type="pct"/>
            <w:tcBorders>
              <w:top w:val="nil"/>
              <w:left w:val="nil"/>
              <w:bottom w:val="single" w:sz="8" w:space="0" w:color="000000"/>
              <w:right w:val="single" w:sz="8" w:space="0" w:color="000000"/>
            </w:tcBorders>
            <w:shd w:val="clear" w:color="auto" w:fill="auto"/>
            <w:hideMark/>
          </w:tcPr>
          <w:p w14:paraId="4EFC0A93" w14:textId="36C42913" w:rsidR="00CA6194" w:rsidRPr="00813A8D" w:rsidRDefault="00CA6194" w:rsidP="00CA6194">
            <w:pPr>
              <w:spacing w:after="0"/>
              <w:jc w:val="both"/>
              <w:rPr>
                <w:color w:val="000000"/>
              </w:rPr>
            </w:pPr>
            <w:r w:rsidRPr="005C2DC1">
              <w:t>97.38%</w:t>
            </w:r>
          </w:p>
        </w:tc>
        <w:tc>
          <w:tcPr>
            <w:tcW w:w="796" w:type="pct"/>
            <w:tcBorders>
              <w:top w:val="nil"/>
              <w:left w:val="nil"/>
              <w:bottom w:val="single" w:sz="8" w:space="0" w:color="000000"/>
              <w:right w:val="single" w:sz="8" w:space="0" w:color="000000"/>
            </w:tcBorders>
            <w:shd w:val="clear" w:color="auto" w:fill="auto"/>
            <w:hideMark/>
          </w:tcPr>
          <w:p w14:paraId="362E8797" w14:textId="1E68A0E3" w:rsidR="00CA6194" w:rsidRPr="00813A8D" w:rsidRDefault="00CA6194" w:rsidP="00CA6194">
            <w:pPr>
              <w:spacing w:after="0"/>
              <w:jc w:val="both"/>
              <w:rPr>
                <w:color w:val="000000"/>
              </w:rPr>
            </w:pPr>
            <w:r w:rsidRPr="005C2DC1">
              <w:t>98.21%</w:t>
            </w:r>
          </w:p>
        </w:tc>
      </w:tr>
      <w:tr w:rsidR="00CA6194" w:rsidRPr="00813A8D" w14:paraId="5CBD239F" w14:textId="0ECC4B54" w:rsidTr="00482B04">
        <w:trPr>
          <w:trHeight w:val="345"/>
        </w:trPr>
        <w:tc>
          <w:tcPr>
            <w:tcW w:w="538" w:type="pct"/>
            <w:tcBorders>
              <w:top w:val="nil"/>
              <w:left w:val="single" w:sz="4" w:space="0" w:color="auto"/>
              <w:bottom w:val="single" w:sz="8" w:space="0" w:color="000000"/>
              <w:right w:val="single" w:sz="4" w:space="0" w:color="auto"/>
            </w:tcBorders>
            <w:shd w:val="clear" w:color="auto" w:fill="auto"/>
            <w:vAlign w:val="center"/>
            <w:hideMark/>
          </w:tcPr>
          <w:p w14:paraId="54745C36" w14:textId="2029708F" w:rsidR="00CA6194" w:rsidRPr="00813A8D" w:rsidRDefault="00CA6194" w:rsidP="00CA6194">
            <w:pPr>
              <w:spacing w:after="0"/>
              <w:jc w:val="both"/>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0F026793" w14:textId="71991DA3" w:rsidR="00CA6194" w:rsidRPr="00813A8D" w:rsidRDefault="00CA6194" w:rsidP="00CA6194">
            <w:pPr>
              <w:spacing w:after="0"/>
              <w:jc w:val="both"/>
            </w:pPr>
            <w:r w:rsidRPr="00813A8D">
              <w:t>7</w:t>
            </w:r>
          </w:p>
        </w:tc>
        <w:tc>
          <w:tcPr>
            <w:tcW w:w="608" w:type="pct"/>
            <w:tcBorders>
              <w:top w:val="nil"/>
              <w:left w:val="nil"/>
              <w:bottom w:val="single" w:sz="8" w:space="0" w:color="000000"/>
              <w:right w:val="single" w:sz="8" w:space="0" w:color="000000"/>
            </w:tcBorders>
            <w:shd w:val="clear" w:color="auto" w:fill="auto"/>
            <w:vAlign w:val="center"/>
            <w:hideMark/>
          </w:tcPr>
          <w:p w14:paraId="6A4C31B7" w14:textId="5FDE2E28" w:rsidR="00CA6194" w:rsidRPr="00813A8D" w:rsidRDefault="00CA6194" w:rsidP="00CA6194">
            <w:pPr>
              <w:spacing w:after="0"/>
              <w:jc w:val="both"/>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081C25FB" w14:textId="601D59A2" w:rsidR="00CA6194" w:rsidRPr="00813A8D" w:rsidRDefault="00CA6194" w:rsidP="00CA6194">
            <w:pPr>
              <w:spacing w:after="0"/>
              <w:jc w:val="both"/>
              <w:rPr>
                <w:color w:val="000000"/>
              </w:rPr>
            </w:pPr>
            <w:r w:rsidRPr="00813A8D">
              <w:rPr>
                <w:color w:val="000000"/>
              </w:rPr>
              <w:t>AI</w:t>
            </w:r>
          </w:p>
        </w:tc>
        <w:tc>
          <w:tcPr>
            <w:tcW w:w="555" w:type="pct"/>
            <w:tcBorders>
              <w:top w:val="nil"/>
              <w:left w:val="nil"/>
              <w:bottom w:val="single" w:sz="8" w:space="0" w:color="000000"/>
              <w:right w:val="single" w:sz="8" w:space="0" w:color="000000"/>
            </w:tcBorders>
            <w:shd w:val="clear" w:color="auto" w:fill="auto"/>
            <w:hideMark/>
          </w:tcPr>
          <w:p w14:paraId="3AE9C242" w14:textId="2EF0D5EB" w:rsidR="00CA6194" w:rsidRPr="00813A8D" w:rsidRDefault="00CA6194" w:rsidP="00CA6194">
            <w:pPr>
              <w:spacing w:after="0"/>
              <w:jc w:val="both"/>
              <w:rPr>
                <w:color w:val="000000"/>
              </w:rPr>
            </w:pPr>
            <w:r w:rsidRPr="005C2DC1">
              <w:t>54.91%</w:t>
            </w:r>
          </w:p>
        </w:tc>
        <w:tc>
          <w:tcPr>
            <w:tcW w:w="613" w:type="pct"/>
            <w:tcBorders>
              <w:top w:val="nil"/>
              <w:left w:val="nil"/>
              <w:bottom w:val="single" w:sz="8" w:space="0" w:color="000000"/>
              <w:right w:val="single" w:sz="8" w:space="0" w:color="auto"/>
            </w:tcBorders>
            <w:shd w:val="clear" w:color="auto" w:fill="auto"/>
            <w:hideMark/>
          </w:tcPr>
          <w:p w14:paraId="34CE4108" w14:textId="684B6DB6" w:rsidR="00CA6194" w:rsidRPr="00813A8D" w:rsidRDefault="00CA6194" w:rsidP="00CA6194">
            <w:pPr>
              <w:spacing w:after="0"/>
              <w:jc w:val="both"/>
              <w:rPr>
                <w:color w:val="000000"/>
              </w:rPr>
            </w:pPr>
            <w:r w:rsidRPr="005C2DC1">
              <w:t>78.53%</w:t>
            </w:r>
          </w:p>
        </w:tc>
        <w:tc>
          <w:tcPr>
            <w:tcW w:w="614" w:type="pct"/>
            <w:tcBorders>
              <w:top w:val="nil"/>
              <w:left w:val="nil"/>
              <w:bottom w:val="single" w:sz="8" w:space="0" w:color="000000"/>
              <w:right w:val="single" w:sz="8" w:space="0" w:color="000000"/>
            </w:tcBorders>
            <w:shd w:val="clear" w:color="auto" w:fill="auto"/>
            <w:hideMark/>
          </w:tcPr>
          <w:p w14:paraId="67A1AEB0" w14:textId="30BCDB0D" w:rsidR="00CA6194" w:rsidRPr="00813A8D" w:rsidRDefault="00CA6194" w:rsidP="00CA6194">
            <w:pPr>
              <w:spacing w:after="0"/>
              <w:jc w:val="both"/>
              <w:rPr>
                <w:color w:val="000000"/>
              </w:rPr>
            </w:pPr>
            <w:r w:rsidRPr="005C2DC1">
              <w:t>87.71%</w:t>
            </w:r>
          </w:p>
        </w:tc>
        <w:tc>
          <w:tcPr>
            <w:tcW w:w="796" w:type="pct"/>
            <w:tcBorders>
              <w:top w:val="nil"/>
              <w:left w:val="nil"/>
              <w:bottom w:val="single" w:sz="8" w:space="0" w:color="000000"/>
              <w:right w:val="single" w:sz="8" w:space="0" w:color="000000"/>
            </w:tcBorders>
            <w:shd w:val="clear" w:color="auto" w:fill="auto"/>
            <w:hideMark/>
          </w:tcPr>
          <w:p w14:paraId="40B78D86" w14:textId="582C45D5" w:rsidR="00CA6194" w:rsidRPr="00813A8D" w:rsidRDefault="00CA6194" w:rsidP="00CA6194">
            <w:pPr>
              <w:spacing w:after="0"/>
              <w:jc w:val="both"/>
              <w:rPr>
                <w:color w:val="000000"/>
              </w:rPr>
            </w:pPr>
            <w:r w:rsidRPr="005C2DC1">
              <w:t>92.68%</w:t>
            </w:r>
          </w:p>
        </w:tc>
      </w:tr>
      <w:tr w:rsidR="00CA6194" w:rsidRPr="00813A8D" w14:paraId="70C30FE5" w14:textId="59538B46" w:rsidTr="00482B04">
        <w:trPr>
          <w:trHeight w:val="345"/>
        </w:trPr>
        <w:tc>
          <w:tcPr>
            <w:tcW w:w="538" w:type="pct"/>
            <w:tcBorders>
              <w:top w:val="nil"/>
              <w:left w:val="single" w:sz="4" w:space="0" w:color="auto"/>
              <w:bottom w:val="single" w:sz="8" w:space="0" w:color="000000"/>
              <w:right w:val="single" w:sz="4" w:space="0" w:color="auto"/>
            </w:tcBorders>
            <w:shd w:val="clear" w:color="auto" w:fill="auto"/>
            <w:vAlign w:val="center"/>
            <w:hideMark/>
          </w:tcPr>
          <w:p w14:paraId="5F0C71B6" w14:textId="19E4969F" w:rsidR="00CA6194" w:rsidRPr="00813A8D" w:rsidRDefault="00CA6194" w:rsidP="00CA6194">
            <w:pPr>
              <w:spacing w:after="0"/>
              <w:jc w:val="both"/>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7B7342FB" w14:textId="6793A4B0" w:rsidR="00CA6194" w:rsidRPr="00813A8D" w:rsidRDefault="00CA6194" w:rsidP="00CA6194">
            <w:pPr>
              <w:spacing w:after="0"/>
              <w:jc w:val="both"/>
            </w:pPr>
            <w:r w:rsidRPr="00813A8D">
              <w:t>6</w:t>
            </w:r>
          </w:p>
        </w:tc>
        <w:tc>
          <w:tcPr>
            <w:tcW w:w="608" w:type="pct"/>
            <w:tcBorders>
              <w:top w:val="nil"/>
              <w:left w:val="nil"/>
              <w:bottom w:val="single" w:sz="8" w:space="0" w:color="000000"/>
              <w:right w:val="single" w:sz="8" w:space="0" w:color="000000"/>
            </w:tcBorders>
            <w:shd w:val="clear" w:color="auto" w:fill="auto"/>
            <w:vAlign w:val="center"/>
            <w:hideMark/>
          </w:tcPr>
          <w:p w14:paraId="0FDD9EA8" w14:textId="7D83730F" w:rsidR="00CA6194" w:rsidRPr="00813A8D" w:rsidRDefault="00CA6194" w:rsidP="00CA6194">
            <w:pPr>
              <w:spacing w:after="0"/>
              <w:jc w:val="both"/>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441C5618" w14:textId="19343A43" w:rsidR="00CA6194" w:rsidRPr="00813A8D" w:rsidRDefault="00CA6194" w:rsidP="00CA6194">
            <w:pPr>
              <w:spacing w:after="0"/>
              <w:jc w:val="both"/>
              <w:rPr>
                <w:color w:val="000000"/>
              </w:rPr>
            </w:pPr>
            <w:r w:rsidRPr="00813A8D">
              <w:rPr>
                <w:color w:val="000000"/>
              </w:rPr>
              <w:t>AI</w:t>
            </w:r>
          </w:p>
        </w:tc>
        <w:tc>
          <w:tcPr>
            <w:tcW w:w="555" w:type="pct"/>
            <w:tcBorders>
              <w:top w:val="nil"/>
              <w:left w:val="nil"/>
              <w:bottom w:val="single" w:sz="8" w:space="0" w:color="000000"/>
              <w:right w:val="single" w:sz="8" w:space="0" w:color="000000"/>
            </w:tcBorders>
            <w:shd w:val="clear" w:color="auto" w:fill="auto"/>
            <w:hideMark/>
          </w:tcPr>
          <w:p w14:paraId="0E1FA001" w14:textId="357FDA7D" w:rsidR="00CA6194" w:rsidRPr="00813A8D" w:rsidRDefault="00CA6194" w:rsidP="00CA6194">
            <w:pPr>
              <w:spacing w:after="0"/>
              <w:jc w:val="both"/>
              <w:rPr>
                <w:color w:val="000000"/>
              </w:rPr>
            </w:pPr>
            <w:r w:rsidRPr="005C2DC1">
              <w:t>46.56%</w:t>
            </w:r>
          </w:p>
        </w:tc>
        <w:tc>
          <w:tcPr>
            <w:tcW w:w="613" w:type="pct"/>
            <w:tcBorders>
              <w:top w:val="nil"/>
              <w:left w:val="nil"/>
              <w:bottom w:val="single" w:sz="8" w:space="0" w:color="000000"/>
              <w:right w:val="single" w:sz="8" w:space="0" w:color="auto"/>
            </w:tcBorders>
            <w:shd w:val="clear" w:color="auto" w:fill="auto"/>
            <w:hideMark/>
          </w:tcPr>
          <w:p w14:paraId="6E49EC33" w14:textId="04EDCCA6" w:rsidR="00CA6194" w:rsidRPr="00813A8D" w:rsidRDefault="00CA6194" w:rsidP="00CA6194">
            <w:pPr>
              <w:spacing w:after="0"/>
              <w:jc w:val="both"/>
              <w:rPr>
                <w:color w:val="000000"/>
              </w:rPr>
            </w:pPr>
            <w:r w:rsidRPr="005C2DC1">
              <w:t>68.60%</w:t>
            </w:r>
          </w:p>
        </w:tc>
        <w:tc>
          <w:tcPr>
            <w:tcW w:w="614" w:type="pct"/>
            <w:tcBorders>
              <w:top w:val="nil"/>
              <w:left w:val="nil"/>
              <w:bottom w:val="single" w:sz="8" w:space="0" w:color="000000"/>
              <w:right w:val="single" w:sz="8" w:space="0" w:color="000000"/>
            </w:tcBorders>
            <w:shd w:val="clear" w:color="auto" w:fill="auto"/>
            <w:hideMark/>
          </w:tcPr>
          <w:p w14:paraId="24F75651" w14:textId="31D0AA9D" w:rsidR="00CA6194" w:rsidRPr="00813A8D" w:rsidRDefault="00CA6194" w:rsidP="00CA6194">
            <w:pPr>
              <w:spacing w:after="0"/>
              <w:jc w:val="both"/>
              <w:rPr>
                <w:color w:val="000000"/>
              </w:rPr>
            </w:pPr>
            <w:r w:rsidRPr="005C2DC1">
              <w:t>80.55%</w:t>
            </w:r>
          </w:p>
        </w:tc>
        <w:tc>
          <w:tcPr>
            <w:tcW w:w="796" w:type="pct"/>
            <w:tcBorders>
              <w:top w:val="nil"/>
              <w:left w:val="nil"/>
              <w:bottom w:val="single" w:sz="8" w:space="0" w:color="000000"/>
              <w:right w:val="single" w:sz="8" w:space="0" w:color="000000"/>
            </w:tcBorders>
            <w:shd w:val="clear" w:color="auto" w:fill="auto"/>
            <w:hideMark/>
          </w:tcPr>
          <w:p w14:paraId="3FB72995" w14:textId="2D2E0641" w:rsidR="00CA6194" w:rsidRPr="00813A8D" w:rsidRDefault="00CA6194" w:rsidP="00CA6194">
            <w:pPr>
              <w:spacing w:after="0"/>
              <w:jc w:val="both"/>
              <w:rPr>
                <w:color w:val="000000"/>
              </w:rPr>
            </w:pPr>
            <w:r w:rsidRPr="005C2DC1">
              <w:t>87.98%</w:t>
            </w:r>
          </w:p>
        </w:tc>
      </w:tr>
      <w:tr w:rsidR="00CA6194" w:rsidRPr="00813A8D" w14:paraId="6025C533" w14:textId="60ECBD82" w:rsidTr="00482B04">
        <w:trPr>
          <w:trHeight w:val="345"/>
        </w:trPr>
        <w:tc>
          <w:tcPr>
            <w:tcW w:w="538" w:type="pct"/>
            <w:tcBorders>
              <w:top w:val="nil"/>
              <w:left w:val="single" w:sz="4" w:space="0" w:color="auto"/>
              <w:bottom w:val="single" w:sz="8" w:space="0" w:color="000000"/>
              <w:right w:val="single" w:sz="4" w:space="0" w:color="auto"/>
            </w:tcBorders>
            <w:shd w:val="clear" w:color="auto" w:fill="auto"/>
            <w:vAlign w:val="center"/>
            <w:hideMark/>
          </w:tcPr>
          <w:p w14:paraId="0645AB12" w14:textId="6E4B6B64" w:rsidR="00CA6194" w:rsidRPr="00813A8D" w:rsidRDefault="00CA6194" w:rsidP="00CA6194">
            <w:pPr>
              <w:spacing w:after="0"/>
              <w:jc w:val="both"/>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39C09427" w14:textId="371ACB77" w:rsidR="00CA6194" w:rsidRPr="00813A8D" w:rsidRDefault="00CA6194" w:rsidP="00CA6194">
            <w:pPr>
              <w:spacing w:after="0"/>
              <w:jc w:val="both"/>
            </w:pPr>
            <w:r w:rsidRPr="00813A8D">
              <w:t>5</w:t>
            </w:r>
          </w:p>
        </w:tc>
        <w:tc>
          <w:tcPr>
            <w:tcW w:w="608" w:type="pct"/>
            <w:tcBorders>
              <w:top w:val="nil"/>
              <w:left w:val="nil"/>
              <w:bottom w:val="single" w:sz="8" w:space="0" w:color="000000"/>
              <w:right w:val="single" w:sz="8" w:space="0" w:color="000000"/>
            </w:tcBorders>
            <w:shd w:val="clear" w:color="auto" w:fill="auto"/>
            <w:vAlign w:val="center"/>
            <w:hideMark/>
          </w:tcPr>
          <w:p w14:paraId="2C006201" w14:textId="038AA08D" w:rsidR="00CA6194" w:rsidRPr="00813A8D" w:rsidRDefault="00CA6194" w:rsidP="00CA6194">
            <w:pPr>
              <w:spacing w:after="0"/>
              <w:jc w:val="both"/>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25BC7EEE" w14:textId="7D541803" w:rsidR="00CA6194" w:rsidRPr="00813A8D" w:rsidRDefault="00CA6194" w:rsidP="00CA6194">
            <w:pPr>
              <w:spacing w:after="0"/>
              <w:jc w:val="both"/>
              <w:rPr>
                <w:color w:val="000000"/>
              </w:rPr>
            </w:pPr>
            <w:r w:rsidRPr="00813A8D">
              <w:rPr>
                <w:color w:val="000000"/>
              </w:rPr>
              <w:t>AI</w:t>
            </w:r>
          </w:p>
        </w:tc>
        <w:tc>
          <w:tcPr>
            <w:tcW w:w="555" w:type="pct"/>
            <w:tcBorders>
              <w:top w:val="nil"/>
              <w:left w:val="nil"/>
              <w:bottom w:val="single" w:sz="8" w:space="0" w:color="000000"/>
              <w:right w:val="single" w:sz="8" w:space="0" w:color="000000"/>
            </w:tcBorders>
            <w:shd w:val="clear" w:color="auto" w:fill="auto"/>
            <w:hideMark/>
          </w:tcPr>
          <w:p w14:paraId="4B5E3DA3" w14:textId="59B2AE73" w:rsidR="00CA6194" w:rsidRPr="00813A8D" w:rsidRDefault="00CA6194" w:rsidP="00CA6194">
            <w:pPr>
              <w:spacing w:after="0"/>
              <w:jc w:val="both"/>
              <w:rPr>
                <w:color w:val="000000"/>
              </w:rPr>
            </w:pPr>
            <w:r w:rsidRPr="005C2DC1">
              <w:t>39.73%</w:t>
            </w:r>
          </w:p>
        </w:tc>
        <w:tc>
          <w:tcPr>
            <w:tcW w:w="613" w:type="pct"/>
            <w:tcBorders>
              <w:top w:val="nil"/>
              <w:left w:val="nil"/>
              <w:bottom w:val="single" w:sz="8" w:space="0" w:color="000000"/>
              <w:right w:val="single" w:sz="8" w:space="0" w:color="auto"/>
            </w:tcBorders>
            <w:shd w:val="clear" w:color="auto" w:fill="auto"/>
            <w:hideMark/>
          </w:tcPr>
          <w:p w14:paraId="796F737F" w14:textId="36DB4C84" w:rsidR="00CA6194" w:rsidRPr="00813A8D" w:rsidRDefault="00CA6194" w:rsidP="00CA6194">
            <w:pPr>
              <w:spacing w:after="0"/>
              <w:jc w:val="both"/>
              <w:rPr>
                <w:color w:val="000000"/>
              </w:rPr>
            </w:pPr>
            <w:r w:rsidRPr="005C2DC1">
              <w:t>61.09%</w:t>
            </w:r>
          </w:p>
        </w:tc>
        <w:tc>
          <w:tcPr>
            <w:tcW w:w="614" w:type="pct"/>
            <w:tcBorders>
              <w:top w:val="nil"/>
              <w:left w:val="nil"/>
              <w:bottom w:val="single" w:sz="8" w:space="0" w:color="000000"/>
              <w:right w:val="single" w:sz="8" w:space="0" w:color="000000"/>
            </w:tcBorders>
            <w:shd w:val="clear" w:color="auto" w:fill="auto"/>
            <w:hideMark/>
          </w:tcPr>
          <w:p w14:paraId="43AED4CF" w14:textId="16133C85" w:rsidR="00CA6194" w:rsidRPr="00813A8D" w:rsidRDefault="00CA6194" w:rsidP="00CA6194">
            <w:pPr>
              <w:spacing w:after="0"/>
              <w:jc w:val="both"/>
              <w:rPr>
                <w:color w:val="000000"/>
              </w:rPr>
            </w:pPr>
            <w:r w:rsidRPr="005C2DC1">
              <w:t>72.85%</w:t>
            </w:r>
          </w:p>
        </w:tc>
        <w:tc>
          <w:tcPr>
            <w:tcW w:w="796" w:type="pct"/>
            <w:tcBorders>
              <w:top w:val="nil"/>
              <w:left w:val="nil"/>
              <w:bottom w:val="single" w:sz="8" w:space="0" w:color="000000"/>
              <w:right w:val="single" w:sz="8" w:space="0" w:color="000000"/>
            </w:tcBorders>
            <w:shd w:val="clear" w:color="auto" w:fill="auto"/>
            <w:hideMark/>
          </w:tcPr>
          <w:p w14:paraId="2526E4D7" w14:textId="7B05889D" w:rsidR="00CA6194" w:rsidRPr="00813A8D" w:rsidRDefault="00CA6194" w:rsidP="00CA6194">
            <w:pPr>
              <w:spacing w:after="0"/>
              <w:jc w:val="both"/>
              <w:rPr>
                <w:color w:val="000000"/>
              </w:rPr>
            </w:pPr>
            <w:r w:rsidRPr="005C2DC1">
              <w:t>81.55%</w:t>
            </w:r>
          </w:p>
        </w:tc>
      </w:tr>
      <w:tr w:rsidR="00CA6194" w:rsidRPr="00813A8D" w14:paraId="2725904A" w14:textId="31ACAE9B" w:rsidTr="00482B04">
        <w:trPr>
          <w:trHeight w:val="345"/>
        </w:trPr>
        <w:tc>
          <w:tcPr>
            <w:tcW w:w="538" w:type="pct"/>
            <w:tcBorders>
              <w:top w:val="nil"/>
              <w:left w:val="single" w:sz="4" w:space="0" w:color="auto"/>
              <w:bottom w:val="single" w:sz="4" w:space="0" w:color="auto"/>
              <w:right w:val="single" w:sz="4" w:space="0" w:color="auto"/>
            </w:tcBorders>
            <w:shd w:val="clear" w:color="auto" w:fill="auto"/>
            <w:vAlign w:val="center"/>
            <w:hideMark/>
          </w:tcPr>
          <w:p w14:paraId="240B1F1A" w14:textId="28A74EE6" w:rsidR="00CA6194" w:rsidRPr="00813A8D" w:rsidRDefault="00CA6194" w:rsidP="00CA6194">
            <w:pPr>
              <w:spacing w:after="0"/>
              <w:jc w:val="both"/>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59B4FFA9" w14:textId="4852DB5B" w:rsidR="00CA6194" w:rsidRPr="00813A8D" w:rsidRDefault="00CA6194" w:rsidP="00CA6194">
            <w:pPr>
              <w:spacing w:after="0"/>
              <w:jc w:val="both"/>
            </w:pPr>
            <w:r w:rsidRPr="00813A8D">
              <w:t>4</w:t>
            </w:r>
            <w:r>
              <w:t xml:space="preserve"> (Baseline)</w:t>
            </w:r>
          </w:p>
        </w:tc>
        <w:tc>
          <w:tcPr>
            <w:tcW w:w="608" w:type="pct"/>
            <w:tcBorders>
              <w:top w:val="nil"/>
              <w:left w:val="nil"/>
              <w:bottom w:val="single" w:sz="8" w:space="0" w:color="000000"/>
              <w:right w:val="single" w:sz="8" w:space="0" w:color="000000"/>
            </w:tcBorders>
            <w:shd w:val="clear" w:color="auto" w:fill="auto"/>
            <w:vAlign w:val="center"/>
            <w:hideMark/>
          </w:tcPr>
          <w:p w14:paraId="0FC0E0B9" w14:textId="39CE40EE" w:rsidR="00CA6194" w:rsidRPr="00813A8D" w:rsidRDefault="00CA6194" w:rsidP="00CA6194">
            <w:pPr>
              <w:spacing w:after="0"/>
              <w:jc w:val="both"/>
              <w:rPr>
                <w:color w:val="000000"/>
              </w:rPr>
            </w:pPr>
            <w:r w:rsidRPr="00813A8D">
              <w:rPr>
                <w:color w:val="000000"/>
              </w:rPr>
              <w:t>160ms</w:t>
            </w:r>
          </w:p>
        </w:tc>
        <w:tc>
          <w:tcPr>
            <w:tcW w:w="584" w:type="pct"/>
            <w:tcBorders>
              <w:top w:val="nil"/>
              <w:left w:val="nil"/>
              <w:bottom w:val="single" w:sz="8" w:space="0" w:color="000000"/>
              <w:right w:val="single" w:sz="8" w:space="0" w:color="000000"/>
            </w:tcBorders>
            <w:shd w:val="clear" w:color="auto" w:fill="auto"/>
            <w:vAlign w:val="center"/>
            <w:hideMark/>
          </w:tcPr>
          <w:p w14:paraId="7579C304" w14:textId="14A9505E" w:rsidR="00CA6194" w:rsidRPr="00813A8D" w:rsidRDefault="00CA6194" w:rsidP="00CA6194">
            <w:pPr>
              <w:spacing w:after="0"/>
              <w:jc w:val="both"/>
              <w:rPr>
                <w:color w:val="000000"/>
              </w:rPr>
            </w:pPr>
            <w:r w:rsidRPr="00813A8D">
              <w:rPr>
                <w:color w:val="000000"/>
              </w:rPr>
              <w:t>AI</w:t>
            </w:r>
          </w:p>
        </w:tc>
        <w:tc>
          <w:tcPr>
            <w:tcW w:w="555" w:type="pct"/>
            <w:tcBorders>
              <w:top w:val="nil"/>
              <w:left w:val="nil"/>
              <w:bottom w:val="single" w:sz="8" w:space="0" w:color="000000"/>
              <w:right w:val="single" w:sz="8" w:space="0" w:color="000000"/>
            </w:tcBorders>
            <w:shd w:val="clear" w:color="auto" w:fill="auto"/>
            <w:hideMark/>
          </w:tcPr>
          <w:p w14:paraId="5B3B57EE" w14:textId="1E56E81F" w:rsidR="00CA6194" w:rsidRPr="00813A8D" w:rsidRDefault="00CA6194" w:rsidP="00CA6194">
            <w:pPr>
              <w:spacing w:after="0"/>
              <w:jc w:val="both"/>
              <w:rPr>
                <w:color w:val="000000"/>
              </w:rPr>
            </w:pPr>
            <w:r w:rsidRPr="005C2DC1">
              <w:t>32.34%</w:t>
            </w:r>
          </w:p>
        </w:tc>
        <w:tc>
          <w:tcPr>
            <w:tcW w:w="613" w:type="pct"/>
            <w:tcBorders>
              <w:top w:val="nil"/>
              <w:left w:val="nil"/>
              <w:bottom w:val="single" w:sz="8" w:space="0" w:color="000000"/>
              <w:right w:val="single" w:sz="8" w:space="0" w:color="auto"/>
            </w:tcBorders>
            <w:shd w:val="clear" w:color="auto" w:fill="auto"/>
            <w:hideMark/>
          </w:tcPr>
          <w:p w14:paraId="0EA91975" w14:textId="0713B51F" w:rsidR="00CA6194" w:rsidRPr="00813A8D" w:rsidRDefault="00CA6194" w:rsidP="00CA6194">
            <w:pPr>
              <w:spacing w:after="0"/>
              <w:jc w:val="both"/>
              <w:rPr>
                <w:color w:val="000000"/>
              </w:rPr>
            </w:pPr>
            <w:r w:rsidRPr="005C2DC1">
              <w:t>52.71%</w:t>
            </w:r>
          </w:p>
        </w:tc>
        <w:tc>
          <w:tcPr>
            <w:tcW w:w="614" w:type="pct"/>
            <w:tcBorders>
              <w:top w:val="nil"/>
              <w:left w:val="nil"/>
              <w:bottom w:val="single" w:sz="8" w:space="0" w:color="000000"/>
              <w:right w:val="single" w:sz="8" w:space="0" w:color="000000"/>
            </w:tcBorders>
            <w:shd w:val="clear" w:color="auto" w:fill="auto"/>
            <w:hideMark/>
          </w:tcPr>
          <w:p w14:paraId="084268BC" w14:textId="1A182128" w:rsidR="00CA6194" w:rsidRPr="00813A8D" w:rsidRDefault="00CA6194" w:rsidP="00CA6194">
            <w:pPr>
              <w:spacing w:after="0"/>
              <w:jc w:val="both"/>
              <w:rPr>
                <w:color w:val="000000"/>
              </w:rPr>
            </w:pPr>
            <w:r w:rsidRPr="005C2DC1">
              <w:t>65.63%</w:t>
            </w:r>
          </w:p>
        </w:tc>
        <w:tc>
          <w:tcPr>
            <w:tcW w:w="796" w:type="pct"/>
            <w:tcBorders>
              <w:top w:val="nil"/>
              <w:left w:val="nil"/>
              <w:bottom w:val="single" w:sz="8" w:space="0" w:color="000000"/>
              <w:right w:val="single" w:sz="8" w:space="0" w:color="000000"/>
            </w:tcBorders>
            <w:shd w:val="clear" w:color="auto" w:fill="auto"/>
            <w:hideMark/>
          </w:tcPr>
          <w:p w14:paraId="76B8B5DB" w14:textId="2ABCCC88" w:rsidR="00CA6194" w:rsidRPr="00813A8D" w:rsidRDefault="00CA6194" w:rsidP="00CA6194">
            <w:pPr>
              <w:spacing w:after="0"/>
              <w:jc w:val="both"/>
              <w:rPr>
                <w:color w:val="000000"/>
              </w:rPr>
            </w:pPr>
            <w:r w:rsidRPr="005C2DC1">
              <w:t>73.02%</w:t>
            </w:r>
          </w:p>
        </w:tc>
      </w:tr>
    </w:tbl>
    <w:p w14:paraId="671D38ED" w14:textId="77777777" w:rsidR="000A3736" w:rsidRDefault="000A3736" w:rsidP="000A3736">
      <w:pPr>
        <w:pStyle w:val="aa"/>
        <w:jc w:val="left"/>
      </w:pPr>
    </w:p>
    <w:p w14:paraId="4D02AE5D" w14:textId="27FF3E72" w:rsidR="000A3736" w:rsidRDefault="00CA6194" w:rsidP="000A3736">
      <w:pPr>
        <w:spacing w:line="276" w:lineRule="auto"/>
        <w:jc w:val="center"/>
        <w:rPr>
          <w:lang w:val="en-US"/>
        </w:rPr>
      </w:pPr>
      <w:r w:rsidRPr="00540116">
        <w:rPr>
          <w:rFonts w:hint="eastAsia"/>
          <w:noProof/>
          <w:lang w:val="en-US"/>
        </w:rPr>
        <w:drawing>
          <wp:inline distT="0" distB="0" distL="0" distR="0" wp14:anchorId="2F526900" wp14:editId="6A296370">
            <wp:extent cx="3637071" cy="2728020"/>
            <wp:effectExtent l="0" t="0" r="0" b="0"/>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640695" cy="2730739"/>
                    </a:xfrm>
                    <a:prstGeom prst="rect">
                      <a:avLst/>
                    </a:prstGeom>
                    <a:noFill/>
                    <a:ln>
                      <a:noFill/>
                    </a:ln>
                  </pic:spPr>
                </pic:pic>
              </a:graphicData>
            </a:graphic>
          </wp:inline>
        </w:drawing>
      </w:r>
    </w:p>
    <w:p w14:paraId="7AE80A69" w14:textId="140B6BA8" w:rsidR="000A3736" w:rsidRDefault="007113CF" w:rsidP="000A3736">
      <w:pPr>
        <w:pStyle w:val="aa"/>
        <w:rPr>
          <w:lang w:val="en-US"/>
        </w:rPr>
      </w:pPr>
      <w:bookmarkStart w:id="147" w:name="_Ref127566161"/>
      <w:r>
        <w:t xml:space="preserve">Figure </w:t>
      </w:r>
      <w:r>
        <w:fldChar w:fldCharType="begin"/>
      </w:r>
      <w:r>
        <w:instrText xml:space="preserve"> SEQ Figure \* ARABIC </w:instrText>
      </w:r>
      <w:r>
        <w:fldChar w:fldCharType="separate"/>
      </w:r>
      <w:r w:rsidR="00482B04">
        <w:rPr>
          <w:noProof/>
        </w:rPr>
        <w:t>22</w:t>
      </w:r>
      <w:r>
        <w:fldChar w:fldCharType="end"/>
      </w:r>
      <w:bookmarkEnd w:id="147"/>
      <w:r>
        <w:t xml:space="preserve"> </w:t>
      </w:r>
      <w:r w:rsidR="000A3736" w:rsidRPr="008F4194">
        <w:t>Top-K/1 performance</w:t>
      </w:r>
      <w:r w:rsidR="000A3736" w:rsidRPr="00465D10">
        <w:t xml:space="preserve"> with 30km/h with </w:t>
      </w:r>
      <w:r w:rsidR="000A3736">
        <w:t>8</w:t>
      </w:r>
      <w:r w:rsidR="000A3736" w:rsidRPr="00465D10">
        <w:t xml:space="preserve"> beams in Set </w:t>
      </w:r>
      <w:r w:rsidR="00CA6194">
        <w:t xml:space="preserve">C </w:t>
      </w:r>
      <w:r w:rsidR="000A3736">
        <w:t>for mixed |Set B| in training dataset</w:t>
      </w:r>
    </w:p>
    <w:p w14:paraId="32E45C2D" w14:textId="77777777" w:rsidR="000A3736" w:rsidRPr="00FF106D" w:rsidRDefault="000A3736" w:rsidP="000A3736">
      <w:pPr>
        <w:spacing w:line="276" w:lineRule="auto"/>
        <w:jc w:val="both"/>
      </w:pPr>
    </w:p>
    <w:p w14:paraId="7DB0F1E7" w14:textId="03A88356" w:rsidR="000A3736" w:rsidRDefault="007113CF" w:rsidP="007113CF">
      <w:pPr>
        <w:pStyle w:val="aa"/>
        <w:keepNext/>
        <w:rPr>
          <w:lang w:val="en-US"/>
        </w:rPr>
      </w:pPr>
      <w:bookmarkStart w:id="148" w:name="_Ref127566549"/>
      <w:r>
        <w:t xml:space="preserve">Table </w:t>
      </w:r>
      <w:r>
        <w:fldChar w:fldCharType="begin"/>
      </w:r>
      <w:r>
        <w:instrText xml:space="preserve"> SEQ Table \* ARABIC </w:instrText>
      </w:r>
      <w:r>
        <w:fldChar w:fldCharType="separate"/>
      </w:r>
      <w:r w:rsidR="00E42B67">
        <w:rPr>
          <w:noProof/>
        </w:rPr>
        <w:t>36</w:t>
      </w:r>
      <w:r>
        <w:fldChar w:fldCharType="end"/>
      </w:r>
      <w:bookmarkEnd w:id="148"/>
      <w:r>
        <w:t xml:space="preserve"> </w:t>
      </w:r>
      <w:r w:rsidR="000A3736" w:rsidRPr="008F4194">
        <w:t>Top-K/1 performance</w:t>
      </w:r>
      <w:r w:rsidR="000A3736">
        <w:t xml:space="preserve"> with 30km/h with 8 beams in Set </w:t>
      </w:r>
      <w:r w:rsidR="00CA6194">
        <w:t xml:space="preserve">C </w:t>
      </w:r>
      <w:r w:rsidR="000A3736">
        <w:t>for mixed |Set B| in training dataset</w:t>
      </w:r>
    </w:p>
    <w:tbl>
      <w:tblPr>
        <w:tblW w:w="4654" w:type="pct"/>
        <w:tblLayout w:type="fixed"/>
        <w:tblCellMar>
          <w:left w:w="99" w:type="dxa"/>
          <w:right w:w="99" w:type="dxa"/>
        </w:tblCellMar>
        <w:tblLook w:val="04A0" w:firstRow="1" w:lastRow="0" w:firstColumn="1" w:lastColumn="0" w:noHBand="0" w:noVBand="1"/>
      </w:tblPr>
      <w:tblGrid>
        <w:gridCol w:w="960"/>
        <w:gridCol w:w="1240"/>
        <w:gridCol w:w="1089"/>
        <w:gridCol w:w="1045"/>
        <w:gridCol w:w="996"/>
        <w:gridCol w:w="1102"/>
        <w:gridCol w:w="1102"/>
        <w:gridCol w:w="1424"/>
      </w:tblGrid>
      <w:tr w:rsidR="00CA6194" w:rsidRPr="00813A8D" w14:paraId="6E0D5C66" w14:textId="77777777" w:rsidTr="00482B04">
        <w:trPr>
          <w:trHeight w:val="1035"/>
        </w:trPr>
        <w:tc>
          <w:tcPr>
            <w:tcW w:w="536" w:type="pct"/>
            <w:tcBorders>
              <w:top w:val="single" w:sz="4" w:space="0" w:color="auto"/>
              <w:left w:val="single" w:sz="4" w:space="0" w:color="auto"/>
              <w:bottom w:val="nil"/>
              <w:right w:val="single" w:sz="4" w:space="0" w:color="auto"/>
            </w:tcBorders>
            <w:shd w:val="clear" w:color="auto" w:fill="auto"/>
            <w:vAlign w:val="center"/>
            <w:hideMark/>
          </w:tcPr>
          <w:p w14:paraId="083D16AB" w14:textId="46478BCC" w:rsidR="000A3736" w:rsidRPr="00813A8D" w:rsidRDefault="000A3736">
            <w:pPr>
              <w:spacing w:after="0"/>
              <w:jc w:val="both"/>
              <w:rPr>
                <w:b/>
                <w:bCs/>
                <w:color w:val="000000"/>
              </w:rPr>
            </w:pPr>
            <w:r w:rsidRPr="00813A8D">
              <w:rPr>
                <w:b/>
                <w:bCs/>
                <w:color w:val="000000"/>
              </w:rPr>
              <w:t># of beams</w:t>
            </w:r>
            <w:r w:rsidRPr="00813A8D">
              <w:rPr>
                <w:b/>
                <w:bCs/>
                <w:color w:val="000000"/>
              </w:rPr>
              <w:br/>
              <w:t xml:space="preserve">in Set </w:t>
            </w:r>
            <w:r w:rsidR="00CA6194">
              <w:rPr>
                <w:b/>
                <w:bCs/>
                <w:color w:val="000000"/>
              </w:rPr>
              <w:t>C</w:t>
            </w:r>
          </w:p>
        </w:tc>
        <w:tc>
          <w:tcPr>
            <w:tcW w:w="692" w:type="pct"/>
            <w:tcBorders>
              <w:top w:val="single" w:sz="8" w:space="0" w:color="000000"/>
              <w:left w:val="single" w:sz="4" w:space="0" w:color="auto"/>
              <w:bottom w:val="nil"/>
              <w:right w:val="single" w:sz="8" w:space="0" w:color="000000"/>
            </w:tcBorders>
            <w:shd w:val="clear" w:color="auto" w:fill="auto"/>
            <w:vAlign w:val="center"/>
            <w:hideMark/>
          </w:tcPr>
          <w:p w14:paraId="2A9B5964" w14:textId="77777777" w:rsidR="000A3736" w:rsidRDefault="000A3736" w:rsidP="004A4933">
            <w:pPr>
              <w:spacing w:after="0"/>
              <w:jc w:val="center"/>
              <w:rPr>
                <w:b/>
                <w:bCs/>
                <w:color w:val="000000"/>
              </w:rPr>
            </w:pPr>
            <w:r>
              <w:rPr>
                <w:b/>
                <w:bCs/>
                <w:color w:val="000000"/>
              </w:rPr>
              <w:t xml:space="preserve"># of reported </w:t>
            </w:r>
            <w:r w:rsidRPr="005F6232">
              <w:rPr>
                <w:b/>
                <w:bCs/>
                <w:color w:val="000000"/>
              </w:rPr>
              <w:t xml:space="preserve">beams </w:t>
            </w:r>
          </w:p>
          <w:p w14:paraId="24C11ECE" w14:textId="77777777" w:rsidR="000A3736" w:rsidRPr="00813A8D" w:rsidRDefault="000A3736" w:rsidP="004A4933">
            <w:pPr>
              <w:spacing w:after="0"/>
              <w:jc w:val="center"/>
              <w:rPr>
                <w:b/>
                <w:bCs/>
                <w:color w:val="000000"/>
              </w:rPr>
            </w:pPr>
            <w:r w:rsidRPr="005F6232">
              <w:rPr>
                <w:b/>
                <w:bCs/>
                <w:color w:val="000000"/>
              </w:rPr>
              <w:t>(</w:t>
            </w:r>
            <w:r w:rsidRPr="00C708E0">
              <w:rPr>
                <w:b/>
                <w:bCs/>
                <w:color w:val="000000"/>
              </w:rPr>
              <w:t>|Set B|</w:t>
            </w:r>
            <w:r w:rsidRPr="005F6232">
              <w:rPr>
                <w:b/>
                <w:bCs/>
                <w:color w:val="000000"/>
              </w:rPr>
              <w:t>)</w:t>
            </w:r>
          </w:p>
        </w:tc>
        <w:tc>
          <w:tcPr>
            <w:tcW w:w="608" w:type="pct"/>
            <w:tcBorders>
              <w:top w:val="single" w:sz="8" w:space="0" w:color="auto"/>
              <w:left w:val="nil"/>
              <w:bottom w:val="nil"/>
              <w:right w:val="single" w:sz="8" w:space="0" w:color="auto"/>
            </w:tcBorders>
            <w:shd w:val="clear" w:color="auto" w:fill="auto"/>
            <w:vAlign w:val="center"/>
            <w:hideMark/>
          </w:tcPr>
          <w:p w14:paraId="1FC797A2" w14:textId="77777777" w:rsidR="000A3736" w:rsidRPr="00BB2655" w:rsidRDefault="000A3736" w:rsidP="004A4933">
            <w:pPr>
              <w:spacing w:after="0"/>
              <w:jc w:val="both"/>
              <w:rPr>
                <w:b/>
                <w:bCs/>
                <w:color w:val="000000"/>
              </w:rPr>
            </w:pPr>
            <w:r w:rsidRPr="00BB2655">
              <w:rPr>
                <w:b/>
              </w:rPr>
              <w:t>Target Prediction Time</w:t>
            </w:r>
          </w:p>
        </w:tc>
        <w:tc>
          <w:tcPr>
            <w:tcW w:w="583" w:type="pct"/>
            <w:tcBorders>
              <w:top w:val="single" w:sz="8" w:space="0" w:color="000000"/>
              <w:left w:val="nil"/>
              <w:bottom w:val="nil"/>
              <w:right w:val="nil"/>
            </w:tcBorders>
            <w:shd w:val="clear" w:color="auto" w:fill="auto"/>
            <w:vAlign w:val="center"/>
            <w:hideMark/>
          </w:tcPr>
          <w:p w14:paraId="4710F0AD" w14:textId="77777777" w:rsidR="000A3736" w:rsidRPr="00813A8D" w:rsidRDefault="000A3736" w:rsidP="004A4933">
            <w:pPr>
              <w:spacing w:after="0"/>
              <w:jc w:val="both"/>
              <w:rPr>
                <w:b/>
                <w:bCs/>
                <w:color w:val="000000"/>
              </w:rPr>
            </w:pPr>
            <w:r>
              <w:rPr>
                <w:b/>
                <w:bCs/>
                <w:color w:val="000000"/>
              </w:rPr>
              <w:t>Scheme</w:t>
            </w:r>
          </w:p>
        </w:tc>
        <w:tc>
          <w:tcPr>
            <w:tcW w:w="556" w:type="pct"/>
            <w:tcBorders>
              <w:top w:val="single" w:sz="8" w:space="0" w:color="auto"/>
              <w:left w:val="single" w:sz="8" w:space="0" w:color="auto"/>
              <w:bottom w:val="nil"/>
              <w:right w:val="single" w:sz="8" w:space="0" w:color="000000"/>
            </w:tcBorders>
            <w:shd w:val="clear" w:color="auto" w:fill="auto"/>
            <w:vAlign w:val="center"/>
            <w:hideMark/>
          </w:tcPr>
          <w:p w14:paraId="6FEDF9FB" w14:textId="77777777" w:rsidR="000A3736" w:rsidRPr="00813A8D" w:rsidRDefault="000A3736" w:rsidP="004A4933">
            <w:pPr>
              <w:spacing w:after="0"/>
              <w:jc w:val="both"/>
              <w:rPr>
                <w:b/>
                <w:bCs/>
                <w:color w:val="000000"/>
              </w:rPr>
            </w:pPr>
            <w:r w:rsidRPr="00813A8D">
              <w:rPr>
                <w:b/>
                <w:bCs/>
                <w:color w:val="000000"/>
              </w:rPr>
              <w:t>Top-1</w:t>
            </w:r>
          </w:p>
        </w:tc>
        <w:tc>
          <w:tcPr>
            <w:tcW w:w="615" w:type="pct"/>
            <w:tcBorders>
              <w:top w:val="single" w:sz="8" w:space="0" w:color="auto"/>
              <w:left w:val="nil"/>
              <w:bottom w:val="single" w:sz="8" w:space="0" w:color="000000"/>
              <w:right w:val="single" w:sz="8" w:space="0" w:color="auto"/>
            </w:tcBorders>
            <w:shd w:val="clear" w:color="auto" w:fill="auto"/>
            <w:vAlign w:val="center"/>
            <w:hideMark/>
          </w:tcPr>
          <w:p w14:paraId="179C09EC" w14:textId="77777777" w:rsidR="000A3736" w:rsidRPr="00813A8D" w:rsidRDefault="000A3736" w:rsidP="004A4933">
            <w:pPr>
              <w:spacing w:after="0"/>
              <w:jc w:val="both"/>
              <w:rPr>
                <w:b/>
                <w:bCs/>
                <w:color w:val="000000"/>
              </w:rPr>
            </w:pPr>
            <w:r w:rsidRPr="00813A8D">
              <w:rPr>
                <w:b/>
                <w:bCs/>
                <w:color w:val="000000"/>
              </w:rPr>
              <w:t>Top-K/1</w:t>
            </w:r>
            <w:r w:rsidRPr="00813A8D">
              <w:rPr>
                <w:b/>
                <w:bCs/>
                <w:color w:val="000000"/>
              </w:rPr>
              <w:br/>
              <w:t>(K = 2)</w:t>
            </w:r>
          </w:p>
        </w:tc>
        <w:tc>
          <w:tcPr>
            <w:tcW w:w="615" w:type="pct"/>
            <w:tcBorders>
              <w:top w:val="single" w:sz="8" w:space="0" w:color="auto"/>
              <w:left w:val="nil"/>
              <w:bottom w:val="single" w:sz="8" w:space="0" w:color="auto"/>
              <w:right w:val="single" w:sz="8" w:space="0" w:color="000000"/>
            </w:tcBorders>
            <w:shd w:val="clear" w:color="auto" w:fill="auto"/>
            <w:vAlign w:val="center"/>
            <w:hideMark/>
          </w:tcPr>
          <w:p w14:paraId="58356066" w14:textId="77777777" w:rsidR="000A3736" w:rsidRPr="00813A8D" w:rsidRDefault="000A3736" w:rsidP="004A4933">
            <w:pPr>
              <w:spacing w:after="0"/>
              <w:jc w:val="both"/>
              <w:rPr>
                <w:b/>
                <w:bCs/>
                <w:color w:val="000000"/>
              </w:rPr>
            </w:pPr>
            <w:r w:rsidRPr="00813A8D">
              <w:rPr>
                <w:b/>
                <w:bCs/>
                <w:color w:val="000000"/>
              </w:rPr>
              <w:t>Top-K/1</w:t>
            </w:r>
            <w:r w:rsidRPr="00813A8D">
              <w:rPr>
                <w:b/>
                <w:bCs/>
                <w:color w:val="000000"/>
              </w:rPr>
              <w:br/>
              <w:t>(K = 3)</w:t>
            </w:r>
          </w:p>
        </w:tc>
        <w:tc>
          <w:tcPr>
            <w:tcW w:w="796" w:type="pct"/>
            <w:tcBorders>
              <w:top w:val="single" w:sz="8" w:space="0" w:color="auto"/>
              <w:left w:val="nil"/>
              <w:bottom w:val="single" w:sz="8" w:space="0" w:color="auto"/>
              <w:right w:val="single" w:sz="8" w:space="0" w:color="auto"/>
            </w:tcBorders>
            <w:shd w:val="clear" w:color="auto" w:fill="auto"/>
            <w:vAlign w:val="center"/>
            <w:hideMark/>
          </w:tcPr>
          <w:p w14:paraId="12C015B4" w14:textId="77777777" w:rsidR="000A3736" w:rsidRPr="00813A8D" w:rsidRDefault="000A3736" w:rsidP="004A4933">
            <w:pPr>
              <w:spacing w:after="0"/>
              <w:jc w:val="both"/>
              <w:rPr>
                <w:b/>
                <w:bCs/>
                <w:color w:val="000000"/>
              </w:rPr>
            </w:pPr>
            <w:r w:rsidRPr="00813A8D">
              <w:rPr>
                <w:b/>
                <w:bCs/>
                <w:color w:val="000000"/>
              </w:rPr>
              <w:t>Top-K/1</w:t>
            </w:r>
            <w:r w:rsidRPr="00813A8D">
              <w:rPr>
                <w:b/>
                <w:bCs/>
                <w:color w:val="000000"/>
              </w:rPr>
              <w:br/>
              <w:t>(K = 4)</w:t>
            </w:r>
          </w:p>
        </w:tc>
      </w:tr>
      <w:tr w:rsidR="00CA6194" w:rsidRPr="00813A8D" w14:paraId="3114F5AD" w14:textId="77777777" w:rsidTr="00482B04">
        <w:trPr>
          <w:trHeight w:val="345"/>
        </w:trPr>
        <w:tc>
          <w:tcPr>
            <w:tcW w:w="536" w:type="pct"/>
            <w:tcBorders>
              <w:top w:val="single" w:sz="8" w:space="0" w:color="auto"/>
              <w:left w:val="single" w:sz="4" w:space="0" w:color="auto"/>
              <w:bottom w:val="single" w:sz="8" w:space="0" w:color="auto"/>
              <w:right w:val="single" w:sz="4" w:space="0" w:color="auto"/>
            </w:tcBorders>
            <w:shd w:val="clear" w:color="auto" w:fill="auto"/>
            <w:vAlign w:val="center"/>
            <w:hideMark/>
          </w:tcPr>
          <w:p w14:paraId="119EB63C" w14:textId="77777777" w:rsidR="000A3736" w:rsidRPr="00813A8D" w:rsidRDefault="000A3736" w:rsidP="004A4933">
            <w:pPr>
              <w:spacing w:after="0"/>
              <w:jc w:val="both"/>
              <w:rPr>
                <w:color w:val="000000"/>
              </w:rPr>
            </w:pPr>
            <w:r w:rsidRPr="00813A8D">
              <w:rPr>
                <w:color w:val="000000"/>
              </w:rPr>
              <w:t>8</w:t>
            </w:r>
          </w:p>
        </w:tc>
        <w:tc>
          <w:tcPr>
            <w:tcW w:w="692" w:type="pct"/>
            <w:tcBorders>
              <w:top w:val="single" w:sz="8" w:space="0" w:color="auto"/>
              <w:left w:val="single" w:sz="4" w:space="0" w:color="auto"/>
              <w:bottom w:val="single" w:sz="8" w:space="0" w:color="auto"/>
              <w:right w:val="single" w:sz="8" w:space="0" w:color="000000"/>
            </w:tcBorders>
            <w:shd w:val="clear" w:color="auto" w:fill="auto"/>
            <w:vAlign w:val="center"/>
            <w:hideMark/>
          </w:tcPr>
          <w:p w14:paraId="10C1D4F8" w14:textId="77777777" w:rsidR="000A3736" w:rsidRPr="00813A8D" w:rsidRDefault="000A3736" w:rsidP="004A4933">
            <w:pPr>
              <w:spacing w:after="0"/>
              <w:jc w:val="both"/>
              <w:rPr>
                <w:color w:val="000000"/>
              </w:rPr>
            </w:pPr>
            <w:r w:rsidRPr="00813A8D">
              <w:rPr>
                <w:color w:val="000000"/>
              </w:rPr>
              <w:t>4</w:t>
            </w:r>
          </w:p>
        </w:tc>
        <w:tc>
          <w:tcPr>
            <w:tcW w:w="608" w:type="pct"/>
            <w:tcBorders>
              <w:top w:val="single" w:sz="8" w:space="0" w:color="auto"/>
              <w:left w:val="nil"/>
              <w:bottom w:val="single" w:sz="8" w:space="0" w:color="auto"/>
              <w:right w:val="single" w:sz="8" w:space="0" w:color="auto"/>
            </w:tcBorders>
            <w:shd w:val="clear" w:color="auto" w:fill="auto"/>
            <w:vAlign w:val="center"/>
            <w:hideMark/>
          </w:tcPr>
          <w:p w14:paraId="7713F845" w14:textId="77777777" w:rsidR="000A3736" w:rsidRPr="00813A8D" w:rsidRDefault="000A3736" w:rsidP="004A4933">
            <w:pPr>
              <w:spacing w:after="0"/>
              <w:jc w:val="both"/>
              <w:rPr>
                <w:color w:val="000000"/>
              </w:rPr>
            </w:pPr>
            <w:r w:rsidRPr="00813A8D">
              <w:rPr>
                <w:color w:val="000000"/>
              </w:rPr>
              <w:t>160ms</w:t>
            </w:r>
          </w:p>
        </w:tc>
        <w:tc>
          <w:tcPr>
            <w:tcW w:w="583" w:type="pct"/>
            <w:tcBorders>
              <w:top w:val="single" w:sz="8" w:space="0" w:color="auto"/>
              <w:left w:val="nil"/>
              <w:bottom w:val="single" w:sz="8" w:space="0" w:color="auto"/>
              <w:right w:val="single" w:sz="8" w:space="0" w:color="000000"/>
            </w:tcBorders>
            <w:shd w:val="clear" w:color="auto" w:fill="auto"/>
            <w:vAlign w:val="center"/>
            <w:hideMark/>
          </w:tcPr>
          <w:p w14:paraId="54286886" w14:textId="77777777" w:rsidR="000A3736" w:rsidRPr="00813A8D" w:rsidRDefault="000A3736" w:rsidP="004A4933">
            <w:pPr>
              <w:spacing w:after="0"/>
              <w:jc w:val="both"/>
              <w:rPr>
                <w:color w:val="000000"/>
              </w:rPr>
            </w:pPr>
            <w:r w:rsidRPr="00813A8D">
              <w:rPr>
                <w:color w:val="000000"/>
              </w:rPr>
              <w:t>Non-AI</w:t>
            </w:r>
          </w:p>
        </w:tc>
        <w:tc>
          <w:tcPr>
            <w:tcW w:w="556" w:type="pct"/>
            <w:tcBorders>
              <w:top w:val="single" w:sz="8" w:space="0" w:color="auto"/>
              <w:left w:val="nil"/>
              <w:bottom w:val="single" w:sz="8" w:space="0" w:color="auto"/>
              <w:right w:val="single" w:sz="8" w:space="0" w:color="000000"/>
            </w:tcBorders>
            <w:shd w:val="clear" w:color="auto" w:fill="auto"/>
            <w:hideMark/>
          </w:tcPr>
          <w:p w14:paraId="2D3EC774" w14:textId="77777777" w:rsidR="000A3736" w:rsidRPr="00813A8D" w:rsidRDefault="000A3736" w:rsidP="004A4933">
            <w:pPr>
              <w:spacing w:after="0"/>
              <w:jc w:val="both"/>
              <w:rPr>
                <w:color w:val="000000"/>
              </w:rPr>
            </w:pPr>
            <w:r w:rsidRPr="00C42225">
              <w:t>20.26%</w:t>
            </w:r>
          </w:p>
        </w:tc>
        <w:tc>
          <w:tcPr>
            <w:tcW w:w="615" w:type="pct"/>
            <w:tcBorders>
              <w:top w:val="nil"/>
              <w:left w:val="nil"/>
              <w:bottom w:val="single" w:sz="8" w:space="0" w:color="000000"/>
              <w:right w:val="single" w:sz="8" w:space="0" w:color="auto"/>
            </w:tcBorders>
            <w:shd w:val="clear" w:color="auto" w:fill="auto"/>
            <w:hideMark/>
          </w:tcPr>
          <w:p w14:paraId="5C7680C2" w14:textId="77777777" w:rsidR="000A3736" w:rsidRPr="00813A8D" w:rsidRDefault="000A3736" w:rsidP="004A4933">
            <w:pPr>
              <w:spacing w:after="0"/>
              <w:jc w:val="both"/>
              <w:rPr>
                <w:color w:val="000000"/>
              </w:rPr>
            </w:pPr>
            <w:r w:rsidRPr="00C42225">
              <w:t>21.31%</w:t>
            </w:r>
          </w:p>
        </w:tc>
        <w:tc>
          <w:tcPr>
            <w:tcW w:w="615" w:type="pct"/>
            <w:tcBorders>
              <w:top w:val="nil"/>
              <w:left w:val="nil"/>
              <w:bottom w:val="single" w:sz="8" w:space="0" w:color="000000"/>
              <w:right w:val="single" w:sz="8" w:space="0" w:color="000000"/>
            </w:tcBorders>
            <w:shd w:val="clear" w:color="auto" w:fill="auto"/>
            <w:hideMark/>
          </w:tcPr>
          <w:p w14:paraId="49368797" w14:textId="77777777" w:rsidR="000A3736" w:rsidRPr="00813A8D" w:rsidRDefault="000A3736" w:rsidP="004A4933">
            <w:pPr>
              <w:spacing w:after="0"/>
              <w:jc w:val="both"/>
              <w:rPr>
                <w:color w:val="000000"/>
              </w:rPr>
            </w:pPr>
            <w:r w:rsidRPr="00C42225">
              <w:t>21.31%</w:t>
            </w:r>
          </w:p>
        </w:tc>
        <w:tc>
          <w:tcPr>
            <w:tcW w:w="796" w:type="pct"/>
            <w:tcBorders>
              <w:top w:val="nil"/>
              <w:left w:val="nil"/>
              <w:bottom w:val="single" w:sz="8" w:space="0" w:color="000000"/>
              <w:right w:val="single" w:sz="8" w:space="0" w:color="000000"/>
            </w:tcBorders>
            <w:shd w:val="clear" w:color="auto" w:fill="auto"/>
            <w:hideMark/>
          </w:tcPr>
          <w:p w14:paraId="4BFC8206" w14:textId="77777777" w:rsidR="000A3736" w:rsidRPr="00813A8D" w:rsidRDefault="000A3736" w:rsidP="004A4933">
            <w:pPr>
              <w:spacing w:after="0"/>
              <w:jc w:val="both"/>
              <w:rPr>
                <w:color w:val="000000"/>
              </w:rPr>
            </w:pPr>
            <w:r w:rsidRPr="00C42225">
              <w:t>21.31%</w:t>
            </w:r>
          </w:p>
        </w:tc>
      </w:tr>
      <w:tr w:rsidR="00CA6194" w:rsidRPr="00813A8D" w14:paraId="4F4E701C" w14:textId="77777777" w:rsidTr="00482B04">
        <w:trPr>
          <w:trHeight w:val="345"/>
        </w:trPr>
        <w:tc>
          <w:tcPr>
            <w:tcW w:w="536" w:type="pct"/>
            <w:tcBorders>
              <w:top w:val="nil"/>
              <w:left w:val="single" w:sz="4" w:space="0" w:color="auto"/>
              <w:bottom w:val="single" w:sz="8" w:space="0" w:color="000000"/>
              <w:right w:val="single" w:sz="4" w:space="0" w:color="auto"/>
            </w:tcBorders>
            <w:shd w:val="clear" w:color="auto" w:fill="auto"/>
            <w:vAlign w:val="center"/>
            <w:hideMark/>
          </w:tcPr>
          <w:p w14:paraId="0C21AAFE" w14:textId="77777777" w:rsidR="00CA6194" w:rsidRPr="00813A8D" w:rsidRDefault="00CA6194" w:rsidP="00CA6194">
            <w:pPr>
              <w:spacing w:after="0"/>
              <w:jc w:val="both"/>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02A98E25" w14:textId="77777777" w:rsidR="00CA6194" w:rsidRPr="00813A8D" w:rsidRDefault="00CA6194" w:rsidP="00CA6194">
            <w:pPr>
              <w:spacing w:after="0"/>
              <w:jc w:val="both"/>
            </w:pPr>
            <w:r w:rsidRPr="00813A8D">
              <w:t>8</w:t>
            </w:r>
          </w:p>
        </w:tc>
        <w:tc>
          <w:tcPr>
            <w:tcW w:w="608" w:type="pct"/>
            <w:tcBorders>
              <w:top w:val="nil"/>
              <w:left w:val="nil"/>
              <w:bottom w:val="single" w:sz="8" w:space="0" w:color="000000"/>
              <w:right w:val="single" w:sz="8" w:space="0" w:color="000000"/>
            </w:tcBorders>
            <w:shd w:val="clear" w:color="auto" w:fill="auto"/>
            <w:vAlign w:val="center"/>
            <w:hideMark/>
          </w:tcPr>
          <w:p w14:paraId="3DBED9F0" w14:textId="77777777" w:rsidR="00CA6194" w:rsidRPr="00813A8D" w:rsidRDefault="00CA6194" w:rsidP="00CA6194">
            <w:pPr>
              <w:spacing w:after="0"/>
              <w:jc w:val="both"/>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5DBBA461" w14:textId="77777777" w:rsidR="00CA6194" w:rsidRPr="00813A8D" w:rsidRDefault="00CA6194" w:rsidP="00CA6194">
            <w:pPr>
              <w:spacing w:after="0"/>
              <w:jc w:val="both"/>
              <w:rPr>
                <w:color w:val="000000"/>
              </w:rPr>
            </w:pPr>
            <w:r>
              <w:rPr>
                <w:color w:val="000000"/>
              </w:rPr>
              <w:t>AI</w:t>
            </w:r>
          </w:p>
        </w:tc>
        <w:tc>
          <w:tcPr>
            <w:tcW w:w="556" w:type="pct"/>
            <w:tcBorders>
              <w:top w:val="nil"/>
              <w:left w:val="nil"/>
              <w:bottom w:val="single" w:sz="8" w:space="0" w:color="000000"/>
              <w:right w:val="single" w:sz="8" w:space="0" w:color="000000"/>
            </w:tcBorders>
            <w:shd w:val="clear" w:color="auto" w:fill="auto"/>
            <w:hideMark/>
          </w:tcPr>
          <w:p w14:paraId="029E0611" w14:textId="41CAF570" w:rsidR="00CA6194" w:rsidRPr="00813A8D" w:rsidRDefault="00CA6194" w:rsidP="00CA6194">
            <w:pPr>
              <w:spacing w:after="0"/>
              <w:jc w:val="both"/>
              <w:rPr>
                <w:color w:val="000000"/>
              </w:rPr>
            </w:pPr>
            <w:r w:rsidRPr="00266C88">
              <w:t>73.14%</w:t>
            </w:r>
          </w:p>
        </w:tc>
        <w:tc>
          <w:tcPr>
            <w:tcW w:w="615" w:type="pct"/>
            <w:tcBorders>
              <w:top w:val="nil"/>
              <w:left w:val="nil"/>
              <w:bottom w:val="single" w:sz="8" w:space="0" w:color="000000"/>
              <w:right w:val="single" w:sz="8" w:space="0" w:color="auto"/>
            </w:tcBorders>
            <w:shd w:val="clear" w:color="auto" w:fill="auto"/>
            <w:hideMark/>
          </w:tcPr>
          <w:p w14:paraId="035B7214" w14:textId="2236ABD9" w:rsidR="00CA6194" w:rsidRPr="00813A8D" w:rsidRDefault="00CA6194" w:rsidP="00CA6194">
            <w:pPr>
              <w:spacing w:after="0"/>
              <w:jc w:val="both"/>
              <w:rPr>
                <w:color w:val="000000"/>
              </w:rPr>
            </w:pPr>
            <w:r w:rsidRPr="00266C88">
              <w:t>93.91%</w:t>
            </w:r>
          </w:p>
        </w:tc>
        <w:tc>
          <w:tcPr>
            <w:tcW w:w="615" w:type="pct"/>
            <w:tcBorders>
              <w:top w:val="nil"/>
              <w:left w:val="nil"/>
              <w:bottom w:val="single" w:sz="8" w:space="0" w:color="000000"/>
              <w:right w:val="single" w:sz="8" w:space="0" w:color="000000"/>
            </w:tcBorders>
            <w:shd w:val="clear" w:color="auto" w:fill="auto"/>
            <w:hideMark/>
          </w:tcPr>
          <w:p w14:paraId="663409B6" w14:textId="266B555D" w:rsidR="00CA6194" w:rsidRPr="00813A8D" w:rsidRDefault="00CA6194" w:rsidP="00CA6194">
            <w:pPr>
              <w:spacing w:after="0"/>
              <w:jc w:val="both"/>
              <w:rPr>
                <w:color w:val="000000"/>
              </w:rPr>
            </w:pPr>
            <w:r w:rsidRPr="00266C88">
              <w:t>96.90%</w:t>
            </w:r>
          </w:p>
        </w:tc>
        <w:tc>
          <w:tcPr>
            <w:tcW w:w="796" w:type="pct"/>
            <w:tcBorders>
              <w:top w:val="nil"/>
              <w:left w:val="nil"/>
              <w:bottom w:val="single" w:sz="8" w:space="0" w:color="000000"/>
              <w:right w:val="single" w:sz="8" w:space="0" w:color="000000"/>
            </w:tcBorders>
            <w:shd w:val="clear" w:color="auto" w:fill="auto"/>
            <w:hideMark/>
          </w:tcPr>
          <w:p w14:paraId="75656E89" w14:textId="7EB686BB" w:rsidR="00CA6194" w:rsidRPr="00813A8D" w:rsidRDefault="00CA6194" w:rsidP="00CA6194">
            <w:pPr>
              <w:spacing w:after="0"/>
              <w:jc w:val="both"/>
              <w:rPr>
                <w:color w:val="000000"/>
              </w:rPr>
            </w:pPr>
            <w:r w:rsidRPr="00266C88">
              <w:t>97.84%</w:t>
            </w:r>
          </w:p>
        </w:tc>
      </w:tr>
      <w:tr w:rsidR="00CA6194" w:rsidRPr="00813A8D" w14:paraId="204CF30E" w14:textId="77777777" w:rsidTr="00482B04">
        <w:trPr>
          <w:trHeight w:val="345"/>
        </w:trPr>
        <w:tc>
          <w:tcPr>
            <w:tcW w:w="536" w:type="pct"/>
            <w:tcBorders>
              <w:top w:val="nil"/>
              <w:left w:val="single" w:sz="4" w:space="0" w:color="auto"/>
              <w:bottom w:val="single" w:sz="8" w:space="0" w:color="000000"/>
              <w:right w:val="single" w:sz="4" w:space="0" w:color="auto"/>
            </w:tcBorders>
            <w:shd w:val="clear" w:color="auto" w:fill="auto"/>
            <w:vAlign w:val="center"/>
            <w:hideMark/>
          </w:tcPr>
          <w:p w14:paraId="0F2FC335" w14:textId="77777777" w:rsidR="00CA6194" w:rsidRPr="00813A8D" w:rsidRDefault="00CA6194" w:rsidP="00CA6194">
            <w:pPr>
              <w:spacing w:after="0"/>
              <w:jc w:val="both"/>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36608459" w14:textId="77777777" w:rsidR="00CA6194" w:rsidRPr="00813A8D" w:rsidRDefault="00CA6194" w:rsidP="00CA6194">
            <w:pPr>
              <w:spacing w:after="0"/>
              <w:jc w:val="both"/>
            </w:pPr>
            <w:r w:rsidRPr="00813A8D">
              <w:t>7</w:t>
            </w:r>
          </w:p>
        </w:tc>
        <w:tc>
          <w:tcPr>
            <w:tcW w:w="608" w:type="pct"/>
            <w:tcBorders>
              <w:top w:val="nil"/>
              <w:left w:val="nil"/>
              <w:bottom w:val="single" w:sz="8" w:space="0" w:color="000000"/>
              <w:right w:val="single" w:sz="8" w:space="0" w:color="000000"/>
            </w:tcBorders>
            <w:shd w:val="clear" w:color="auto" w:fill="auto"/>
            <w:vAlign w:val="center"/>
            <w:hideMark/>
          </w:tcPr>
          <w:p w14:paraId="2FC217BC" w14:textId="77777777" w:rsidR="00CA6194" w:rsidRPr="00813A8D" w:rsidRDefault="00CA6194" w:rsidP="00CA6194">
            <w:pPr>
              <w:spacing w:after="0"/>
              <w:jc w:val="both"/>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44155320" w14:textId="77777777" w:rsidR="00CA6194" w:rsidRPr="00813A8D" w:rsidRDefault="00CA6194" w:rsidP="00CA6194">
            <w:pPr>
              <w:spacing w:after="0"/>
              <w:jc w:val="both"/>
              <w:rPr>
                <w:color w:val="000000"/>
              </w:rPr>
            </w:pPr>
            <w:r w:rsidRPr="00813A8D">
              <w:rPr>
                <w:color w:val="000000"/>
              </w:rPr>
              <w:t>AI</w:t>
            </w:r>
          </w:p>
        </w:tc>
        <w:tc>
          <w:tcPr>
            <w:tcW w:w="556" w:type="pct"/>
            <w:tcBorders>
              <w:top w:val="nil"/>
              <w:left w:val="nil"/>
              <w:bottom w:val="single" w:sz="8" w:space="0" w:color="000000"/>
              <w:right w:val="single" w:sz="8" w:space="0" w:color="000000"/>
            </w:tcBorders>
            <w:shd w:val="clear" w:color="auto" w:fill="auto"/>
            <w:hideMark/>
          </w:tcPr>
          <w:p w14:paraId="0122C593" w14:textId="3B5BABBF" w:rsidR="00CA6194" w:rsidRPr="00813A8D" w:rsidRDefault="00CA6194" w:rsidP="00CA6194">
            <w:pPr>
              <w:spacing w:after="0"/>
              <w:jc w:val="both"/>
              <w:rPr>
                <w:color w:val="000000"/>
              </w:rPr>
            </w:pPr>
            <w:r w:rsidRPr="00266C88">
              <w:t>73.11%</w:t>
            </w:r>
          </w:p>
        </w:tc>
        <w:tc>
          <w:tcPr>
            <w:tcW w:w="615" w:type="pct"/>
            <w:tcBorders>
              <w:top w:val="nil"/>
              <w:left w:val="nil"/>
              <w:bottom w:val="single" w:sz="8" w:space="0" w:color="000000"/>
              <w:right w:val="single" w:sz="8" w:space="0" w:color="auto"/>
            </w:tcBorders>
            <w:shd w:val="clear" w:color="auto" w:fill="auto"/>
            <w:hideMark/>
          </w:tcPr>
          <w:p w14:paraId="2E024ECD" w14:textId="46D882F2" w:rsidR="00CA6194" w:rsidRPr="00813A8D" w:rsidRDefault="00CA6194" w:rsidP="00CA6194">
            <w:pPr>
              <w:spacing w:after="0"/>
              <w:jc w:val="both"/>
              <w:rPr>
                <w:color w:val="000000"/>
              </w:rPr>
            </w:pPr>
            <w:r w:rsidRPr="00266C88">
              <w:t>93.22%</w:t>
            </w:r>
          </w:p>
        </w:tc>
        <w:tc>
          <w:tcPr>
            <w:tcW w:w="615" w:type="pct"/>
            <w:tcBorders>
              <w:top w:val="nil"/>
              <w:left w:val="nil"/>
              <w:bottom w:val="single" w:sz="8" w:space="0" w:color="000000"/>
              <w:right w:val="single" w:sz="8" w:space="0" w:color="000000"/>
            </w:tcBorders>
            <w:shd w:val="clear" w:color="auto" w:fill="auto"/>
            <w:hideMark/>
          </w:tcPr>
          <w:p w14:paraId="2995E35F" w14:textId="7B245F78" w:rsidR="00CA6194" w:rsidRPr="00813A8D" w:rsidRDefault="00CA6194" w:rsidP="00CA6194">
            <w:pPr>
              <w:spacing w:after="0"/>
              <w:jc w:val="both"/>
              <w:rPr>
                <w:color w:val="000000"/>
              </w:rPr>
            </w:pPr>
            <w:r w:rsidRPr="00266C88">
              <w:t>96.66%</w:t>
            </w:r>
          </w:p>
        </w:tc>
        <w:tc>
          <w:tcPr>
            <w:tcW w:w="796" w:type="pct"/>
            <w:tcBorders>
              <w:top w:val="nil"/>
              <w:left w:val="nil"/>
              <w:bottom w:val="single" w:sz="8" w:space="0" w:color="000000"/>
              <w:right w:val="single" w:sz="8" w:space="0" w:color="000000"/>
            </w:tcBorders>
            <w:shd w:val="clear" w:color="auto" w:fill="auto"/>
            <w:hideMark/>
          </w:tcPr>
          <w:p w14:paraId="76406AC5" w14:textId="3D6F6B77" w:rsidR="00CA6194" w:rsidRPr="00813A8D" w:rsidRDefault="00CA6194" w:rsidP="00CA6194">
            <w:pPr>
              <w:spacing w:after="0"/>
              <w:jc w:val="both"/>
              <w:rPr>
                <w:color w:val="000000"/>
              </w:rPr>
            </w:pPr>
            <w:r w:rsidRPr="00266C88">
              <w:t>97.77%</w:t>
            </w:r>
          </w:p>
        </w:tc>
      </w:tr>
      <w:tr w:rsidR="00CA6194" w:rsidRPr="00813A8D" w14:paraId="51C9B114" w14:textId="77777777" w:rsidTr="00482B04">
        <w:trPr>
          <w:trHeight w:val="345"/>
        </w:trPr>
        <w:tc>
          <w:tcPr>
            <w:tcW w:w="536" w:type="pct"/>
            <w:tcBorders>
              <w:top w:val="nil"/>
              <w:left w:val="single" w:sz="4" w:space="0" w:color="auto"/>
              <w:bottom w:val="single" w:sz="8" w:space="0" w:color="000000"/>
              <w:right w:val="single" w:sz="4" w:space="0" w:color="auto"/>
            </w:tcBorders>
            <w:shd w:val="clear" w:color="auto" w:fill="auto"/>
            <w:vAlign w:val="center"/>
            <w:hideMark/>
          </w:tcPr>
          <w:p w14:paraId="4315161C" w14:textId="77777777" w:rsidR="00CA6194" w:rsidRPr="00813A8D" w:rsidRDefault="00CA6194" w:rsidP="00CA6194">
            <w:pPr>
              <w:spacing w:after="0"/>
              <w:jc w:val="both"/>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1AFE0897" w14:textId="77777777" w:rsidR="00CA6194" w:rsidRPr="00813A8D" w:rsidRDefault="00CA6194" w:rsidP="00CA6194">
            <w:pPr>
              <w:spacing w:after="0"/>
              <w:jc w:val="both"/>
            </w:pPr>
            <w:r w:rsidRPr="00813A8D">
              <w:t>6</w:t>
            </w:r>
          </w:p>
        </w:tc>
        <w:tc>
          <w:tcPr>
            <w:tcW w:w="608" w:type="pct"/>
            <w:tcBorders>
              <w:top w:val="nil"/>
              <w:left w:val="nil"/>
              <w:bottom w:val="single" w:sz="8" w:space="0" w:color="000000"/>
              <w:right w:val="single" w:sz="8" w:space="0" w:color="000000"/>
            </w:tcBorders>
            <w:shd w:val="clear" w:color="auto" w:fill="auto"/>
            <w:vAlign w:val="center"/>
            <w:hideMark/>
          </w:tcPr>
          <w:p w14:paraId="1E9C4939" w14:textId="77777777" w:rsidR="00CA6194" w:rsidRPr="00813A8D" w:rsidRDefault="00CA6194" w:rsidP="00CA6194">
            <w:pPr>
              <w:spacing w:after="0"/>
              <w:jc w:val="both"/>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6CB1C44E" w14:textId="77777777" w:rsidR="00CA6194" w:rsidRPr="00813A8D" w:rsidRDefault="00CA6194" w:rsidP="00CA6194">
            <w:pPr>
              <w:spacing w:after="0"/>
              <w:jc w:val="both"/>
              <w:rPr>
                <w:color w:val="000000"/>
              </w:rPr>
            </w:pPr>
            <w:r w:rsidRPr="00813A8D">
              <w:rPr>
                <w:color w:val="000000"/>
              </w:rPr>
              <w:t>AI</w:t>
            </w:r>
          </w:p>
        </w:tc>
        <w:tc>
          <w:tcPr>
            <w:tcW w:w="556" w:type="pct"/>
            <w:tcBorders>
              <w:top w:val="nil"/>
              <w:left w:val="nil"/>
              <w:bottom w:val="single" w:sz="8" w:space="0" w:color="000000"/>
              <w:right w:val="single" w:sz="8" w:space="0" w:color="000000"/>
            </w:tcBorders>
            <w:shd w:val="clear" w:color="auto" w:fill="auto"/>
            <w:hideMark/>
          </w:tcPr>
          <w:p w14:paraId="7AC4D1CE" w14:textId="767A8B38" w:rsidR="00CA6194" w:rsidRPr="00813A8D" w:rsidRDefault="00CA6194" w:rsidP="00CA6194">
            <w:pPr>
              <w:spacing w:after="0"/>
              <w:jc w:val="both"/>
              <w:rPr>
                <w:color w:val="000000"/>
              </w:rPr>
            </w:pPr>
            <w:r w:rsidRPr="00266C88">
              <w:t>72.75%</w:t>
            </w:r>
          </w:p>
        </w:tc>
        <w:tc>
          <w:tcPr>
            <w:tcW w:w="615" w:type="pct"/>
            <w:tcBorders>
              <w:top w:val="nil"/>
              <w:left w:val="nil"/>
              <w:bottom w:val="single" w:sz="8" w:space="0" w:color="000000"/>
              <w:right w:val="single" w:sz="8" w:space="0" w:color="auto"/>
            </w:tcBorders>
            <w:shd w:val="clear" w:color="auto" w:fill="auto"/>
            <w:hideMark/>
          </w:tcPr>
          <w:p w14:paraId="6BB1B435" w14:textId="563BDF20" w:rsidR="00CA6194" w:rsidRPr="00813A8D" w:rsidRDefault="00CA6194" w:rsidP="00CA6194">
            <w:pPr>
              <w:spacing w:after="0"/>
              <w:jc w:val="both"/>
              <w:rPr>
                <w:color w:val="000000"/>
              </w:rPr>
            </w:pPr>
            <w:r w:rsidRPr="00266C88">
              <w:t>93.61%</w:t>
            </w:r>
          </w:p>
        </w:tc>
        <w:tc>
          <w:tcPr>
            <w:tcW w:w="615" w:type="pct"/>
            <w:tcBorders>
              <w:top w:val="nil"/>
              <w:left w:val="nil"/>
              <w:bottom w:val="single" w:sz="8" w:space="0" w:color="000000"/>
              <w:right w:val="single" w:sz="8" w:space="0" w:color="000000"/>
            </w:tcBorders>
            <w:shd w:val="clear" w:color="auto" w:fill="auto"/>
            <w:hideMark/>
          </w:tcPr>
          <w:p w14:paraId="1B5B5682" w14:textId="51EBAB29" w:rsidR="00CA6194" w:rsidRPr="00813A8D" w:rsidRDefault="00CA6194" w:rsidP="00CA6194">
            <w:pPr>
              <w:spacing w:after="0"/>
              <w:jc w:val="both"/>
              <w:rPr>
                <w:color w:val="000000"/>
              </w:rPr>
            </w:pPr>
            <w:r w:rsidRPr="00266C88">
              <w:t>97.07%</w:t>
            </w:r>
          </w:p>
        </w:tc>
        <w:tc>
          <w:tcPr>
            <w:tcW w:w="796" w:type="pct"/>
            <w:tcBorders>
              <w:top w:val="nil"/>
              <w:left w:val="nil"/>
              <w:bottom w:val="single" w:sz="8" w:space="0" w:color="000000"/>
              <w:right w:val="single" w:sz="8" w:space="0" w:color="000000"/>
            </w:tcBorders>
            <w:shd w:val="clear" w:color="auto" w:fill="auto"/>
            <w:hideMark/>
          </w:tcPr>
          <w:p w14:paraId="1A127971" w14:textId="59122A3F" w:rsidR="00CA6194" w:rsidRPr="00813A8D" w:rsidRDefault="00CA6194" w:rsidP="00CA6194">
            <w:pPr>
              <w:spacing w:after="0"/>
              <w:jc w:val="both"/>
              <w:rPr>
                <w:color w:val="000000"/>
              </w:rPr>
            </w:pPr>
            <w:r w:rsidRPr="00266C88">
              <w:t>97.86%</w:t>
            </w:r>
          </w:p>
        </w:tc>
      </w:tr>
      <w:tr w:rsidR="00CA6194" w:rsidRPr="00813A8D" w14:paraId="12C01A9E" w14:textId="77777777" w:rsidTr="00482B04">
        <w:trPr>
          <w:trHeight w:val="345"/>
        </w:trPr>
        <w:tc>
          <w:tcPr>
            <w:tcW w:w="536" w:type="pct"/>
            <w:tcBorders>
              <w:top w:val="nil"/>
              <w:left w:val="single" w:sz="4" w:space="0" w:color="auto"/>
              <w:bottom w:val="single" w:sz="8" w:space="0" w:color="000000"/>
              <w:right w:val="single" w:sz="4" w:space="0" w:color="auto"/>
            </w:tcBorders>
            <w:shd w:val="clear" w:color="auto" w:fill="auto"/>
            <w:vAlign w:val="center"/>
            <w:hideMark/>
          </w:tcPr>
          <w:p w14:paraId="419B1B9D" w14:textId="77777777" w:rsidR="00CA6194" w:rsidRPr="00813A8D" w:rsidRDefault="00CA6194" w:rsidP="00CA6194">
            <w:pPr>
              <w:spacing w:after="0"/>
              <w:jc w:val="both"/>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767F3D95" w14:textId="77777777" w:rsidR="00CA6194" w:rsidRPr="00813A8D" w:rsidRDefault="00CA6194" w:rsidP="00CA6194">
            <w:pPr>
              <w:spacing w:after="0"/>
              <w:jc w:val="both"/>
            </w:pPr>
            <w:r w:rsidRPr="00813A8D">
              <w:t>5</w:t>
            </w:r>
          </w:p>
        </w:tc>
        <w:tc>
          <w:tcPr>
            <w:tcW w:w="608" w:type="pct"/>
            <w:tcBorders>
              <w:top w:val="nil"/>
              <w:left w:val="nil"/>
              <w:bottom w:val="single" w:sz="8" w:space="0" w:color="000000"/>
              <w:right w:val="single" w:sz="8" w:space="0" w:color="000000"/>
            </w:tcBorders>
            <w:shd w:val="clear" w:color="auto" w:fill="auto"/>
            <w:vAlign w:val="center"/>
            <w:hideMark/>
          </w:tcPr>
          <w:p w14:paraId="0A6A7E62" w14:textId="77777777" w:rsidR="00CA6194" w:rsidRPr="00813A8D" w:rsidRDefault="00CA6194" w:rsidP="00CA6194">
            <w:pPr>
              <w:spacing w:after="0"/>
              <w:jc w:val="both"/>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327F35D1" w14:textId="77777777" w:rsidR="00CA6194" w:rsidRPr="00813A8D" w:rsidRDefault="00CA6194" w:rsidP="00CA6194">
            <w:pPr>
              <w:spacing w:after="0"/>
              <w:jc w:val="both"/>
              <w:rPr>
                <w:color w:val="000000"/>
              </w:rPr>
            </w:pPr>
            <w:r w:rsidRPr="00813A8D">
              <w:rPr>
                <w:color w:val="000000"/>
              </w:rPr>
              <w:t>AI</w:t>
            </w:r>
          </w:p>
        </w:tc>
        <w:tc>
          <w:tcPr>
            <w:tcW w:w="556" w:type="pct"/>
            <w:tcBorders>
              <w:top w:val="nil"/>
              <w:left w:val="nil"/>
              <w:bottom w:val="single" w:sz="8" w:space="0" w:color="000000"/>
              <w:right w:val="single" w:sz="8" w:space="0" w:color="000000"/>
            </w:tcBorders>
            <w:shd w:val="clear" w:color="auto" w:fill="auto"/>
            <w:hideMark/>
          </w:tcPr>
          <w:p w14:paraId="55405FF3" w14:textId="28EB915F" w:rsidR="00CA6194" w:rsidRPr="00813A8D" w:rsidRDefault="00CA6194" w:rsidP="00CA6194">
            <w:pPr>
              <w:spacing w:after="0"/>
              <w:jc w:val="both"/>
              <w:rPr>
                <w:color w:val="000000"/>
              </w:rPr>
            </w:pPr>
            <w:r w:rsidRPr="00266C88">
              <w:t>70.39%</w:t>
            </w:r>
          </w:p>
        </w:tc>
        <w:tc>
          <w:tcPr>
            <w:tcW w:w="615" w:type="pct"/>
            <w:tcBorders>
              <w:top w:val="nil"/>
              <w:left w:val="nil"/>
              <w:bottom w:val="single" w:sz="8" w:space="0" w:color="000000"/>
              <w:right w:val="single" w:sz="8" w:space="0" w:color="auto"/>
            </w:tcBorders>
            <w:shd w:val="clear" w:color="auto" w:fill="auto"/>
            <w:hideMark/>
          </w:tcPr>
          <w:p w14:paraId="21ADE2FE" w14:textId="7034C539" w:rsidR="00CA6194" w:rsidRPr="00813A8D" w:rsidRDefault="00CA6194" w:rsidP="00CA6194">
            <w:pPr>
              <w:spacing w:after="0"/>
              <w:jc w:val="both"/>
              <w:rPr>
                <w:color w:val="000000"/>
              </w:rPr>
            </w:pPr>
            <w:r w:rsidRPr="00266C88">
              <w:t>93.14%</w:t>
            </w:r>
          </w:p>
        </w:tc>
        <w:tc>
          <w:tcPr>
            <w:tcW w:w="615" w:type="pct"/>
            <w:tcBorders>
              <w:top w:val="nil"/>
              <w:left w:val="nil"/>
              <w:bottom w:val="single" w:sz="8" w:space="0" w:color="000000"/>
              <w:right w:val="single" w:sz="8" w:space="0" w:color="000000"/>
            </w:tcBorders>
            <w:shd w:val="clear" w:color="auto" w:fill="auto"/>
            <w:hideMark/>
          </w:tcPr>
          <w:p w14:paraId="26E9EB77" w14:textId="337F0223" w:rsidR="00CA6194" w:rsidRPr="00813A8D" w:rsidRDefault="00CA6194" w:rsidP="00CA6194">
            <w:pPr>
              <w:spacing w:after="0"/>
              <w:jc w:val="both"/>
              <w:rPr>
                <w:color w:val="000000"/>
              </w:rPr>
            </w:pPr>
            <w:r w:rsidRPr="00266C88">
              <w:t>96.97%</w:t>
            </w:r>
          </w:p>
        </w:tc>
        <w:tc>
          <w:tcPr>
            <w:tcW w:w="796" w:type="pct"/>
            <w:tcBorders>
              <w:top w:val="nil"/>
              <w:left w:val="nil"/>
              <w:bottom w:val="single" w:sz="8" w:space="0" w:color="000000"/>
              <w:right w:val="single" w:sz="8" w:space="0" w:color="000000"/>
            </w:tcBorders>
            <w:shd w:val="clear" w:color="auto" w:fill="auto"/>
            <w:hideMark/>
          </w:tcPr>
          <w:p w14:paraId="76FAE8C1" w14:textId="2A81B7E2" w:rsidR="00CA6194" w:rsidRPr="00813A8D" w:rsidRDefault="00CA6194" w:rsidP="00CA6194">
            <w:pPr>
              <w:spacing w:after="0"/>
              <w:jc w:val="both"/>
              <w:rPr>
                <w:color w:val="000000"/>
              </w:rPr>
            </w:pPr>
            <w:r w:rsidRPr="00266C88">
              <w:t>98.16%</w:t>
            </w:r>
          </w:p>
        </w:tc>
      </w:tr>
      <w:tr w:rsidR="00CA6194" w:rsidRPr="00813A8D" w14:paraId="64ED9879" w14:textId="77777777" w:rsidTr="00482B04">
        <w:trPr>
          <w:trHeight w:val="345"/>
        </w:trPr>
        <w:tc>
          <w:tcPr>
            <w:tcW w:w="536" w:type="pct"/>
            <w:tcBorders>
              <w:top w:val="nil"/>
              <w:left w:val="single" w:sz="4" w:space="0" w:color="auto"/>
              <w:bottom w:val="single" w:sz="4" w:space="0" w:color="auto"/>
              <w:right w:val="single" w:sz="4" w:space="0" w:color="auto"/>
            </w:tcBorders>
            <w:shd w:val="clear" w:color="auto" w:fill="auto"/>
            <w:vAlign w:val="center"/>
            <w:hideMark/>
          </w:tcPr>
          <w:p w14:paraId="6EC9E574" w14:textId="77777777" w:rsidR="00CA6194" w:rsidRPr="00813A8D" w:rsidRDefault="00CA6194" w:rsidP="00CA6194">
            <w:pPr>
              <w:spacing w:after="0"/>
              <w:jc w:val="both"/>
              <w:rPr>
                <w:color w:val="000000"/>
              </w:rPr>
            </w:pPr>
            <w:r w:rsidRPr="00813A8D">
              <w:rPr>
                <w:color w:val="000000"/>
              </w:rPr>
              <w:t>8</w:t>
            </w:r>
          </w:p>
        </w:tc>
        <w:tc>
          <w:tcPr>
            <w:tcW w:w="692" w:type="pct"/>
            <w:tcBorders>
              <w:top w:val="nil"/>
              <w:left w:val="single" w:sz="4" w:space="0" w:color="auto"/>
              <w:bottom w:val="single" w:sz="8" w:space="0" w:color="000000"/>
              <w:right w:val="single" w:sz="8" w:space="0" w:color="000000"/>
            </w:tcBorders>
            <w:shd w:val="clear" w:color="auto" w:fill="auto"/>
            <w:vAlign w:val="center"/>
            <w:hideMark/>
          </w:tcPr>
          <w:p w14:paraId="52748CF9" w14:textId="77777777" w:rsidR="00CA6194" w:rsidRPr="00813A8D" w:rsidRDefault="00CA6194" w:rsidP="00CA6194">
            <w:pPr>
              <w:spacing w:after="0"/>
              <w:jc w:val="both"/>
            </w:pPr>
            <w:r w:rsidRPr="00813A8D">
              <w:t>4</w:t>
            </w:r>
            <w:r>
              <w:t xml:space="preserve"> (Baseline)</w:t>
            </w:r>
          </w:p>
        </w:tc>
        <w:tc>
          <w:tcPr>
            <w:tcW w:w="608" w:type="pct"/>
            <w:tcBorders>
              <w:top w:val="nil"/>
              <w:left w:val="nil"/>
              <w:bottom w:val="single" w:sz="8" w:space="0" w:color="000000"/>
              <w:right w:val="single" w:sz="8" w:space="0" w:color="000000"/>
            </w:tcBorders>
            <w:shd w:val="clear" w:color="auto" w:fill="auto"/>
            <w:vAlign w:val="center"/>
            <w:hideMark/>
          </w:tcPr>
          <w:p w14:paraId="5C5113C8" w14:textId="77777777" w:rsidR="00CA6194" w:rsidRPr="00813A8D" w:rsidRDefault="00CA6194" w:rsidP="00CA6194">
            <w:pPr>
              <w:spacing w:after="0"/>
              <w:jc w:val="both"/>
              <w:rPr>
                <w:color w:val="000000"/>
              </w:rPr>
            </w:pPr>
            <w:r w:rsidRPr="00813A8D">
              <w:rPr>
                <w:color w:val="000000"/>
              </w:rPr>
              <w:t>160ms</w:t>
            </w:r>
          </w:p>
        </w:tc>
        <w:tc>
          <w:tcPr>
            <w:tcW w:w="583" w:type="pct"/>
            <w:tcBorders>
              <w:top w:val="nil"/>
              <w:left w:val="nil"/>
              <w:bottom w:val="single" w:sz="8" w:space="0" w:color="000000"/>
              <w:right w:val="single" w:sz="8" w:space="0" w:color="000000"/>
            </w:tcBorders>
            <w:shd w:val="clear" w:color="auto" w:fill="auto"/>
            <w:vAlign w:val="center"/>
            <w:hideMark/>
          </w:tcPr>
          <w:p w14:paraId="2D70CC01" w14:textId="77777777" w:rsidR="00CA6194" w:rsidRPr="00813A8D" w:rsidRDefault="00CA6194" w:rsidP="00CA6194">
            <w:pPr>
              <w:spacing w:after="0"/>
              <w:jc w:val="both"/>
              <w:rPr>
                <w:color w:val="000000"/>
              </w:rPr>
            </w:pPr>
            <w:r w:rsidRPr="00813A8D">
              <w:rPr>
                <w:color w:val="000000"/>
              </w:rPr>
              <w:t>AI</w:t>
            </w:r>
          </w:p>
        </w:tc>
        <w:tc>
          <w:tcPr>
            <w:tcW w:w="556" w:type="pct"/>
            <w:tcBorders>
              <w:top w:val="nil"/>
              <w:left w:val="nil"/>
              <w:bottom w:val="single" w:sz="8" w:space="0" w:color="000000"/>
              <w:right w:val="single" w:sz="8" w:space="0" w:color="000000"/>
            </w:tcBorders>
            <w:shd w:val="clear" w:color="auto" w:fill="auto"/>
            <w:hideMark/>
          </w:tcPr>
          <w:p w14:paraId="5B4F0EDD" w14:textId="4D78114C" w:rsidR="00CA6194" w:rsidRPr="00813A8D" w:rsidRDefault="00CA6194" w:rsidP="00CA6194">
            <w:pPr>
              <w:spacing w:after="0"/>
              <w:jc w:val="both"/>
              <w:rPr>
                <w:color w:val="000000"/>
              </w:rPr>
            </w:pPr>
            <w:r w:rsidRPr="00266C88">
              <w:t>66.61%</w:t>
            </w:r>
          </w:p>
        </w:tc>
        <w:tc>
          <w:tcPr>
            <w:tcW w:w="615" w:type="pct"/>
            <w:tcBorders>
              <w:top w:val="nil"/>
              <w:left w:val="nil"/>
              <w:bottom w:val="single" w:sz="8" w:space="0" w:color="000000"/>
              <w:right w:val="single" w:sz="8" w:space="0" w:color="auto"/>
            </w:tcBorders>
            <w:shd w:val="clear" w:color="auto" w:fill="auto"/>
            <w:hideMark/>
          </w:tcPr>
          <w:p w14:paraId="02FA1F96" w14:textId="123C734B" w:rsidR="00CA6194" w:rsidRPr="00813A8D" w:rsidRDefault="00CA6194" w:rsidP="00CA6194">
            <w:pPr>
              <w:spacing w:after="0"/>
              <w:jc w:val="both"/>
              <w:rPr>
                <w:color w:val="000000"/>
              </w:rPr>
            </w:pPr>
            <w:r w:rsidRPr="00266C88">
              <w:t>90.38%</w:t>
            </w:r>
          </w:p>
        </w:tc>
        <w:tc>
          <w:tcPr>
            <w:tcW w:w="615" w:type="pct"/>
            <w:tcBorders>
              <w:top w:val="nil"/>
              <w:left w:val="nil"/>
              <w:bottom w:val="single" w:sz="8" w:space="0" w:color="000000"/>
              <w:right w:val="single" w:sz="8" w:space="0" w:color="000000"/>
            </w:tcBorders>
            <w:shd w:val="clear" w:color="auto" w:fill="auto"/>
            <w:hideMark/>
          </w:tcPr>
          <w:p w14:paraId="509A752A" w14:textId="341FC031" w:rsidR="00CA6194" w:rsidRPr="00813A8D" w:rsidRDefault="00CA6194" w:rsidP="00CA6194">
            <w:pPr>
              <w:spacing w:after="0"/>
              <w:jc w:val="both"/>
              <w:rPr>
                <w:color w:val="000000"/>
              </w:rPr>
            </w:pPr>
            <w:r w:rsidRPr="00266C88">
              <w:t>95.83%</w:t>
            </w:r>
          </w:p>
        </w:tc>
        <w:tc>
          <w:tcPr>
            <w:tcW w:w="796" w:type="pct"/>
            <w:tcBorders>
              <w:top w:val="nil"/>
              <w:left w:val="nil"/>
              <w:bottom w:val="single" w:sz="8" w:space="0" w:color="000000"/>
              <w:right w:val="single" w:sz="8" w:space="0" w:color="000000"/>
            </w:tcBorders>
            <w:shd w:val="clear" w:color="auto" w:fill="auto"/>
            <w:hideMark/>
          </w:tcPr>
          <w:p w14:paraId="508DA486" w14:textId="411CD744" w:rsidR="00CA6194" w:rsidRPr="00813A8D" w:rsidRDefault="00CA6194" w:rsidP="00CA6194">
            <w:pPr>
              <w:spacing w:after="0"/>
              <w:jc w:val="both"/>
              <w:rPr>
                <w:color w:val="000000"/>
              </w:rPr>
            </w:pPr>
            <w:r w:rsidRPr="00266C88">
              <w:t>97.44%</w:t>
            </w:r>
          </w:p>
        </w:tc>
      </w:tr>
    </w:tbl>
    <w:p w14:paraId="5D27C46F" w14:textId="77777777" w:rsidR="00055793" w:rsidRPr="00803A2F" w:rsidRDefault="00055793" w:rsidP="009B10F3"/>
    <w:p w14:paraId="6DB2B628" w14:textId="337B4661" w:rsidR="00C966E8" w:rsidRPr="00C966E8" w:rsidRDefault="00C966E8" w:rsidP="001B4D46">
      <w:pPr>
        <w:pStyle w:val="2"/>
        <w:numPr>
          <w:ilvl w:val="1"/>
          <w:numId w:val="2"/>
        </w:numPr>
        <w:spacing w:line="276" w:lineRule="auto"/>
        <w:ind w:leftChars="11" w:left="322" w:hangingChars="125" w:hanging="300"/>
        <w:jc w:val="both"/>
        <w:rPr>
          <w:rFonts w:cs="Arial"/>
          <w:sz w:val="22"/>
        </w:rPr>
      </w:pPr>
      <w:r w:rsidRPr="00C966E8">
        <w:rPr>
          <w:szCs w:val="20"/>
          <w:lang w:val="en-US"/>
        </w:rPr>
        <w:lastRenderedPageBreak/>
        <w:t>Tx-Rx beam pair prediction</w:t>
      </w:r>
    </w:p>
    <w:p w14:paraId="0F801A2D" w14:textId="31BAFE18" w:rsidR="00C966E8" w:rsidRPr="00C966E8" w:rsidRDefault="00C966E8" w:rsidP="00C966E8">
      <w:pPr>
        <w:pStyle w:val="2"/>
        <w:numPr>
          <w:ilvl w:val="2"/>
          <w:numId w:val="2"/>
        </w:numPr>
        <w:spacing w:line="276" w:lineRule="auto"/>
        <w:jc w:val="both"/>
        <w:rPr>
          <w:rFonts w:cs="Arial"/>
          <w:sz w:val="22"/>
        </w:rPr>
      </w:pPr>
      <w:r w:rsidRPr="00C966E8">
        <w:rPr>
          <w:rFonts w:cs="Arial"/>
        </w:rPr>
        <w:t>Evaluation for the case with various BS beam patterns</w:t>
      </w:r>
    </w:p>
    <w:p w14:paraId="4078F0C9" w14:textId="77777777" w:rsidR="00C966E8" w:rsidRPr="004F09A4" w:rsidRDefault="00C966E8" w:rsidP="00C966E8">
      <w:pPr>
        <w:spacing w:line="276" w:lineRule="auto"/>
        <w:jc w:val="both"/>
        <w:rPr>
          <w:b/>
          <w:u w:val="single"/>
          <w:lang w:val="en-US"/>
        </w:rPr>
      </w:pPr>
      <w:r w:rsidRPr="004F09A4">
        <w:rPr>
          <w:b/>
          <w:u w:val="single"/>
          <w:lang w:val="en-US"/>
        </w:rPr>
        <w:t>Assumption of beam management procedures</w:t>
      </w:r>
    </w:p>
    <w:p w14:paraId="7ABA30F3" w14:textId="76469510" w:rsidR="00C966E8" w:rsidRDefault="00C966E8" w:rsidP="00C966E8">
      <w:pPr>
        <w:spacing w:line="276" w:lineRule="auto"/>
        <w:jc w:val="both"/>
        <w:rPr>
          <w:lang w:val="en-US"/>
        </w:rPr>
      </w:pPr>
      <w:r>
        <w:rPr>
          <w:lang w:val="en-US"/>
        </w:rPr>
        <w:t>In the evaluation, a total 32 beams at BS side are considered for the Set A, with fixed beam peak gain direction. Fixed 8 beams out of the total 32 BS beams are chosen as the Set B. The beam directions and selected Set-B beams (8 beams) for measurement are highlighted with blue color are illustrated in</w:t>
      </w:r>
      <w:r w:rsidR="00846DF1">
        <w:rPr>
          <w:lang w:val="en-US"/>
        </w:rPr>
        <w:t xml:space="preserve"> </w:t>
      </w:r>
      <w:r w:rsidR="00846DF1">
        <w:rPr>
          <w:lang w:val="en-US"/>
        </w:rPr>
        <w:fldChar w:fldCharType="begin"/>
      </w:r>
      <w:r w:rsidR="00846DF1">
        <w:rPr>
          <w:lang w:val="en-US"/>
        </w:rPr>
        <w:instrText xml:space="preserve"> REF _Ref118730880 \h </w:instrText>
      </w:r>
      <w:r w:rsidR="00846DF1">
        <w:rPr>
          <w:lang w:val="en-US"/>
        </w:rPr>
      </w:r>
      <w:r w:rsidR="00846DF1">
        <w:rPr>
          <w:lang w:val="en-US"/>
        </w:rPr>
        <w:fldChar w:fldCharType="separate"/>
      </w:r>
      <w:r w:rsidR="00E42B67">
        <w:rPr>
          <w:lang w:val="en-US"/>
        </w:rPr>
        <w:t xml:space="preserve">Figure </w:t>
      </w:r>
      <w:r w:rsidR="00E42B67">
        <w:rPr>
          <w:noProof/>
          <w:lang w:val="en-US"/>
        </w:rPr>
        <w:t>18</w:t>
      </w:r>
      <w:r w:rsidR="00846DF1">
        <w:rPr>
          <w:lang w:val="en-US"/>
        </w:rPr>
        <w:fldChar w:fldCharType="end"/>
      </w:r>
      <w:r>
        <w:rPr>
          <w:lang w:val="en-US"/>
        </w:rPr>
        <w:t>. There are 4 beams in the vertical direction with 6-degree step, and 8 beams in the horizontal direction</w:t>
      </w:r>
      <w:r w:rsidRPr="00916A9C">
        <w:rPr>
          <w:lang w:val="en-US"/>
        </w:rPr>
        <w:t xml:space="preserve"> within [-60°</w:t>
      </w:r>
      <w:r>
        <w:rPr>
          <w:lang w:val="en-US"/>
        </w:rPr>
        <w:t>, +60</w:t>
      </w:r>
      <w:r w:rsidRPr="00916A9C">
        <w:rPr>
          <w:lang w:val="en-US"/>
        </w:rPr>
        <w:t>°]</w:t>
      </w:r>
      <w:r>
        <w:rPr>
          <w:lang w:val="en-US"/>
        </w:rPr>
        <w:t xml:space="preserve"> range. At UE side, 1 panel with 4 beams are considered.</w:t>
      </w:r>
    </w:p>
    <w:p w14:paraId="53F4C3A0" w14:textId="4D1141F3" w:rsidR="00C966E8" w:rsidRDefault="00C966E8" w:rsidP="00C966E8">
      <w:pPr>
        <w:spacing w:line="276" w:lineRule="auto"/>
        <w:jc w:val="both"/>
        <w:rPr>
          <w:lang w:val="en-US"/>
        </w:rPr>
      </w:pPr>
      <w:r>
        <w:rPr>
          <w:lang w:val="en-US"/>
        </w:rPr>
        <w:t xml:space="preserve">The 8 TX beams are measured in 20ms period. In this scenario, a UE will do RX beam sweeping on these 8 TX beams in Set B with each of the 4 UE beams, i.e., it takes 20*4=80ms for UE to obtain the one RSRP report of the beams in Set B. Here, we assume that </w:t>
      </w:r>
      <w:r w:rsidRPr="000A7F63">
        <w:rPr>
          <w:lang w:val="en-US"/>
        </w:rPr>
        <w:t>UE is aware of the beam mapping and indexing of S</w:t>
      </w:r>
      <w:r>
        <w:rPr>
          <w:lang w:val="en-US"/>
        </w:rPr>
        <w:t xml:space="preserve">et-A and Set-B. As there are a total 4 beams at the UE side, the resulting number of beam pairs is 128 corresponds to Set-A and 32 beam pairs correspond to Set-B. </w:t>
      </w:r>
      <w:r w:rsidR="00753A7B">
        <w:rPr>
          <w:lang w:val="en-US"/>
        </w:rPr>
        <w:t xml:space="preserve">In this evaluation, 30km/h is assumed. </w:t>
      </w:r>
    </w:p>
    <w:p w14:paraId="7001B9F2" w14:textId="77777777" w:rsidR="00C966E8" w:rsidRDefault="00C966E8" w:rsidP="00C966E8">
      <w:pPr>
        <w:spacing w:line="276" w:lineRule="auto"/>
        <w:jc w:val="both"/>
        <w:rPr>
          <w:lang w:val="en-US"/>
        </w:rPr>
      </w:pPr>
      <w:r>
        <w:rPr>
          <w:lang w:val="en-US"/>
        </w:rPr>
        <w:t>In the evaluation, we consider various antenna configuration in order to generalize the performance for various BS beam patterns. The BS antenna configurations, which are considered for this evaluation, are shown below:</w:t>
      </w:r>
    </w:p>
    <w:p w14:paraId="0D477D8A" w14:textId="77777777" w:rsidR="00C966E8" w:rsidRPr="00664D6F" w:rsidRDefault="00C966E8" w:rsidP="00C966E8">
      <w:pPr>
        <w:pStyle w:val="a5"/>
        <w:numPr>
          <w:ilvl w:val="1"/>
          <w:numId w:val="22"/>
        </w:numPr>
        <w:spacing w:line="276" w:lineRule="auto"/>
        <w:ind w:leftChars="0"/>
        <w:jc w:val="both"/>
        <w:rPr>
          <w:lang w:val="en-US"/>
        </w:rPr>
      </w:pPr>
      <w:r>
        <w:rPr>
          <w:lang w:val="en-US"/>
        </w:rPr>
        <w:t xml:space="preserve">BS antenna configuration A : </w:t>
      </w:r>
      <w:r w:rsidRPr="00286D29">
        <w:rPr>
          <w:rFonts w:eastAsia="宋体"/>
          <w:color w:val="000000"/>
          <w:kern w:val="24"/>
        </w:rPr>
        <w:t xml:space="preserve">One </w:t>
      </w:r>
      <w:r>
        <w:rPr>
          <w:rFonts w:eastAsia="宋体"/>
          <w:color w:val="000000"/>
          <w:kern w:val="24"/>
        </w:rPr>
        <w:t>panel: (M, N, P, Mg, Ng) = (4, 4</w:t>
      </w:r>
      <w:r w:rsidRPr="00286D29">
        <w:rPr>
          <w:rFonts w:eastAsia="宋体"/>
          <w:color w:val="000000"/>
          <w:kern w:val="24"/>
        </w:rPr>
        <w:t>, 2, 1, 1)</w:t>
      </w:r>
    </w:p>
    <w:p w14:paraId="0AA7DE18" w14:textId="77777777" w:rsidR="00C966E8" w:rsidRPr="00794D5B" w:rsidRDefault="00C966E8" w:rsidP="00C966E8">
      <w:pPr>
        <w:pStyle w:val="a5"/>
        <w:numPr>
          <w:ilvl w:val="1"/>
          <w:numId w:val="22"/>
        </w:numPr>
        <w:spacing w:line="276" w:lineRule="auto"/>
        <w:ind w:leftChars="0"/>
        <w:jc w:val="both"/>
        <w:rPr>
          <w:lang w:val="en-US"/>
        </w:rPr>
      </w:pPr>
      <w:r>
        <w:rPr>
          <w:lang w:val="en-US"/>
        </w:rPr>
        <w:t xml:space="preserve">BS antenna configuration B : </w:t>
      </w:r>
      <w:r w:rsidRPr="00286D29">
        <w:rPr>
          <w:rFonts w:eastAsia="宋体"/>
          <w:color w:val="000000"/>
          <w:kern w:val="24"/>
        </w:rPr>
        <w:t xml:space="preserve">One </w:t>
      </w:r>
      <w:r>
        <w:rPr>
          <w:rFonts w:eastAsia="宋体"/>
          <w:color w:val="000000"/>
          <w:kern w:val="24"/>
        </w:rPr>
        <w:t>panel: (M, N, P, Mg, Ng) = (4, 8</w:t>
      </w:r>
      <w:r w:rsidRPr="00286D29">
        <w:rPr>
          <w:rFonts w:eastAsia="宋体"/>
          <w:color w:val="000000"/>
          <w:kern w:val="24"/>
        </w:rPr>
        <w:t>, 2, 1, 1)</w:t>
      </w:r>
    </w:p>
    <w:p w14:paraId="64FFF2B8" w14:textId="77777777" w:rsidR="00C966E8" w:rsidRPr="004F09A4" w:rsidRDefault="00C966E8" w:rsidP="00C966E8">
      <w:pPr>
        <w:pStyle w:val="a5"/>
        <w:numPr>
          <w:ilvl w:val="1"/>
          <w:numId w:val="22"/>
        </w:numPr>
        <w:spacing w:line="276" w:lineRule="auto"/>
        <w:ind w:leftChars="0"/>
        <w:jc w:val="both"/>
        <w:rPr>
          <w:lang w:val="en-US"/>
        </w:rPr>
      </w:pPr>
      <w:r>
        <w:rPr>
          <w:lang w:val="en-US"/>
        </w:rPr>
        <w:t xml:space="preserve">BS antenna configuration C : </w:t>
      </w:r>
      <w:r w:rsidRPr="00286D29">
        <w:rPr>
          <w:rFonts w:eastAsia="宋体"/>
          <w:color w:val="000000"/>
          <w:kern w:val="24"/>
        </w:rPr>
        <w:t xml:space="preserve">One </w:t>
      </w:r>
      <w:r>
        <w:rPr>
          <w:rFonts w:eastAsia="宋体"/>
          <w:color w:val="000000"/>
          <w:kern w:val="24"/>
        </w:rPr>
        <w:t>panel: (M, N, P, Mg, Ng) = (8, 4</w:t>
      </w:r>
      <w:r w:rsidRPr="00286D29">
        <w:rPr>
          <w:rFonts w:eastAsia="宋体"/>
          <w:color w:val="000000"/>
          <w:kern w:val="24"/>
        </w:rPr>
        <w:t>, 2, 1, 1)</w:t>
      </w:r>
    </w:p>
    <w:p w14:paraId="4A0F58EE" w14:textId="77777777" w:rsidR="00C966E8" w:rsidRPr="004F09A4" w:rsidRDefault="00C966E8" w:rsidP="00C966E8">
      <w:pPr>
        <w:pStyle w:val="a5"/>
        <w:numPr>
          <w:ilvl w:val="1"/>
          <w:numId w:val="22"/>
        </w:numPr>
        <w:spacing w:line="276" w:lineRule="auto"/>
        <w:ind w:leftChars="0"/>
        <w:jc w:val="both"/>
        <w:rPr>
          <w:lang w:val="en-US"/>
        </w:rPr>
      </w:pPr>
      <w:r>
        <w:rPr>
          <w:lang w:val="en-US"/>
        </w:rPr>
        <w:t xml:space="preserve">BS antenna configuration D : </w:t>
      </w:r>
      <w:r w:rsidRPr="00286D29">
        <w:rPr>
          <w:rFonts w:eastAsia="宋体"/>
          <w:color w:val="000000"/>
          <w:kern w:val="24"/>
        </w:rPr>
        <w:t xml:space="preserve">One </w:t>
      </w:r>
      <w:r>
        <w:rPr>
          <w:rFonts w:eastAsia="宋体"/>
          <w:color w:val="000000"/>
          <w:kern w:val="24"/>
        </w:rPr>
        <w:t>panel: (M, N, P, Mg, Ng) = (8, 8</w:t>
      </w:r>
      <w:r w:rsidRPr="00286D29">
        <w:rPr>
          <w:rFonts w:eastAsia="宋体"/>
          <w:color w:val="000000"/>
          <w:kern w:val="24"/>
        </w:rPr>
        <w:t>, 2, 1, 1)</w:t>
      </w:r>
    </w:p>
    <w:p w14:paraId="49D3855E" w14:textId="77777777" w:rsidR="00C966E8" w:rsidRDefault="00C966E8" w:rsidP="00C966E8">
      <w:pPr>
        <w:spacing w:line="276" w:lineRule="auto"/>
        <w:jc w:val="both"/>
        <w:rPr>
          <w:lang w:val="en-US"/>
        </w:rPr>
      </w:pPr>
      <w:r>
        <w:rPr>
          <w:lang w:val="en-US"/>
        </w:rPr>
        <w:t>With different BS antenna configuration, BS beam pattern changes.</w:t>
      </w:r>
      <w:r w:rsidRPr="00957915">
        <w:rPr>
          <w:lang w:val="en-US"/>
        </w:rPr>
        <w:t xml:space="preserve"> </w:t>
      </w:r>
      <w:r>
        <w:rPr>
          <w:lang w:val="en-US"/>
        </w:rPr>
        <w:t xml:space="preserve">For this evaluation, we also consider changing the beam pattern by changing the half power beam-width (HPBW) of single antenna element [Table 7.3-1 of [2]], which is being used in the antenna array. Changing HPBW of single antenna element scale the beam pattern and the configuration are described as below: </w:t>
      </w:r>
    </w:p>
    <w:p w14:paraId="52B037FF" w14:textId="77777777" w:rsidR="00C966E8" w:rsidRPr="00794D5B" w:rsidRDefault="00C966E8" w:rsidP="00C966E8">
      <w:pPr>
        <w:pStyle w:val="a5"/>
        <w:numPr>
          <w:ilvl w:val="1"/>
          <w:numId w:val="22"/>
        </w:numPr>
        <w:spacing w:line="276" w:lineRule="auto"/>
        <w:ind w:leftChars="0"/>
        <w:jc w:val="both"/>
        <w:rPr>
          <w:lang w:val="en-US"/>
        </w:rPr>
      </w:pPr>
      <w:r>
        <w:rPr>
          <w:lang w:val="en-US"/>
        </w:rPr>
        <w:t xml:space="preserve">Single antenna HPBW Configuration A: </w:t>
      </w:r>
      <m:oMath>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3db</m:t>
            </m:r>
          </m:sub>
        </m:sSub>
        <m:sSub>
          <m:sSubPr>
            <m:ctrlPr>
              <w:rPr>
                <w:rFonts w:ascii="Cambria Math" w:hAnsi="Cambria Math"/>
                <w:lang w:val="en-US"/>
              </w:rPr>
            </m:ctrlPr>
          </m:sSubPr>
          <m:e>
            <m:r>
              <m:rPr>
                <m:sty m:val="p"/>
              </m:rPr>
              <w:rPr>
                <w:rFonts w:ascii="Cambria Math" w:hAnsi="Cambria Math"/>
                <w:lang w:val="en-US"/>
              </w:rPr>
              <m:t>, φ</m:t>
            </m:r>
          </m:e>
          <m:sub>
            <m:r>
              <m:rPr>
                <m:sty m:val="p"/>
              </m:rPr>
              <w:rPr>
                <w:rFonts w:ascii="Cambria Math" w:hAnsi="Cambria Math"/>
                <w:lang w:val="en-US"/>
              </w:rPr>
              <m:t>3db</m:t>
            </m:r>
          </m:sub>
        </m:sSub>
      </m:oMath>
      <w:r>
        <w:rPr>
          <w:lang w:val="en-US"/>
        </w:rPr>
        <w:t>) = (</w:t>
      </w:r>
      <m:oMath>
        <m:sSup>
          <m:sSupPr>
            <m:ctrlPr>
              <w:rPr>
                <w:rFonts w:ascii="Cambria Math" w:hAnsi="Cambria Math"/>
                <w:i/>
                <w:lang w:val="en-US"/>
              </w:rPr>
            </m:ctrlPr>
          </m:sSupPr>
          <m:e>
            <m:r>
              <w:rPr>
                <w:rFonts w:ascii="Cambria Math" w:hAnsi="Cambria Math"/>
                <w:lang w:val="en-US"/>
              </w:rPr>
              <m:t>65</m:t>
            </m:r>
          </m:e>
          <m:sup>
            <m:r>
              <w:rPr>
                <w:rFonts w:ascii="Cambria Math" w:hAnsi="Cambria Math"/>
                <w:lang w:val="en-US"/>
              </w:rPr>
              <m:t>o</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65</m:t>
            </m:r>
          </m:e>
          <m:sup>
            <m:r>
              <w:rPr>
                <w:rFonts w:ascii="Cambria Math" w:hAnsi="Cambria Math"/>
                <w:lang w:val="en-US"/>
              </w:rPr>
              <m:t>o</m:t>
            </m:r>
          </m:sup>
        </m:sSup>
      </m:oMath>
      <w:r>
        <w:rPr>
          <w:lang w:val="en-US"/>
        </w:rPr>
        <w:t>)</w:t>
      </w:r>
    </w:p>
    <w:p w14:paraId="4D610B1A" w14:textId="77777777" w:rsidR="00C966E8" w:rsidRPr="00794D5B" w:rsidRDefault="00C966E8" w:rsidP="00C966E8">
      <w:pPr>
        <w:pStyle w:val="a5"/>
        <w:numPr>
          <w:ilvl w:val="1"/>
          <w:numId w:val="22"/>
        </w:numPr>
        <w:spacing w:line="276" w:lineRule="auto"/>
        <w:ind w:leftChars="0"/>
        <w:jc w:val="both"/>
        <w:rPr>
          <w:lang w:val="en-US"/>
        </w:rPr>
      </w:pPr>
      <w:r>
        <w:rPr>
          <w:lang w:val="en-US"/>
        </w:rPr>
        <w:t xml:space="preserve">Single antenna HPBW Configuration B: </w:t>
      </w:r>
      <m:oMath>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3db</m:t>
            </m:r>
          </m:sub>
        </m:sSub>
        <m:sSub>
          <m:sSubPr>
            <m:ctrlPr>
              <w:rPr>
                <w:rFonts w:ascii="Cambria Math" w:hAnsi="Cambria Math"/>
                <w:lang w:val="en-US"/>
              </w:rPr>
            </m:ctrlPr>
          </m:sSubPr>
          <m:e>
            <m:r>
              <m:rPr>
                <m:sty m:val="p"/>
              </m:rPr>
              <w:rPr>
                <w:rFonts w:ascii="Cambria Math" w:hAnsi="Cambria Math"/>
                <w:lang w:val="en-US"/>
              </w:rPr>
              <m:t>, φ</m:t>
            </m:r>
          </m:e>
          <m:sub>
            <m:r>
              <m:rPr>
                <m:sty m:val="p"/>
              </m:rPr>
              <w:rPr>
                <w:rFonts w:ascii="Cambria Math" w:hAnsi="Cambria Math"/>
                <w:lang w:val="en-US"/>
              </w:rPr>
              <m:t>3db</m:t>
            </m:r>
          </m:sub>
        </m:sSub>
      </m:oMath>
      <w:r>
        <w:rPr>
          <w:lang w:val="en-US"/>
        </w:rPr>
        <w:t>) = (</w:t>
      </w:r>
      <m:oMath>
        <m:sSup>
          <m:sSupPr>
            <m:ctrlPr>
              <w:rPr>
                <w:rFonts w:ascii="Cambria Math" w:hAnsi="Cambria Math"/>
                <w:i/>
                <w:lang w:val="en-US"/>
              </w:rPr>
            </m:ctrlPr>
          </m:sSupPr>
          <m:e>
            <m:r>
              <w:rPr>
                <w:rFonts w:ascii="Cambria Math" w:hAnsi="Cambria Math"/>
                <w:lang w:val="en-US"/>
              </w:rPr>
              <m:t>55</m:t>
            </m:r>
          </m:e>
          <m:sup>
            <m:r>
              <w:rPr>
                <w:rFonts w:ascii="Cambria Math" w:hAnsi="Cambria Math"/>
                <w:lang w:val="en-US"/>
              </w:rPr>
              <m:t>o</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55</m:t>
            </m:r>
          </m:e>
          <m:sup>
            <m:r>
              <w:rPr>
                <w:rFonts w:ascii="Cambria Math" w:hAnsi="Cambria Math"/>
                <w:lang w:val="en-US"/>
              </w:rPr>
              <m:t>o</m:t>
            </m:r>
          </m:sup>
        </m:sSup>
      </m:oMath>
      <w:r>
        <w:rPr>
          <w:lang w:val="en-US"/>
        </w:rPr>
        <w:t>)</w:t>
      </w:r>
    </w:p>
    <w:p w14:paraId="1EF3B9A4" w14:textId="77777777" w:rsidR="00C966E8" w:rsidRPr="00794D5B" w:rsidRDefault="00C966E8" w:rsidP="00C966E8">
      <w:pPr>
        <w:pStyle w:val="a5"/>
        <w:numPr>
          <w:ilvl w:val="1"/>
          <w:numId w:val="22"/>
        </w:numPr>
        <w:spacing w:line="276" w:lineRule="auto"/>
        <w:ind w:leftChars="0"/>
        <w:jc w:val="both"/>
        <w:rPr>
          <w:lang w:val="en-US"/>
        </w:rPr>
      </w:pPr>
      <w:r>
        <w:rPr>
          <w:lang w:val="en-US"/>
        </w:rPr>
        <w:t xml:space="preserve">Single antenna HPBW Configuration C: </w:t>
      </w:r>
      <m:oMath>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3db</m:t>
            </m:r>
          </m:sub>
        </m:sSub>
        <m:sSub>
          <m:sSubPr>
            <m:ctrlPr>
              <w:rPr>
                <w:rFonts w:ascii="Cambria Math" w:hAnsi="Cambria Math"/>
                <w:lang w:val="en-US"/>
              </w:rPr>
            </m:ctrlPr>
          </m:sSubPr>
          <m:e>
            <m:r>
              <m:rPr>
                <m:sty m:val="p"/>
              </m:rPr>
              <w:rPr>
                <w:rFonts w:ascii="Cambria Math" w:hAnsi="Cambria Math"/>
                <w:lang w:val="en-US"/>
              </w:rPr>
              <m:t>, φ</m:t>
            </m:r>
          </m:e>
          <m:sub>
            <m:r>
              <m:rPr>
                <m:sty m:val="p"/>
              </m:rPr>
              <w:rPr>
                <w:rFonts w:ascii="Cambria Math" w:hAnsi="Cambria Math"/>
                <w:lang w:val="en-US"/>
              </w:rPr>
              <m:t>3db</m:t>
            </m:r>
          </m:sub>
        </m:sSub>
      </m:oMath>
      <w:r>
        <w:rPr>
          <w:lang w:val="en-US"/>
        </w:rPr>
        <w:t>) = (</w:t>
      </w:r>
      <m:oMath>
        <m:sSup>
          <m:sSupPr>
            <m:ctrlPr>
              <w:rPr>
                <w:rFonts w:ascii="Cambria Math" w:hAnsi="Cambria Math"/>
                <w:i/>
                <w:lang w:val="en-US"/>
              </w:rPr>
            </m:ctrlPr>
          </m:sSupPr>
          <m:e>
            <m:r>
              <w:rPr>
                <w:rFonts w:ascii="Cambria Math" w:hAnsi="Cambria Math"/>
                <w:lang w:val="en-US"/>
              </w:rPr>
              <m:t>55</m:t>
            </m:r>
          </m:e>
          <m:sup>
            <m:r>
              <w:rPr>
                <w:rFonts w:ascii="Cambria Math" w:hAnsi="Cambria Math"/>
                <w:lang w:val="en-US"/>
              </w:rPr>
              <m:t>o</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65</m:t>
            </m:r>
          </m:e>
          <m:sup>
            <m:r>
              <w:rPr>
                <w:rFonts w:ascii="Cambria Math" w:hAnsi="Cambria Math"/>
                <w:lang w:val="en-US"/>
              </w:rPr>
              <m:t>o</m:t>
            </m:r>
          </m:sup>
        </m:sSup>
      </m:oMath>
      <w:r>
        <w:rPr>
          <w:lang w:val="en-US"/>
        </w:rPr>
        <w:t>)</w:t>
      </w:r>
    </w:p>
    <w:p w14:paraId="07259037" w14:textId="77777777" w:rsidR="00C966E8" w:rsidRDefault="00C966E8" w:rsidP="00C966E8">
      <w:pPr>
        <w:pStyle w:val="a5"/>
        <w:numPr>
          <w:ilvl w:val="1"/>
          <w:numId w:val="22"/>
        </w:numPr>
        <w:spacing w:line="276" w:lineRule="auto"/>
        <w:ind w:leftChars="0"/>
        <w:jc w:val="both"/>
        <w:rPr>
          <w:lang w:val="en-US"/>
        </w:rPr>
      </w:pPr>
      <w:r>
        <w:rPr>
          <w:lang w:val="en-US"/>
        </w:rPr>
        <w:t xml:space="preserve">Single antenna HPBW Configuration D: </w:t>
      </w:r>
      <m:oMath>
        <m:sSub>
          <m:sSubPr>
            <m:ctrlPr>
              <w:rPr>
                <w:rFonts w:ascii="Cambria Math" w:hAnsi="Cambria Math"/>
                <w:lang w:val="en-US"/>
              </w:rPr>
            </m:ctrlPr>
          </m:sSubPr>
          <m:e>
            <m:r>
              <m:rPr>
                <m:sty m:val="p"/>
              </m:rPr>
              <w:rPr>
                <w:rFonts w:ascii="Cambria Math" w:hAnsi="Cambria Math"/>
                <w:lang w:val="en-US"/>
              </w:rPr>
              <m:t>(θ</m:t>
            </m:r>
          </m:e>
          <m:sub>
            <m:r>
              <m:rPr>
                <m:sty m:val="p"/>
              </m:rPr>
              <w:rPr>
                <w:rFonts w:ascii="Cambria Math" w:hAnsi="Cambria Math"/>
                <w:lang w:val="en-US"/>
              </w:rPr>
              <m:t>3db</m:t>
            </m:r>
          </m:sub>
        </m:sSub>
        <m:sSub>
          <m:sSubPr>
            <m:ctrlPr>
              <w:rPr>
                <w:rFonts w:ascii="Cambria Math" w:hAnsi="Cambria Math"/>
                <w:lang w:val="en-US"/>
              </w:rPr>
            </m:ctrlPr>
          </m:sSubPr>
          <m:e>
            <m:r>
              <m:rPr>
                <m:sty m:val="p"/>
              </m:rPr>
              <w:rPr>
                <w:rFonts w:ascii="Cambria Math" w:hAnsi="Cambria Math"/>
                <w:lang w:val="en-US"/>
              </w:rPr>
              <m:t>, φ</m:t>
            </m:r>
          </m:e>
          <m:sub>
            <m:r>
              <m:rPr>
                <m:sty m:val="p"/>
              </m:rPr>
              <w:rPr>
                <w:rFonts w:ascii="Cambria Math" w:hAnsi="Cambria Math"/>
                <w:lang w:val="en-US"/>
              </w:rPr>
              <m:t>3db</m:t>
            </m:r>
          </m:sub>
        </m:sSub>
      </m:oMath>
      <w:r>
        <w:rPr>
          <w:lang w:val="en-US"/>
        </w:rPr>
        <w:t>) = (</w:t>
      </w:r>
      <m:oMath>
        <m:sSup>
          <m:sSupPr>
            <m:ctrlPr>
              <w:rPr>
                <w:rFonts w:ascii="Cambria Math" w:hAnsi="Cambria Math"/>
                <w:i/>
                <w:lang w:val="en-US"/>
              </w:rPr>
            </m:ctrlPr>
          </m:sSupPr>
          <m:e>
            <m:r>
              <w:rPr>
                <w:rFonts w:ascii="Cambria Math" w:hAnsi="Cambria Math"/>
                <w:lang w:val="en-US"/>
              </w:rPr>
              <m:t>65</m:t>
            </m:r>
          </m:e>
          <m:sup>
            <m:r>
              <w:rPr>
                <w:rFonts w:ascii="Cambria Math" w:hAnsi="Cambria Math"/>
                <w:lang w:val="en-US"/>
              </w:rPr>
              <m:t>o</m:t>
            </m:r>
          </m:sup>
        </m:sSup>
        <m:r>
          <w:rPr>
            <w:rFonts w:ascii="Cambria Math" w:hAnsi="Cambria Math"/>
            <w:lang w:val="en-US"/>
          </w:rPr>
          <m:t>,</m:t>
        </m:r>
        <m:sSup>
          <m:sSupPr>
            <m:ctrlPr>
              <w:rPr>
                <w:rFonts w:ascii="Cambria Math" w:hAnsi="Cambria Math"/>
                <w:i/>
                <w:lang w:val="en-US"/>
              </w:rPr>
            </m:ctrlPr>
          </m:sSupPr>
          <m:e>
            <m:r>
              <w:rPr>
                <w:rFonts w:ascii="Cambria Math" w:hAnsi="Cambria Math"/>
                <w:lang w:val="en-US"/>
              </w:rPr>
              <m:t>55</m:t>
            </m:r>
          </m:e>
          <m:sup>
            <m:r>
              <w:rPr>
                <w:rFonts w:ascii="Cambria Math" w:hAnsi="Cambria Math"/>
                <w:lang w:val="en-US"/>
              </w:rPr>
              <m:t>o</m:t>
            </m:r>
          </m:sup>
        </m:sSup>
      </m:oMath>
      <w:r>
        <w:rPr>
          <w:lang w:val="en-US"/>
        </w:rPr>
        <w:t>)</w:t>
      </w:r>
    </w:p>
    <w:p w14:paraId="471A33F8" w14:textId="023FA245" w:rsidR="00C966E8" w:rsidRDefault="00C966E8" w:rsidP="00C966E8">
      <w:pPr>
        <w:spacing w:line="276" w:lineRule="auto"/>
        <w:jc w:val="both"/>
        <w:rPr>
          <w:lang w:val="en-US"/>
        </w:rPr>
      </w:pPr>
      <w:bookmarkStart w:id="149" w:name="_Ref127560125"/>
      <w:bookmarkStart w:id="150" w:name="_Ref127560115"/>
      <w:r>
        <w:rPr>
          <w:lang w:val="en-US"/>
        </w:rPr>
        <w:t>In the</w:t>
      </w:r>
      <w:r w:rsidR="00846DF1">
        <w:rPr>
          <w:lang w:val="en-US"/>
        </w:rPr>
        <w:t xml:space="preserve"> </w:t>
      </w:r>
      <w:r w:rsidR="00846DF1">
        <w:rPr>
          <w:lang w:val="en-US"/>
        </w:rPr>
        <w:fldChar w:fldCharType="begin"/>
      </w:r>
      <w:r w:rsidR="00846DF1">
        <w:rPr>
          <w:lang w:val="en-US"/>
        </w:rPr>
        <w:instrText xml:space="preserve"> REF _Ref131631605 \h </w:instrText>
      </w:r>
      <w:r w:rsidR="00846DF1">
        <w:rPr>
          <w:lang w:val="en-US"/>
        </w:rPr>
      </w:r>
      <w:r w:rsidR="00846DF1">
        <w:rPr>
          <w:lang w:val="en-US"/>
        </w:rPr>
        <w:fldChar w:fldCharType="separate"/>
      </w:r>
      <w:r w:rsidR="00E42B67">
        <w:t xml:space="preserve">Figure </w:t>
      </w:r>
      <w:r w:rsidR="00E42B67">
        <w:rPr>
          <w:noProof/>
        </w:rPr>
        <w:t>24</w:t>
      </w:r>
      <w:r w:rsidR="00846DF1">
        <w:rPr>
          <w:lang w:val="en-US"/>
        </w:rPr>
        <w:fldChar w:fldCharType="end"/>
      </w:r>
      <w:r>
        <w:rPr>
          <w:lang w:val="en-US"/>
        </w:rPr>
        <w:t xml:space="preserve">, we show the antenna array gain pattern for these configurations. As we can see from the figure </w:t>
      </w:r>
      <w:r>
        <w:fldChar w:fldCharType="begin"/>
      </w:r>
      <w:r>
        <w:instrText xml:space="preserve"> SEQ Figure \* ARABIC </w:instrText>
      </w:r>
      <w:r>
        <w:fldChar w:fldCharType="separate"/>
      </w:r>
      <w:r w:rsidR="00482B04">
        <w:rPr>
          <w:noProof/>
        </w:rPr>
        <w:t>23</w:t>
      </w:r>
      <w:r>
        <w:fldChar w:fldCharType="end"/>
      </w:r>
      <w:bookmarkEnd w:id="149"/>
      <w:r>
        <w:rPr>
          <w:lang w:val="en-US"/>
        </w:rPr>
        <w:t>, the beam pattern changes with BS antenna configuration change and get scaled with single antenna HPBW configuration change.</w:t>
      </w:r>
      <w:bookmarkEnd w:id="150"/>
    </w:p>
    <w:tbl>
      <w:tblPr>
        <w:tblpPr w:leftFromText="180" w:rightFromText="180" w:vertAnchor="text" w:horzAnchor="margin" w:tblpY="107"/>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39"/>
        <w:gridCol w:w="4615"/>
        <w:gridCol w:w="4111"/>
      </w:tblGrid>
      <w:tr w:rsidR="00C966E8" w14:paraId="752263CC" w14:textId="77777777" w:rsidTr="001B4D46">
        <w:trPr>
          <w:trHeight w:val="557"/>
        </w:trPr>
        <w:tc>
          <w:tcPr>
            <w:tcW w:w="1339" w:type="dxa"/>
          </w:tcPr>
          <w:p w14:paraId="53488E74" w14:textId="77777777" w:rsidR="00C966E8" w:rsidRDefault="00C966E8" w:rsidP="001B4D46">
            <w:pPr>
              <w:spacing w:line="276" w:lineRule="auto"/>
              <w:jc w:val="both"/>
              <w:rPr>
                <w:lang w:val="en-US"/>
              </w:rPr>
            </w:pPr>
          </w:p>
        </w:tc>
        <w:tc>
          <w:tcPr>
            <w:tcW w:w="4615" w:type="dxa"/>
          </w:tcPr>
          <w:p w14:paraId="218DDE6C" w14:textId="77777777" w:rsidR="00C966E8" w:rsidRDefault="00C966E8" w:rsidP="001B4D46">
            <w:pPr>
              <w:spacing w:line="276" w:lineRule="auto"/>
              <w:jc w:val="both"/>
              <w:rPr>
                <w:lang w:val="en-US"/>
              </w:rPr>
            </w:pPr>
            <w:r>
              <w:t>BS antenna configuration A</w:t>
            </w:r>
          </w:p>
        </w:tc>
        <w:tc>
          <w:tcPr>
            <w:tcW w:w="4111" w:type="dxa"/>
          </w:tcPr>
          <w:p w14:paraId="5A9A8663" w14:textId="77777777" w:rsidR="00C966E8" w:rsidRDefault="00C966E8" w:rsidP="001B4D46">
            <w:pPr>
              <w:spacing w:line="276" w:lineRule="auto"/>
              <w:jc w:val="both"/>
              <w:rPr>
                <w:lang w:val="en-US"/>
              </w:rPr>
            </w:pPr>
            <w:r>
              <w:t>BS antenna configuration D</w:t>
            </w:r>
          </w:p>
        </w:tc>
      </w:tr>
      <w:tr w:rsidR="00C966E8" w14:paraId="74B0E72D" w14:textId="77777777" w:rsidTr="001B4D46">
        <w:trPr>
          <w:trHeight w:val="2969"/>
        </w:trPr>
        <w:tc>
          <w:tcPr>
            <w:tcW w:w="1339" w:type="dxa"/>
          </w:tcPr>
          <w:p w14:paraId="435B6F29" w14:textId="77777777" w:rsidR="00C966E8" w:rsidRDefault="00C966E8" w:rsidP="001B4D46">
            <w:pPr>
              <w:spacing w:line="276" w:lineRule="auto"/>
              <w:jc w:val="both"/>
              <w:rPr>
                <w:lang w:val="en-US"/>
              </w:rPr>
            </w:pPr>
            <w:r>
              <w:rPr>
                <w:lang w:val="en-US"/>
              </w:rPr>
              <w:lastRenderedPageBreak/>
              <w:t>Single antenna HPBW Configuration A</w:t>
            </w:r>
          </w:p>
        </w:tc>
        <w:tc>
          <w:tcPr>
            <w:tcW w:w="4615" w:type="dxa"/>
          </w:tcPr>
          <w:p w14:paraId="25C46105" w14:textId="77777777" w:rsidR="00C966E8" w:rsidRDefault="00C966E8" w:rsidP="001B4D46">
            <w:pPr>
              <w:spacing w:line="276" w:lineRule="auto"/>
              <w:jc w:val="both"/>
              <w:rPr>
                <w:lang w:val="en-US"/>
              </w:rPr>
            </w:pPr>
            <w:r>
              <w:rPr>
                <w:noProof/>
                <w:lang w:val="en-US"/>
              </w:rPr>
              <w:drawing>
                <wp:inline distT="0" distB="0" distL="0" distR="0" wp14:anchorId="027043F9" wp14:editId="27EC52D8">
                  <wp:extent cx="2456200" cy="1842149"/>
                  <wp:effectExtent l="0" t="0" r="1270" b="5715"/>
                  <wp:docPr id="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Az4466.jpg"/>
                          <pic:cNvPicPr/>
                        </pic:nvPicPr>
                        <pic:blipFill>
                          <a:blip r:embed="rId40">
                            <a:extLst>
                              <a:ext uri="{28A0092B-C50C-407E-A947-70E740481C1C}">
                                <a14:useLocalDpi xmlns:a14="http://schemas.microsoft.com/office/drawing/2010/main" val="0"/>
                              </a:ext>
                            </a:extLst>
                          </a:blip>
                          <a:stretch>
                            <a:fillRect/>
                          </a:stretch>
                        </pic:blipFill>
                        <pic:spPr>
                          <a:xfrm>
                            <a:off x="0" y="0"/>
                            <a:ext cx="2456200" cy="1842149"/>
                          </a:xfrm>
                          <a:prstGeom prst="rect">
                            <a:avLst/>
                          </a:prstGeom>
                        </pic:spPr>
                      </pic:pic>
                    </a:graphicData>
                  </a:graphic>
                </wp:inline>
              </w:drawing>
            </w:r>
          </w:p>
        </w:tc>
        <w:tc>
          <w:tcPr>
            <w:tcW w:w="4111" w:type="dxa"/>
          </w:tcPr>
          <w:p w14:paraId="79CAD095" w14:textId="77777777" w:rsidR="00C966E8" w:rsidRDefault="00C966E8" w:rsidP="001B4D46">
            <w:pPr>
              <w:spacing w:line="276" w:lineRule="auto"/>
              <w:jc w:val="both"/>
              <w:rPr>
                <w:lang w:val="en-US"/>
              </w:rPr>
            </w:pPr>
            <w:r>
              <w:rPr>
                <w:noProof/>
                <w:lang w:val="en-US"/>
              </w:rPr>
              <w:drawing>
                <wp:inline distT="0" distB="0" distL="0" distR="0" wp14:anchorId="3032E278" wp14:editId="2B26D057">
                  <wp:extent cx="2607486" cy="1955615"/>
                  <wp:effectExtent l="0" t="0" r="2540" b="6985"/>
                  <wp:docPr id="26"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Az8866.jpg"/>
                          <pic:cNvPicPr/>
                        </pic:nvPicPr>
                        <pic:blipFill>
                          <a:blip r:embed="rId41">
                            <a:extLst>
                              <a:ext uri="{28A0092B-C50C-407E-A947-70E740481C1C}">
                                <a14:useLocalDpi xmlns:a14="http://schemas.microsoft.com/office/drawing/2010/main" val="0"/>
                              </a:ext>
                            </a:extLst>
                          </a:blip>
                          <a:stretch>
                            <a:fillRect/>
                          </a:stretch>
                        </pic:blipFill>
                        <pic:spPr>
                          <a:xfrm>
                            <a:off x="0" y="0"/>
                            <a:ext cx="2607486" cy="1955615"/>
                          </a:xfrm>
                          <a:prstGeom prst="rect">
                            <a:avLst/>
                          </a:prstGeom>
                        </pic:spPr>
                      </pic:pic>
                    </a:graphicData>
                  </a:graphic>
                </wp:inline>
              </w:drawing>
            </w:r>
          </w:p>
        </w:tc>
      </w:tr>
      <w:tr w:rsidR="00C966E8" w14:paraId="2B2F9D36" w14:textId="77777777" w:rsidTr="001B4D46">
        <w:trPr>
          <w:trHeight w:val="2918"/>
        </w:trPr>
        <w:tc>
          <w:tcPr>
            <w:tcW w:w="1339" w:type="dxa"/>
          </w:tcPr>
          <w:p w14:paraId="41A19DB6" w14:textId="77777777" w:rsidR="00C966E8" w:rsidRDefault="00C966E8" w:rsidP="001B4D46">
            <w:pPr>
              <w:spacing w:line="276" w:lineRule="auto"/>
              <w:jc w:val="both"/>
              <w:rPr>
                <w:lang w:val="en-US"/>
              </w:rPr>
            </w:pPr>
            <w:r>
              <w:rPr>
                <w:lang w:val="en-US"/>
              </w:rPr>
              <w:t>Single antenna HPBW Configuration B</w:t>
            </w:r>
          </w:p>
        </w:tc>
        <w:tc>
          <w:tcPr>
            <w:tcW w:w="4615" w:type="dxa"/>
          </w:tcPr>
          <w:p w14:paraId="702C2C66" w14:textId="77777777" w:rsidR="00C966E8" w:rsidRDefault="00C966E8" w:rsidP="001B4D46">
            <w:pPr>
              <w:spacing w:line="276" w:lineRule="auto"/>
              <w:jc w:val="both"/>
              <w:rPr>
                <w:lang w:val="en-US"/>
              </w:rPr>
            </w:pPr>
            <w:r>
              <w:rPr>
                <w:noProof/>
                <w:lang w:val="en-US"/>
              </w:rPr>
              <w:drawing>
                <wp:inline distT="0" distB="0" distL="0" distR="0" wp14:anchorId="0B135CAB" wp14:editId="00D6D568">
                  <wp:extent cx="2433320" cy="1681963"/>
                  <wp:effectExtent l="0" t="0" r="5080" b="0"/>
                  <wp:docPr id="2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Az4455.jpg"/>
                          <pic:cNvPicPr/>
                        </pic:nvPicPr>
                        <pic:blipFill>
                          <a:blip r:embed="rId42">
                            <a:extLst>
                              <a:ext uri="{28A0092B-C50C-407E-A947-70E740481C1C}">
                                <a14:useLocalDpi xmlns:a14="http://schemas.microsoft.com/office/drawing/2010/main" val="0"/>
                              </a:ext>
                            </a:extLst>
                          </a:blip>
                          <a:stretch>
                            <a:fillRect/>
                          </a:stretch>
                        </pic:blipFill>
                        <pic:spPr>
                          <a:xfrm>
                            <a:off x="0" y="0"/>
                            <a:ext cx="2458794" cy="1699571"/>
                          </a:xfrm>
                          <a:prstGeom prst="rect">
                            <a:avLst/>
                          </a:prstGeom>
                        </pic:spPr>
                      </pic:pic>
                    </a:graphicData>
                  </a:graphic>
                </wp:inline>
              </w:drawing>
            </w:r>
          </w:p>
        </w:tc>
        <w:tc>
          <w:tcPr>
            <w:tcW w:w="4111" w:type="dxa"/>
          </w:tcPr>
          <w:p w14:paraId="69B04AB9" w14:textId="77777777" w:rsidR="00C966E8" w:rsidRDefault="00C966E8" w:rsidP="001B4D46">
            <w:pPr>
              <w:keepNext/>
              <w:spacing w:line="276" w:lineRule="auto"/>
              <w:jc w:val="both"/>
              <w:rPr>
                <w:lang w:val="en-US"/>
              </w:rPr>
            </w:pPr>
            <w:r>
              <w:rPr>
                <w:noProof/>
                <w:lang w:val="en-US"/>
              </w:rPr>
              <w:drawing>
                <wp:inline distT="0" distB="0" distL="0" distR="0" wp14:anchorId="4CC59C9F" wp14:editId="54164F30">
                  <wp:extent cx="2592224" cy="177540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Az8855.jpg"/>
                          <pic:cNvPicPr/>
                        </pic:nvPicPr>
                        <pic:blipFill>
                          <a:blip r:embed="rId43">
                            <a:extLst>
                              <a:ext uri="{28A0092B-C50C-407E-A947-70E740481C1C}">
                                <a14:useLocalDpi xmlns:a14="http://schemas.microsoft.com/office/drawing/2010/main" val="0"/>
                              </a:ext>
                            </a:extLst>
                          </a:blip>
                          <a:stretch>
                            <a:fillRect/>
                          </a:stretch>
                        </pic:blipFill>
                        <pic:spPr>
                          <a:xfrm>
                            <a:off x="0" y="0"/>
                            <a:ext cx="2601683" cy="1781883"/>
                          </a:xfrm>
                          <a:prstGeom prst="rect">
                            <a:avLst/>
                          </a:prstGeom>
                        </pic:spPr>
                      </pic:pic>
                    </a:graphicData>
                  </a:graphic>
                </wp:inline>
              </w:drawing>
            </w:r>
          </w:p>
        </w:tc>
      </w:tr>
    </w:tbl>
    <w:p w14:paraId="7C3E4132" w14:textId="7CFDDEFA" w:rsidR="007113CF" w:rsidRDefault="007113CF" w:rsidP="007113CF">
      <w:pPr>
        <w:pStyle w:val="aa"/>
      </w:pPr>
      <w:bookmarkStart w:id="151" w:name="_Ref131631605"/>
      <w:r>
        <w:t xml:space="preserve">Figure </w:t>
      </w:r>
      <w:r>
        <w:fldChar w:fldCharType="begin"/>
      </w:r>
      <w:r>
        <w:instrText xml:space="preserve"> SEQ Figure \* ARABIC </w:instrText>
      </w:r>
      <w:r>
        <w:fldChar w:fldCharType="separate"/>
      </w:r>
      <w:r w:rsidR="00482B04">
        <w:rPr>
          <w:noProof/>
        </w:rPr>
        <w:t>24</w:t>
      </w:r>
      <w:r>
        <w:fldChar w:fldCharType="end"/>
      </w:r>
      <w:bookmarkEnd w:id="151"/>
      <w:r>
        <w:t xml:space="preserve"> Beam pattern for BS antenna configuration A and D where the left figures corresponds to the BS antenna configuration A and the right figure correspond to the configuration D. Upper figures corresponds to </w:t>
      </w:r>
      <w:r>
        <w:rPr>
          <w:lang w:val="en-US"/>
        </w:rPr>
        <w:t>single antenna HPBW Configuration A and lower figures corresponds to single antenna HPBW Configuration B.</w:t>
      </w:r>
    </w:p>
    <w:p w14:paraId="3AE304B1" w14:textId="77777777" w:rsidR="00C966E8" w:rsidRPr="00653E18" w:rsidRDefault="00C966E8" w:rsidP="00C966E8">
      <w:pPr>
        <w:spacing w:line="276" w:lineRule="auto"/>
        <w:jc w:val="both"/>
      </w:pPr>
    </w:p>
    <w:p w14:paraId="3237D185" w14:textId="77777777" w:rsidR="00C966E8" w:rsidRPr="004F09A4" w:rsidRDefault="00C966E8" w:rsidP="00C966E8">
      <w:pPr>
        <w:spacing w:line="276" w:lineRule="auto"/>
        <w:jc w:val="both"/>
        <w:rPr>
          <w:b/>
          <w:u w:val="single"/>
          <w:lang w:val="en-US"/>
        </w:rPr>
      </w:pPr>
      <w:r w:rsidRPr="004F09A4">
        <w:rPr>
          <w:b/>
          <w:u w:val="single"/>
          <w:lang w:val="en-US"/>
        </w:rPr>
        <w:t xml:space="preserve">Description of AI/ML models </w:t>
      </w:r>
    </w:p>
    <w:p w14:paraId="226D9F47" w14:textId="38EFA610" w:rsidR="00C966E8" w:rsidRDefault="00C966E8" w:rsidP="00C966E8">
      <w:pPr>
        <w:spacing w:line="276" w:lineRule="auto"/>
        <w:jc w:val="both"/>
        <w:rPr>
          <w:lang w:val="en-US"/>
        </w:rPr>
      </w:pPr>
      <w:r>
        <w:rPr>
          <w:lang w:val="en-US"/>
        </w:rPr>
        <w:t xml:space="preserve">The AI/ML model for Tx-Rx beam prediction is shown below in </w:t>
      </w:r>
      <w:r>
        <w:t xml:space="preserve">Figure </w:t>
      </w:r>
      <w:r>
        <w:fldChar w:fldCharType="begin"/>
      </w:r>
      <w:r>
        <w:instrText xml:space="preserve"> SEQ Figure \* ARABIC </w:instrText>
      </w:r>
      <w:r>
        <w:fldChar w:fldCharType="separate"/>
      </w:r>
      <w:r w:rsidR="00482B04">
        <w:rPr>
          <w:noProof/>
        </w:rPr>
        <w:t>25</w:t>
      </w:r>
      <w:r>
        <w:fldChar w:fldCharType="end"/>
      </w:r>
      <w:r>
        <w:rPr>
          <w:lang w:val="en-US"/>
        </w:rPr>
        <w:t>layer with 64 cells, followed by a LSTM layer with 128 cells and then, at last a FC layer predict the output with 128 cells</w:t>
      </w:r>
      <w:r>
        <w:rPr>
          <w:rFonts w:hint="eastAsia"/>
          <w:lang w:val="en-US"/>
        </w:rPr>
        <w:t xml:space="preserve">. </w:t>
      </w:r>
    </w:p>
    <w:p w14:paraId="628436F7" w14:textId="77777777" w:rsidR="00C966E8" w:rsidRDefault="00C966E8" w:rsidP="00C966E8">
      <w:pPr>
        <w:spacing w:line="276" w:lineRule="auto"/>
        <w:jc w:val="both"/>
        <w:rPr>
          <w:lang w:val="en-US"/>
        </w:rPr>
      </w:pPr>
      <w:r>
        <w:rPr>
          <w:lang w:val="en-US"/>
        </w:rPr>
        <w:t>Input to the AI model is RSRP of set-B beams corresponding to the 4 UE beams, i.e., 8 x 4 beams, and output is the RSRP of set-A beams corresponding to the 4 UE beams., i.e. 128 beam pairs (32 x 4 beams).</w:t>
      </w:r>
    </w:p>
    <w:p w14:paraId="053D8936" w14:textId="77777777" w:rsidR="00C966E8" w:rsidRDefault="00C966E8" w:rsidP="00C966E8">
      <w:pPr>
        <w:spacing w:line="276" w:lineRule="auto"/>
        <w:jc w:val="both"/>
        <w:rPr>
          <w:lang w:val="en-US"/>
        </w:rPr>
      </w:pPr>
      <w:r>
        <w:rPr>
          <w:lang w:val="en-US"/>
        </w:rPr>
        <w:t xml:space="preserve">The data corresponding to the 80ms cycle is considered as one timestep for the ML model. In the ML model, we feed data of 6 such timesteps to the FC layer and LSTM network and predict the RSRP of all the beam pairs. For ML model training, we have excluded those UEs whose RSRP does not exceed -90dB even for one beam pair during the entire measurement cycle. Thus the observation window is 80ms x 6 i.e. 480ms and the prediction is done for t+320 </w:t>
      </w:r>
      <w:proofErr w:type="spellStart"/>
      <w:r>
        <w:rPr>
          <w:lang w:val="en-US"/>
        </w:rPr>
        <w:t>ms</w:t>
      </w:r>
      <w:proofErr w:type="spellEnd"/>
      <w:r>
        <w:rPr>
          <w:lang w:val="en-US"/>
        </w:rPr>
        <w:t xml:space="preserve"> where ‘t’ is current time.</w:t>
      </w:r>
    </w:p>
    <w:p w14:paraId="24C58A2D" w14:textId="77777777" w:rsidR="00C966E8" w:rsidRDefault="00C966E8" w:rsidP="00C966E8">
      <w:pPr>
        <w:spacing w:line="276" w:lineRule="auto"/>
        <w:jc w:val="both"/>
        <w:rPr>
          <w:b/>
          <w:u w:val="single"/>
          <w:lang w:val="en-US"/>
        </w:rPr>
      </w:pPr>
      <w:r w:rsidRPr="00F67240">
        <w:rPr>
          <w:b/>
          <w:u w:val="single"/>
          <w:lang w:val="en-US"/>
        </w:rPr>
        <w:t>Baseline (</w:t>
      </w:r>
      <w:r>
        <w:rPr>
          <w:b/>
          <w:u w:val="single"/>
          <w:lang w:val="en-US"/>
        </w:rPr>
        <w:t>Non-AI</w:t>
      </w:r>
      <w:r w:rsidRPr="00F67240">
        <w:rPr>
          <w:b/>
          <w:u w:val="single"/>
          <w:lang w:val="en-US"/>
        </w:rPr>
        <w:t>)</w:t>
      </w:r>
      <w:r>
        <w:rPr>
          <w:b/>
          <w:u w:val="single"/>
          <w:lang w:val="en-US"/>
        </w:rPr>
        <w:t>:</w:t>
      </w:r>
    </w:p>
    <w:p w14:paraId="4952A49B" w14:textId="77777777" w:rsidR="00C966E8" w:rsidRDefault="00C966E8" w:rsidP="00C966E8">
      <w:pPr>
        <w:spacing w:line="276" w:lineRule="auto"/>
        <w:jc w:val="both"/>
        <w:rPr>
          <w:lang w:val="en-US"/>
        </w:rPr>
      </w:pPr>
      <w:r>
        <w:rPr>
          <w:lang w:val="en-US"/>
        </w:rPr>
        <w:t xml:space="preserve">For this evaluation, we compare the AI model result with two methods: </w:t>
      </w:r>
    </w:p>
    <w:p w14:paraId="0281BA5C" w14:textId="77777777" w:rsidR="00C966E8" w:rsidRDefault="00C966E8" w:rsidP="00C966E8">
      <w:pPr>
        <w:pStyle w:val="a5"/>
        <w:numPr>
          <w:ilvl w:val="0"/>
          <w:numId w:val="38"/>
        </w:numPr>
        <w:spacing w:line="276" w:lineRule="auto"/>
        <w:ind w:leftChars="0"/>
        <w:jc w:val="both"/>
        <w:rPr>
          <w:lang w:val="en-US"/>
        </w:rPr>
      </w:pPr>
      <w:r w:rsidRPr="00753208">
        <w:rPr>
          <w:u w:val="single"/>
          <w:lang w:val="en-US"/>
        </w:rPr>
        <w:t>Legacy-Set A measurement</w:t>
      </w:r>
      <w:r>
        <w:rPr>
          <w:u w:val="single"/>
          <w:lang w:val="en-US"/>
        </w:rPr>
        <w:t>s</w:t>
      </w:r>
      <w:r>
        <w:rPr>
          <w:lang w:val="en-US"/>
        </w:rPr>
        <w:t xml:space="preserve">: Set-A beams of BS are measured with UE beams with a periodicity of 20ms. UE does beam sweep measuring all the BS beams with all of its beams. As there are 32 beams in Set-A and 4 UE beams, So these 128 beam pairs are measured in 20ms*4=80ms. Measurement till current time ‘t’ are used for evaluation. Note that, AI model uses only set-B beams. </w:t>
      </w:r>
    </w:p>
    <w:p w14:paraId="45D70C0D" w14:textId="77777777" w:rsidR="00C966E8" w:rsidRDefault="00C966E8" w:rsidP="00C966E8">
      <w:pPr>
        <w:pStyle w:val="a5"/>
        <w:numPr>
          <w:ilvl w:val="0"/>
          <w:numId w:val="38"/>
        </w:numPr>
        <w:spacing w:line="276" w:lineRule="auto"/>
        <w:ind w:leftChars="0"/>
        <w:jc w:val="both"/>
        <w:rPr>
          <w:lang w:val="en-US"/>
        </w:rPr>
      </w:pPr>
      <w:r>
        <w:rPr>
          <w:u w:val="single"/>
          <w:lang w:val="en-US"/>
        </w:rPr>
        <w:t>Legacy-Set B</w:t>
      </w:r>
      <w:r w:rsidRPr="00753208">
        <w:rPr>
          <w:u w:val="single"/>
          <w:lang w:val="en-US"/>
        </w:rPr>
        <w:t xml:space="preserve"> measurement</w:t>
      </w:r>
      <w:r>
        <w:rPr>
          <w:u w:val="single"/>
          <w:lang w:val="en-US"/>
        </w:rPr>
        <w:t>s</w:t>
      </w:r>
      <w:r>
        <w:rPr>
          <w:lang w:val="en-US"/>
        </w:rPr>
        <w:t>: Set-B beams of BS are measured with UE beams with a periodicity of 20ms. UE does beam sweep measuring set-B beams of BS with all of its beams. As there are 8 beams in Set-B and 4 UE beams, So these 32 beam pairs are measured in 20ms*4=80ms. Measurement till current time ‘t’ are used for evaluation. This measurement of the set-B beams is also the input for the AI model.</w:t>
      </w:r>
    </w:p>
    <w:p w14:paraId="65F62424" w14:textId="77777777" w:rsidR="00C966E8" w:rsidRPr="007F1F6F" w:rsidRDefault="00C966E8" w:rsidP="00C966E8">
      <w:pPr>
        <w:spacing w:line="276" w:lineRule="auto"/>
        <w:jc w:val="both"/>
        <w:rPr>
          <w:lang w:val="en-US"/>
        </w:rPr>
      </w:pPr>
    </w:p>
    <w:p w14:paraId="2ED56C9E" w14:textId="77777777" w:rsidR="00C966E8" w:rsidRDefault="00C966E8" w:rsidP="00C966E8">
      <w:pPr>
        <w:keepNext/>
        <w:spacing w:line="276" w:lineRule="auto"/>
        <w:jc w:val="both"/>
      </w:pPr>
      <w:r>
        <w:rPr>
          <w:lang w:val="en-US"/>
        </w:rPr>
        <w:tab/>
      </w:r>
      <w:r>
        <w:rPr>
          <w:lang w:val="en-US"/>
        </w:rPr>
        <w:tab/>
      </w:r>
      <w:r>
        <w:object w:dxaOrig="8124" w:dyaOrig="6745" w14:anchorId="159D186A">
          <v:shape id="_x0000_i1031" type="#_x0000_t75" style="width:373.85pt;height:244.25pt" o:ole="">
            <v:imagedata r:id="rId44" o:title=""/>
          </v:shape>
          <o:OLEObject Type="Embed" ProgID="Visio.Drawing.15" ShapeID="_x0000_i1031" DrawAspect="Content" ObjectID="_1742409257" r:id="rId45"/>
        </w:object>
      </w:r>
    </w:p>
    <w:p w14:paraId="4CB4C6AF" w14:textId="725BC208" w:rsidR="00C966E8" w:rsidRPr="00142585" w:rsidRDefault="00482B04" w:rsidP="00482B04">
      <w:pPr>
        <w:pStyle w:val="aa"/>
        <w:rPr>
          <w:lang w:val="en-US"/>
        </w:rPr>
      </w:pPr>
      <w:r>
        <w:t xml:space="preserve">Figure </w:t>
      </w:r>
      <w:r>
        <w:fldChar w:fldCharType="begin"/>
      </w:r>
      <w:r>
        <w:instrText xml:space="preserve"> SEQ Figure \* ARABIC </w:instrText>
      </w:r>
      <w:r>
        <w:fldChar w:fldCharType="separate"/>
      </w:r>
      <w:r>
        <w:rPr>
          <w:noProof/>
        </w:rPr>
        <w:t>26</w:t>
      </w:r>
      <w:r>
        <w:fldChar w:fldCharType="end"/>
      </w:r>
      <w:r w:rsidR="0068577C">
        <w:t xml:space="preserve">: </w:t>
      </w:r>
      <w:r w:rsidR="00C966E8">
        <w:t xml:space="preserve">AI model for BM for various </w:t>
      </w:r>
      <w:proofErr w:type="spellStart"/>
      <w:r w:rsidR="00C966E8">
        <w:t>gNB</w:t>
      </w:r>
      <w:proofErr w:type="spellEnd"/>
      <w:r w:rsidR="00C966E8">
        <w:t xml:space="preserve"> setting generalization</w:t>
      </w:r>
    </w:p>
    <w:p w14:paraId="4E3706E2" w14:textId="77777777" w:rsidR="00C966E8" w:rsidRDefault="00C966E8" w:rsidP="00C966E8">
      <w:pPr>
        <w:widowControl w:val="0"/>
        <w:spacing w:after="0" w:line="276" w:lineRule="auto"/>
        <w:contextualSpacing/>
        <w:jc w:val="both"/>
        <w:rPr>
          <w:rFonts w:eastAsia="Batang"/>
          <w:b/>
          <w:u w:val="single"/>
        </w:rPr>
      </w:pPr>
    </w:p>
    <w:p w14:paraId="300FE7BD" w14:textId="77777777" w:rsidR="00C966E8" w:rsidRPr="004F09A4" w:rsidRDefault="00C966E8" w:rsidP="00C966E8">
      <w:pPr>
        <w:widowControl w:val="0"/>
        <w:spacing w:after="0" w:line="276" w:lineRule="auto"/>
        <w:contextualSpacing/>
        <w:jc w:val="both"/>
        <w:rPr>
          <w:rFonts w:eastAsia="Batang"/>
          <w:b/>
          <w:u w:val="single"/>
        </w:rPr>
      </w:pPr>
      <w:r w:rsidRPr="004F09A4">
        <w:rPr>
          <w:rFonts w:eastAsia="Batang"/>
          <w:b/>
          <w:u w:val="single"/>
        </w:rPr>
        <w:t>Complexity of the ML model:</w:t>
      </w:r>
    </w:p>
    <w:p w14:paraId="6D3A1D1E" w14:textId="7B8C8A68" w:rsidR="00C966E8" w:rsidRDefault="00FA5624" w:rsidP="00C966E8">
      <w:pPr>
        <w:spacing w:line="276" w:lineRule="auto"/>
        <w:jc w:val="both"/>
      </w:pPr>
      <w:r>
        <w:fldChar w:fldCharType="begin"/>
      </w:r>
      <w:r>
        <w:instrText xml:space="preserve"> REF _Ref131701152 \h </w:instrText>
      </w:r>
      <w:r>
        <w:fldChar w:fldCharType="separate"/>
      </w:r>
      <w:r w:rsidR="00E42B67">
        <w:t xml:space="preserve">Table </w:t>
      </w:r>
      <w:r w:rsidR="00E42B67">
        <w:rPr>
          <w:noProof/>
        </w:rPr>
        <w:t>37</w:t>
      </w:r>
      <w:r>
        <w:fldChar w:fldCharType="end"/>
      </w:r>
      <w:r w:rsidR="00C966E8">
        <w:t xml:space="preserve">shows the number of parameters and FLOPs for the AI model. The </w:t>
      </w:r>
      <w:r w:rsidR="00C966E8" w:rsidRPr="004F2F68">
        <w:t>formulae</w:t>
      </w:r>
      <w:r w:rsidR="00C966E8">
        <w:t xml:space="preserve"> of the Table 1 for counting the number of FLOPs and parameters is used here. Model size for this AI model is 410 KB.</w:t>
      </w:r>
    </w:p>
    <w:p w14:paraId="697BF178" w14:textId="452FA9E3" w:rsidR="00C966E8" w:rsidRDefault="00C966E8" w:rsidP="00C966E8">
      <w:pPr>
        <w:pStyle w:val="aa"/>
        <w:keepNext/>
      </w:pPr>
      <w:bookmarkStart w:id="152" w:name="_Ref131701152"/>
      <w:r>
        <w:t xml:space="preserve">Table </w:t>
      </w:r>
      <w:r>
        <w:fldChar w:fldCharType="begin"/>
      </w:r>
      <w:r>
        <w:instrText xml:space="preserve"> SEQ Table \* ARABIC </w:instrText>
      </w:r>
      <w:r>
        <w:fldChar w:fldCharType="separate"/>
      </w:r>
      <w:r w:rsidR="00E42B67">
        <w:rPr>
          <w:noProof/>
        </w:rPr>
        <w:t>37</w:t>
      </w:r>
      <w:r>
        <w:fldChar w:fldCharType="end"/>
      </w:r>
      <w:bookmarkEnd w:id="152"/>
      <w:r>
        <w:t>:</w:t>
      </w:r>
      <w:r w:rsidRPr="0055297F">
        <w:t xml:space="preserve"> </w:t>
      </w:r>
      <w:r>
        <w:t>Params and FLOPs for the ML model</w:t>
      </w:r>
    </w:p>
    <w:tbl>
      <w:tblPr>
        <w:tblW w:w="5000" w:type="pct"/>
        <w:tblBorders>
          <w:top w:val="single" w:sz="8" w:space="0" w:color="auto"/>
          <w:left w:val="single" w:sz="8" w:space="0" w:color="auto"/>
          <w:bottom w:val="single" w:sz="8" w:space="0" w:color="auto"/>
          <w:right w:val="single" w:sz="8" w:space="0" w:color="auto"/>
          <w:insideH w:val="single" w:sz="8" w:space="0" w:color="000000"/>
          <w:insideV w:val="single" w:sz="8" w:space="0" w:color="000000"/>
        </w:tblBorders>
        <w:tblLayout w:type="fixed"/>
        <w:tblCellMar>
          <w:left w:w="0" w:type="dxa"/>
          <w:right w:w="0" w:type="dxa"/>
        </w:tblCellMar>
        <w:tblLook w:val="0600" w:firstRow="0" w:lastRow="0" w:firstColumn="0" w:lastColumn="0" w:noHBand="1" w:noVBand="1"/>
      </w:tblPr>
      <w:tblGrid>
        <w:gridCol w:w="1342"/>
        <w:gridCol w:w="1626"/>
        <w:gridCol w:w="3186"/>
        <w:gridCol w:w="3465"/>
      </w:tblGrid>
      <w:tr w:rsidR="00C966E8" w:rsidRPr="00A82582" w14:paraId="54CC76B3" w14:textId="77777777" w:rsidTr="001B4D46">
        <w:trPr>
          <w:trHeight w:val="20"/>
        </w:trPr>
        <w:tc>
          <w:tcPr>
            <w:tcW w:w="698" w:type="pct"/>
            <w:shd w:val="clear" w:color="auto" w:fill="auto"/>
            <w:tcMar>
              <w:top w:w="15" w:type="dxa"/>
              <w:left w:w="15" w:type="dxa"/>
              <w:bottom w:w="0" w:type="dxa"/>
              <w:right w:w="15" w:type="dxa"/>
            </w:tcMar>
            <w:vAlign w:val="center"/>
            <w:hideMark/>
          </w:tcPr>
          <w:p w14:paraId="52EB863F" w14:textId="77777777" w:rsidR="00C966E8" w:rsidRPr="00A82582" w:rsidRDefault="00C966E8" w:rsidP="001B4D46">
            <w:pPr>
              <w:spacing w:after="0" w:line="276" w:lineRule="auto"/>
              <w:jc w:val="both"/>
              <w:rPr>
                <w:lang w:val="en-US"/>
              </w:rPr>
            </w:pPr>
            <w:r>
              <w:rPr>
                <w:b/>
                <w:bCs/>
                <w:lang w:val="en-US"/>
              </w:rPr>
              <w:t>Layer Index</w:t>
            </w:r>
          </w:p>
        </w:tc>
        <w:tc>
          <w:tcPr>
            <w:tcW w:w="845" w:type="pct"/>
            <w:shd w:val="clear" w:color="auto" w:fill="auto"/>
            <w:tcMar>
              <w:top w:w="15" w:type="dxa"/>
              <w:left w:w="15" w:type="dxa"/>
              <w:bottom w:w="0" w:type="dxa"/>
              <w:right w:w="15" w:type="dxa"/>
            </w:tcMar>
            <w:vAlign w:val="center"/>
            <w:hideMark/>
          </w:tcPr>
          <w:p w14:paraId="308A102E" w14:textId="77777777" w:rsidR="00C966E8" w:rsidRPr="00A82582" w:rsidRDefault="00C966E8" w:rsidP="001B4D46">
            <w:pPr>
              <w:spacing w:after="0" w:line="276" w:lineRule="auto"/>
              <w:jc w:val="both"/>
              <w:rPr>
                <w:lang w:val="en-US"/>
              </w:rPr>
            </w:pPr>
            <w:r>
              <w:rPr>
                <w:b/>
                <w:bCs/>
                <w:lang w:val="en-US"/>
              </w:rPr>
              <w:t>Model Type</w:t>
            </w:r>
          </w:p>
        </w:tc>
        <w:tc>
          <w:tcPr>
            <w:tcW w:w="1656" w:type="pct"/>
            <w:shd w:val="clear" w:color="auto" w:fill="auto"/>
            <w:tcMar>
              <w:top w:w="15" w:type="dxa"/>
              <w:left w:w="15" w:type="dxa"/>
              <w:bottom w:w="0" w:type="dxa"/>
              <w:right w:w="15" w:type="dxa"/>
            </w:tcMar>
            <w:vAlign w:val="center"/>
            <w:hideMark/>
          </w:tcPr>
          <w:p w14:paraId="3B9B80C4" w14:textId="77777777" w:rsidR="00C966E8" w:rsidRPr="00A82582" w:rsidRDefault="00C966E8" w:rsidP="001B4D46">
            <w:pPr>
              <w:spacing w:after="0" w:line="276" w:lineRule="auto"/>
              <w:jc w:val="both"/>
              <w:rPr>
                <w:lang w:val="en-US"/>
              </w:rPr>
            </w:pPr>
            <w:r>
              <w:rPr>
                <w:b/>
                <w:bCs/>
                <w:lang w:val="en-US"/>
              </w:rPr>
              <w:t>Params</w:t>
            </w:r>
          </w:p>
        </w:tc>
        <w:tc>
          <w:tcPr>
            <w:tcW w:w="1802" w:type="pct"/>
            <w:shd w:val="clear" w:color="auto" w:fill="auto"/>
            <w:tcMar>
              <w:top w:w="15" w:type="dxa"/>
              <w:left w:w="15" w:type="dxa"/>
              <w:bottom w:w="0" w:type="dxa"/>
              <w:right w:w="15" w:type="dxa"/>
            </w:tcMar>
            <w:vAlign w:val="center"/>
            <w:hideMark/>
          </w:tcPr>
          <w:p w14:paraId="57A7A0B0" w14:textId="77777777" w:rsidR="00C966E8" w:rsidRPr="00A82582" w:rsidRDefault="00C966E8" w:rsidP="001B4D46">
            <w:pPr>
              <w:spacing w:after="0" w:line="276" w:lineRule="auto"/>
              <w:jc w:val="both"/>
              <w:rPr>
                <w:lang w:val="en-US"/>
              </w:rPr>
            </w:pPr>
            <w:r>
              <w:rPr>
                <w:b/>
                <w:bCs/>
                <w:lang w:val="en-US"/>
              </w:rPr>
              <w:t>FLOPs</w:t>
            </w:r>
          </w:p>
        </w:tc>
      </w:tr>
      <w:tr w:rsidR="00C966E8" w:rsidRPr="00A82582" w14:paraId="26F1D7F0" w14:textId="77777777" w:rsidTr="001B4D46">
        <w:trPr>
          <w:trHeight w:val="20"/>
        </w:trPr>
        <w:tc>
          <w:tcPr>
            <w:tcW w:w="698" w:type="pct"/>
            <w:shd w:val="clear" w:color="auto" w:fill="auto"/>
            <w:tcMar>
              <w:top w:w="15" w:type="dxa"/>
              <w:left w:w="15" w:type="dxa"/>
              <w:bottom w:w="0" w:type="dxa"/>
              <w:right w:w="15" w:type="dxa"/>
            </w:tcMar>
            <w:vAlign w:val="center"/>
          </w:tcPr>
          <w:p w14:paraId="42F2870C" w14:textId="77777777" w:rsidR="00C966E8" w:rsidRPr="004F09A4" w:rsidRDefault="00C966E8" w:rsidP="001B4D46">
            <w:pPr>
              <w:spacing w:after="0" w:line="276" w:lineRule="auto"/>
              <w:jc w:val="both"/>
              <w:rPr>
                <w:bCs/>
                <w:lang w:val="en-US"/>
              </w:rPr>
            </w:pPr>
            <w:r w:rsidRPr="004F09A4">
              <w:rPr>
                <w:bCs/>
                <w:lang w:val="en-US"/>
              </w:rPr>
              <w:t>1</w:t>
            </w:r>
          </w:p>
        </w:tc>
        <w:tc>
          <w:tcPr>
            <w:tcW w:w="845" w:type="pct"/>
            <w:shd w:val="clear" w:color="auto" w:fill="auto"/>
            <w:tcMar>
              <w:top w:w="15" w:type="dxa"/>
              <w:left w:w="15" w:type="dxa"/>
              <w:bottom w:w="0" w:type="dxa"/>
              <w:right w:w="15" w:type="dxa"/>
            </w:tcMar>
            <w:vAlign w:val="center"/>
          </w:tcPr>
          <w:p w14:paraId="6D339EEA" w14:textId="77777777" w:rsidR="00C966E8" w:rsidRPr="004F09A4" w:rsidRDefault="00C966E8" w:rsidP="001B4D46">
            <w:pPr>
              <w:spacing w:after="0" w:line="276" w:lineRule="auto"/>
              <w:jc w:val="both"/>
              <w:rPr>
                <w:bCs/>
                <w:lang w:val="en-US"/>
              </w:rPr>
            </w:pPr>
            <w:r w:rsidRPr="004F09A4">
              <w:rPr>
                <w:bCs/>
                <w:lang w:val="en-US"/>
              </w:rPr>
              <w:t>FC</w:t>
            </w:r>
          </w:p>
        </w:tc>
        <w:tc>
          <w:tcPr>
            <w:tcW w:w="1656" w:type="pct"/>
            <w:shd w:val="clear" w:color="auto" w:fill="auto"/>
            <w:tcMar>
              <w:top w:w="15" w:type="dxa"/>
              <w:left w:w="15" w:type="dxa"/>
              <w:bottom w:w="0" w:type="dxa"/>
              <w:right w:w="15" w:type="dxa"/>
            </w:tcMar>
            <w:vAlign w:val="center"/>
          </w:tcPr>
          <w:p w14:paraId="706462C1" w14:textId="77777777" w:rsidR="00C966E8" w:rsidRPr="004F09A4" w:rsidRDefault="00C966E8" w:rsidP="001B4D46">
            <w:pPr>
              <w:spacing w:after="0" w:line="276" w:lineRule="auto"/>
              <w:jc w:val="both"/>
              <w:rPr>
                <w:bCs/>
                <w:lang w:val="en-US"/>
              </w:rPr>
            </w:pPr>
            <w:r w:rsidRPr="004F09A4">
              <w:rPr>
                <w:bCs/>
                <w:lang w:val="en-US"/>
              </w:rPr>
              <w:t>(32+1)*64=</w:t>
            </w:r>
            <w:r>
              <w:rPr>
                <w:bCs/>
                <w:lang w:val="en-US"/>
              </w:rPr>
              <w:t>2112</w:t>
            </w:r>
          </w:p>
        </w:tc>
        <w:tc>
          <w:tcPr>
            <w:tcW w:w="1802" w:type="pct"/>
            <w:shd w:val="clear" w:color="auto" w:fill="auto"/>
            <w:tcMar>
              <w:top w:w="15" w:type="dxa"/>
              <w:left w:w="15" w:type="dxa"/>
              <w:bottom w:w="0" w:type="dxa"/>
              <w:right w:w="15" w:type="dxa"/>
            </w:tcMar>
            <w:vAlign w:val="center"/>
          </w:tcPr>
          <w:p w14:paraId="562D67BE" w14:textId="77777777" w:rsidR="00C966E8" w:rsidRPr="004F09A4" w:rsidRDefault="00C966E8" w:rsidP="001B4D46">
            <w:pPr>
              <w:spacing w:after="0" w:line="276" w:lineRule="auto"/>
              <w:jc w:val="both"/>
              <w:rPr>
                <w:bCs/>
                <w:lang w:val="en-US"/>
              </w:rPr>
            </w:pPr>
            <w:r w:rsidRPr="004F09A4">
              <w:rPr>
                <w:bCs/>
                <w:lang w:val="en-US"/>
              </w:rPr>
              <w:t>(2*32-1)*64=</w:t>
            </w:r>
            <w:r>
              <w:rPr>
                <w:bCs/>
                <w:lang w:val="en-US"/>
              </w:rPr>
              <w:t>4032</w:t>
            </w:r>
          </w:p>
        </w:tc>
      </w:tr>
      <w:tr w:rsidR="00C966E8" w:rsidRPr="00A82582" w14:paraId="06CFFA0C" w14:textId="77777777" w:rsidTr="001B4D46">
        <w:trPr>
          <w:trHeight w:val="20"/>
        </w:trPr>
        <w:tc>
          <w:tcPr>
            <w:tcW w:w="698" w:type="pct"/>
            <w:shd w:val="clear" w:color="auto" w:fill="auto"/>
            <w:tcMar>
              <w:top w:w="15" w:type="dxa"/>
              <w:left w:w="15" w:type="dxa"/>
              <w:bottom w:w="0" w:type="dxa"/>
              <w:right w:w="15" w:type="dxa"/>
            </w:tcMar>
            <w:vAlign w:val="center"/>
          </w:tcPr>
          <w:p w14:paraId="26F5EBF4" w14:textId="77777777" w:rsidR="00C966E8" w:rsidRPr="00A82582" w:rsidRDefault="00C966E8" w:rsidP="001B4D46">
            <w:pPr>
              <w:spacing w:after="0" w:line="276" w:lineRule="auto"/>
              <w:jc w:val="both"/>
              <w:rPr>
                <w:lang w:val="en-US"/>
              </w:rPr>
            </w:pPr>
            <w:r>
              <w:rPr>
                <w:rFonts w:hint="eastAsia"/>
                <w:lang w:val="en-US"/>
              </w:rPr>
              <w:t>2</w:t>
            </w:r>
          </w:p>
        </w:tc>
        <w:tc>
          <w:tcPr>
            <w:tcW w:w="845" w:type="pct"/>
            <w:shd w:val="clear" w:color="auto" w:fill="auto"/>
            <w:tcMar>
              <w:top w:w="15" w:type="dxa"/>
              <w:left w:w="15" w:type="dxa"/>
              <w:bottom w:w="0" w:type="dxa"/>
              <w:right w:w="15" w:type="dxa"/>
            </w:tcMar>
            <w:vAlign w:val="center"/>
          </w:tcPr>
          <w:p w14:paraId="4369BA58" w14:textId="77777777" w:rsidR="00C966E8" w:rsidRPr="00A82582" w:rsidRDefault="00C966E8" w:rsidP="001B4D46">
            <w:pPr>
              <w:spacing w:after="0" w:line="276" w:lineRule="auto"/>
              <w:jc w:val="both"/>
              <w:rPr>
                <w:lang w:val="en-US"/>
              </w:rPr>
            </w:pPr>
            <w:r>
              <w:rPr>
                <w:lang w:val="en-US"/>
              </w:rPr>
              <w:t>LSTM</w:t>
            </w:r>
          </w:p>
        </w:tc>
        <w:tc>
          <w:tcPr>
            <w:tcW w:w="1656" w:type="pct"/>
            <w:shd w:val="clear" w:color="auto" w:fill="auto"/>
            <w:tcMar>
              <w:top w:w="15" w:type="dxa"/>
              <w:left w:w="15" w:type="dxa"/>
              <w:bottom w:w="0" w:type="dxa"/>
              <w:right w:w="15" w:type="dxa"/>
            </w:tcMar>
            <w:vAlign w:val="center"/>
          </w:tcPr>
          <w:p w14:paraId="4A1E9F7B" w14:textId="77777777" w:rsidR="00C966E8" w:rsidRPr="00A82582" w:rsidRDefault="00C966E8" w:rsidP="001B4D46">
            <w:pPr>
              <w:spacing w:after="0" w:line="276" w:lineRule="auto"/>
              <w:jc w:val="both"/>
              <w:rPr>
                <w:lang w:val="en-US"/>
              </w:rPr>
            </w:pPr>
            <w:r>
              <w:rPr>
                <w:lang w:val="en-US"/>
              </w:rPr>
              <w:t>[</w:t>
            </w:r>
            <w:r>
              <w:rPr>
                <w:rFonts w:hint="eastAsia"/>
                <w:lang w:val="en-US"/>
              </w:rPr>
              <w:t>(</w:t>
            </w:r>
            <w:r>
              <w:rPr>
                <w:lang w:val="en-US"/>
              </w:rPr>
              <w:t>64+128</w:t>
            </w:r>
            <w:r>
              <w:rPr>
                <w:rFonts w:hint="eastAsia"/>
                <w:lang w:val="en-US"/>
              </w:rPr>
              <w:t>)</w:t>
            </w:r>
            <w:r>
              <w:rPr>
                <w:lang w:val="en-US"/>
              </w:rPr>
              <w:t>*128+128]*4=98816</w:t>
            </w:r>
          </w:p>
        </w:tc>
        <w:tc>
          <w:tcPr>
            <w:tcW w:w="1802" w:type="pct"/>
            <w:shd w:val="clear" w:color="auto" w:fill="auto"/>
            <w:tcMar>
              <w:top w:w="15" w:type="dxa"/>
              <w:left w:w="15" w:type="dxa"/>
              <w:bottom w:w="0" w:type="dxa"/>
              <w:right w:w="15" w:type="dxa"/>
            </w:tcMar>
            <w:vAlign w:val="center"/>
          </w:tcPr>
          <w:p w14:paraId="13D8FF8A" w14:textId="77777777" w:rsidR="00C966E8" w:rsidRPr="00A82582" w:rsidRDefault="00C966E8" w:rsidP="001B4D46">
            <w:pPr>
              <w:spacing w:after="0" w:line="276" w:lineRule="auto"/>
              <w:jc w:val="both"/>
              <w:rPr>
                <w:lang w:val="en-US"/>
              </w:rPr>
            </w:pPr>
            <w:r>
              <w:rPr>
                <w:rFonts w:hint="eastAsia"/>
                <w:lang w:val="en-US"/>
              </w:rPr>
              <w:t>(</w:t>
            </w:r>
            <w:r>
              <w:rPr>
                <w:lang w:val="en-US"/>
              </w:rPr>
              <w:t>64+128</w:t>
            </w:r>
            <w:r>
              <w:rPr>
                <w:rFonts w:hint="eastAsia"/>
                <w:lang w:val="en-US"/>
              </w:rPr>
              <w:t>)</w:t>
            </w:r>
            <w:r>
              <w:rPr>
                <w:lang w:val="en-US"/>
              </w:rPr>
              <w:t>*128</w:t>
            </w:r>
            <w:r>
              <w:rPr>
                <w:rFonts w:hint="eastAsia"/>
                <w:lang w:val="en-US"/>
              </w:rPr>
              <w:t>*6</w:t>
            </w:r>
            <w:r>
              <w:rPr>
                <w:lang w:val="en-US"/>
              </w:rPr>
              <w:t>=147456</w:t>
            </w:r>
          </w:p>
        </w:tc>
      </w:tr>
      <w:tr w:rsidR="00C966E8" w:rsidRPr="00A82582" w14:paraId="4D08069F" w14:textId="77777777" w:rsidTr="001B4D46">
        <w:trPr>
          <w:trHeight w:val="20"/>
        </w:trPr>
        <w:tc>
          <w:tcPr>
            <w:tcW w:w="698" w:type="pct"/>
            <w:shd w:val="clear" w:color="auto" w:fill="auto"/>
            <w:tcMar>
              <w:top w:w="15" w:type="dxa"/>
              <w:left w:w="15" w:type="dxa"/>
              <w:bottom w:w="0" w:type="dxa"/>
              <w:right w:w="15" w:type="dxa"/>
            </w:tcMar>
            <w:vAlign w:val="center"/>
          </w:tcPr>
          <w:p w14:paraId="73B85893" w14:textId="77777777" w:rsidR="00C966E8" w:rsidRDefault="00C966E8" w:rsidP="001B4D46">
            <w:pPr>
              <w:spacing w:after="0" w:line="276" w:lineRule="auto"/>
              <w:jc w:val="both"/>
              <w:rPr>
                <w:lang w:val="en-US"/>
              </w:rPr>
            </w:pPr>
            <w:r>
              <w:rPr>
                <w:rFonts w:hint="eastAsia"/>
                <w:lang w:val="en-US"/>
              </w:rPr>
              <w:t>3</w:t>
            </w:r>
          </w:p>
        </w:tc>
        <w:tc>
          <w:tcPr>
            <w:tcW w:w="845" w:type="pct"/>
            <w:shd w:val="clear" w:color="auto" w:fill="auto"/>
            <w:tcMar>
              <w:top w:w="15" w:type="dxa"/>
              <w:left w:w="15" w:type="dxa"/>
              <w:bottom w:w="0" w:type="dxa"/>
              <w:right w:w="15" w:type="dxa"/>
            </w:tcMar>
            <w:vAlign w:val="center"/>
          </w:tcPr>
          <w:p w14:paraId="022B04C7" w14:textId="77777777" w:rsidR="00C966E8" w:rsidRDefault="00C966E8" w:rsidP="001B4D46">
            <w:pPr>
              <w:spacing w:after="0" w:line="276" w:lineRule="auto"/>
              <w:jc w:val="both"/>
              <w:rPr>
                <w:lang w:val="en-US"/>
              </w:rPr>
            </w:pPr>
            <w:r>
              <w:rPr>
                <w:rFonts w:hint="eastAsia"/>
                <w:lang w:val="en-US"/>
              </w:rPr>
              <w:t>FC</w:t>
            </w:r>
          </w:p>
        </w:tc>
        <w:tc>
          <w:tcPr>
            <w:tcW w:w="1656" w:type="pct"/>
            <w:shd w:val="clear" w:color="auto" w:fill="auto"/>
            <w:tcMar>
              <w:top w:w="15" w:type="dxa"/>
              <w:left w:w="15" w:type="dxa"/>
              <w:bottom w:w="0" w:type="dxa"/>
              <w:right w:w="15" w:type="dxa"/>
            </w:tcMar>
            <w:vAlign w:val="center"/>
          </w:tcPr>
          <w:p w14:paraId="4763060F" w14:textId="77777777" w:rsidR="00C966E8" w:rsidRDefault="00C966E8" w:rsidP="001B4D46">
            <w:pPr>
              <w:spacing w:after="0" w:line="276" w:lineRule="auto"/>
              <w:jc w:val="both"/>
              <w:rPr>
                <w:lang w:val="en-US"/>
              </w:rPr>
            </w:pPr>
            <w:r>
              <w:rPr>
                <w:rFonts w:hint="eastAsia"/>
                <w:lang w:val="en-US"/>
              </w:rPr>
              <w:t>(</w:t>
            </w:r>
            <w:r>
              <w:rPr>
                <w:lang w:val="en-US"/>
              </w:rPr>
              <w:t>128+1</w:t>
            </w:r>
            <w:r>
              <w:rPr>
                <w:rFonts w:hint="eastAsia"/>
                <w:lang w:val="en-US"/>
              </w:rPr>
              <w:t>)</w:t>
            </w:r>
            <w:r>
              <w:rPr>
                <w:lang w:val="en-US"/>
              </w:rPr>
              <w:t>*128=16512</w:t>
            </w:r>
          </w:p>
        </w:tc>
        <w:tc>
          <w:tcPr>
            <w:tcW w:w="1802" w:type="pct"/>
            <w:shd w:val="clear" w:color="auto" w:fill="auto"/>
            <w:tcMar>
              <w:top w:w="15" w:type="dxa"/>
              <w:left w:w="15" w:type="dxa"/>
              <w:bottom w:w="0" w:type="dxa"/>
              <w:right w:w="15" w:type="dxa"/>
            </w:tcMar>
            <w:vAlign w:val="center"/>
          </w:tcPr>
          <w:p w14:paraId="3CEC3708" w14:textId="77777777" w:rsidR="00C966E8" w:rsidRDefault="00C966E8" w:rsidP="001B4D46">
            <w:pPr>
              <w:spacing w:after="0" w:line="276" w:lineRule="auto"/>
              <w:jc w:val="both"/>
              <w:rPr>
                <w:lang w:val="en-US"/>
              </w:rPr>
            </w:pPr>
            <w:r>
              <w:rPr>
                <w:rFonts w:hint="eastAsia"/>
                <w:lang w:val="en-US"/>
              </w:rPr>
              <w:t>(</w:t>
            </w:r>
            <w:r>
              <w:rPr>
                <w:lang w:val="en-US"/>
              </w:rPr>
              <w:t>2*128-1</w:t>
            </w:r>
            <w:r>
              <w:rPr>
                <w:rFonts w:hint="eastAsia"/>
                <w:lang w:val="en-US"/>
              </w:rPr>
              <w:t>)</w:t>
            </w:r>
            <w:r>
              <w:rPr>
                <w:lang w:val="en-US"/>
              </w:rPr>
              <w:t>*128=32640</w:t>
            </w:r>
          </w:p>
        </w:tc>
      </w:tr>
      <w:tr w:rsidR="00C966E8" w:rsidRPr="00A82582" w14:paraId="184F793C" w14:textId="77777777" w:rsidTr="001B4D46">
        <w:trPr>
          <w:trHeight w:val="20"/>
        </w:trPr>
        <w:tc>
          <w:tcPr>
            <w:tcW w:w="698" w:type="pct"/>
            <w:shd w:val="clear" w:color="auto" w:fill="auto"/>
            <w:tcMar>
              <w:top w:w="15" w:type="dxa"/>
              <w:left w:w="15" w:type="dxa"/>
              <w:bottom w:w="0" w:type="dxa"/>
              <w:right w:w="15" w:type="dxa"/>
            </w:tcMar>
            <w:vAlign w:val="center"/>
          </w:tcPr>
          <w:p w14:paraId="47F2DE00" w14:textId="77777777" w:rsidR="00C966E8" w:rsidRDefault="00C966E8" w:rsidP="001B4D46">
            <w:pPr>
              <w:spacing w:after="0" w:line="276" w:lineRule="auto"/>
              <w:jc w:val="both"/>
              <w:rPr>
                <w:lang w:val="en-US"/>
              </w:rPr>
            </w:pPr>
            <w:r>
              <w:rPr>
                <w:rFonts w:hint="eastAsia"/>
                <w:lang w:val="en-US"/>
              </w:rPr>
              <w:t>Total</w:t>
            </w:r>
          </w:p>
        </w:tc>
        <w:tc>
          <w:tcPr>
            <w:tcW w:w="845" w:type="pct"/>
            <w:shd w:val="clear" w:color="auto" w:fill="auto"/>
            <w:tcMar>
              <w:top w:w="15" w:type="dxa"/>
              <w:left w:w="15" w:type="dxa"/>
              <w:bottom w:w="0" w:type="dxa"/>
              <w:right w:w="15" w:type="dxa"/>
            </w:tcMar>
            <w:vAlign w:val="center"/>
          </w:tcPr>
          <w:p w14:paraId="4B3B707A" w14:textId="77777777" w:rsidR="00C966E8" w:rsidRDefault="00C966E8" w:rsidP="001B4D46">
            <w:pPr>
              <w:spacing w:after="0" w:line="276" w:lineRule="auto"/>
              <w:jc w:val="both"/>
              <w:rPr>
                <w:lang w:val="en-US"/>
              </w:rPr>
            </w:pPr>
            <w:r>
              <w:rPr>
                <w:rFonts w:hint="eastAsia"/>
                <w:lang w:val="en-US"/>
              </w:rPr>
              <w:t>N</w:t>
            </w:r>
            <w:r>
              <w:rPr>
                <w:lang w:val="en-US"/>
              </w:rPr>
              <w:t>/</w:t>
            </w:r>
            <w:r>
              <w:rPr>
                <w:rFonts w:hint="eastAsia"/>
                <w:lang w:val="en-US"/>
              </w:rPr>
              <w:t>A</w:t>
            </w:r>
          </w:p>
        </w:tc>
        <w:tc>
          <w:tcPr>
            <w:tcW w:w="1656" w:type="pct"/>
            <w:shd w:val="clear" w:color="auto" w:fill="auto"/>
            <w:tcMar>
              <w:top w:w="15" w:type="dxa"/>
              <w:left w:w="15" w:type="dxa"/>
              <w:bottom w:w="0" w:type="dxa"/>
              <w:right w:w="15" w:type="dxa"/>
            </w:tcMar>
            <w:vAlign w:val="center"/>
          </w:tcPr>
          <w:p w14:paraId="4256E74A" w14:textId="77777777" w:rsidR="00C966E8" w:rsidRDefault="00C966E8" w:rsidP="001B4D46">
            <w:pPr>
              <w:spacing w:after="0" w:line="276" w:lineRule="auto"/>
              <w:jc w:val="both"/>
              <w:rPr>
                <w:lang w:val="en-US"/>
              </w:rPr>
            </w:pPr>
            <w:r>
              <w:rPr>
                <w:lang w:val="en-US"/>
              </w:rPr>
              <w:t>1</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5</m:t>
                  </m:r>
                </m:sup>
              </m:sSup>
            </m:oMath>
          </w:p>
        </w:tc>
        <w:tc>
          <w:tcPr>
            <w:tcW w:w="1802" w:type="pct"/>
            <w:shd w:val="clear" w:color="auto" w:fill="auto"/>
            <w:tcMar>
              <w:top w:w="15" w:type="dxa"/>
              <w:left w:w="15" w:type="dxa"/>
              <w:bottom w:w="0" w:type="dxa"/>
              <w:right w:w="15" w:type="dxa"/>
            </w:tcMar>
            <w:vAlign w:val="center"/>
          </w:tcPr>
          <w:p w14:paraId="1AF3DC19" w14:textId="77777777" w:rsidR="00C966E8" w:rsidRDefault="00C966E8" w:rsidP="001B4D46">
            <w:pPr>
              <w:spacing w:after="0" w:line="276" w:lineRule="auto"/>
              <w:jc w:val="both"/>
              <w:rPr>
                <w:lang w:val="en-US"/>
              </w:rPr>
            </w:pPr>
            <w:r>
              <w:rPr>
                <w:lang w:val="en-US"/>
              </w:rPr>
              <w:t>2</w:t>
            </w:r>
            <m:oMath>
              <m:r>
                <w:rPr>
                  <w:rFonts w:ascii="Cambria Math" w:hAnsi="Cambria Math"/>
                  <w:lang w:val="en-US"/>
                </w:rPr>
                <m:t>×</m:t>
              </m:r>
              <m:sSup>
                <m:sSupPr>
                  <m:ctrlPr>
                    <w:rPr>
                      <w:rFonts w:ascii="Cambria Math" w:hAnsi="Cambria Math"/>
                      <w:i/>
                      <w:lang w:val="en-US"/>
                    </w:rPr>
                  </m:ctrlPr>
                </m:sSupPr>
                <m:e>
                  <m:r>
                    <w:rPr>
                      <w:rFonts w:ascii="Cambria Math" w:hAnsi="Cambria Math"/>
                      <w:lang w:val="en-US"/>
                    </w:rPr>
                    <m:t>10</m:t>
                  </m:r>
                </m:e>
                <m:sup>
                  <m:r>
                    <w:rPr>
                      <w:rFonts w:ascii="Cambria Math" w:hAnsi="Cambria Math"/>
                      <w:lang w:val="en-US"/>
                    </w:rPr>
                    <m:t>5</m:t>
                  </m:r>
                </m:sup>
              </m:sSup>
            </m:oMath>
          </w:p>
        </w:tc>
      </w:tr>
    </w:tbl>
    <w:p w14:paraId="3BEAB795" w14:textId="77777777" w:rsidR="00C966E8" w:rsidRDefault="00C966E8" w:rsidP="00C966E8"/>
    <w:p w14:paraId="0B965495" w14:textId="77777777" w:rsidR="00C966E8" w:rsidRPr="008E5D6E" w:rsidRDefault="00C966E8" w:rsidP="00C966E8">
      <w:pPr>
        <w:rPr>
          <w:b/>
          <w:sz w:val="22"/>
          <w:u w:val="single"/>
        </w:rPr>
      </w:pPr>
      <w:r w:rsidRPr="008E5D6E">
        <w:rPr>
          <w:b/>
          <w:sz w:val="22"/>
          <w:u w:val="single"/>
        </w:rPr>
        <w:t>Results:</w:t>
      </w:r>
    </w:p>
    <w:p w14:paraId="213789CF" w14:textId="77777777" w:rsidR="00C966E8" w:rsidRPr="002A18FB" w:rsidRDefault="00C966E8" w:rsidP="00C966E8">
      <w:r>
        <w:t xml:space="preserve">We show generalization results for BS antenna configurations and also, for single antenna HPBW configurations. We also compare the AI model results with the Legacy Non-AI schemes. Here. We show the results of Non-AI scheme where set-B beams of BS are measured. We also show the results of Non-AI scheme where set-A beams of BS are measured to </w:t>
      </w:r>
      <w:r w:rsidRPr="002A18FB">
        <w:t xml:space="preserve">obtain the best beam pair. </w:t>
      </w:r>
    </w:p>
    <w:p w14:paraId="6AAE8E15" w14:textId="77777777" w:rsidR="00C966E8" w:rsidRPr="002A18FB" w:rsidRDefault="00C966E8" w:rsidP="00C966E8">
      <w:pPr>
        <w:pStyle w:val="a5"/>
        <w:numPr>
          <w:ilvl w:val="0"/>
          <w:numId w:val="39"/>
        </w:numPr>
        <w:ind w:leftChars="0"/>
        <w:rPr>
          <w:u w:val="single"/>
        </w:rPr>
      </w:pPr>
      <w:r w:rsidRPr="002A18FB">
        <w:rPr>
          <w:b/>
          <w:u w:val="single"/>
        </w:rPr>
        <w:t>Generalization for BS antenna configurations</w:t>
      </w:r>
      <w:r w:rsidRPr="002A18FB">
        <w:rPr>
          <w:u w:val="single"/>
        </w:rPr>
        <w:t>:</w:t>
      </w:r>
    </w:p>
    <w:p w14:paraId="458DAB32" w14:textId="430D06A9" w:rsidR="00C966E8" w:rsidRPr="002A18FB" w:rsidRDefault="003D5835" w:rsidP="00C966E8">
      <w:pPr>
        <w:jc w:val="both"/>
      </w:pPr>
      <w:r w:rsidRPr="002A18FB">
        <w:fldChar w:fldCharType="begin"/>
      </w:r>
      <w:r w:rsidRPr="002A18FB">
        <w:instrText xml:space="preserve"> REF _Ref127483781 \h </w:instrText>
      </w:r>
      <w:r w:rsidR="002A18FB">
        <w:instrText xml:space="preserve"> \* MERGEFORMAT </w:instrText>
      </w:r>
      <w:r w:rsidRPr="002A18FB">
        <w:fldChar w:fldCharType="separate"/>
      </w:r>
      <w:r w:rsidR="00E42B67" w:rsidRPr="002A18FB">
        <w:t xml:space="preserve">Table </w:t>
      </w:r>
      <w:r w:rsidR="00E42B67">
        <w:rPr>
          <w:noProof/>
        </w:rPr>
        <w:t>40</w:t>
      </w:r>
      <w:r w:rsidRPr="002A18FB">
        <w:fldChar w:fldCharType="end"/>
      </w:r>
      <w:r w:rsidR="00C966E8" w:rsidRPr="002A18FB">
        <w:t xml:space="preserve">shows the generalization performance for beam pair prediction for various BS antenna configurations when the training has been done using mixed dataset. Note that, Tx beams in set-A are 32, Rx beams are 4 and total number of Tx-Rx beam pairs are 128. Top-1 predicted beam is compared with genie-added Top-K beams 320 </w:t>
      </w:r>
      <w:proofErr w:type="spellStart"/>
      <w:r w:rsidR="00C966E8" w:rsidRPr="002A18FB">
        <w:t>ms</w:t>
      </w:r>
      <w:proofErr w:type="spellEnd"/>
      <w:r w:rsidR="00C966E8" w:rsidRPr="002A18FB">
        <w:t xml:space="preserve"> ahead in time. </w:t>
      </w:r>
      <w:r w:rsidRPr="002A18FB">
        <w:fldChar w:fldCharType="begin"/>
      </w:r>
      <w:r w:rsidRPr="002A18FB">
        <w:instrText xml:space="preserve"> REF _Ref127387292 \h </w:instrText>
      </w:r>
      <w:r w:rsidR="002A18FB">
        <w:instrText xml:space="preserve"> \* MERGEFORMAT </w:instrText>
      </w:r>
      <w:r w:rsidRPr="002A18FB">
        <w:fldChar w:fldCharType="separate"/>
      </w:r>
      <w:r w:rsidR="00E42B67" w:rsidRPr="002A18FB">
        <w:t xml:space="preserve">Table </w:t>
      </w:r>
      <w:r w:rsidR="00E42B67">
        <w:rPr>
          <w:noProof/>
        </w:rPr>
        <w:t>38</w:t>
      </w:r>
      <w:r w:rsidRPr="002A18FB">
        <w:fldChar w:fldCharType="end"/>
      </w:r>
      <w:r w:rsidR="00482B04">
        <w:t xml:space="preserve"> </w:t>
      </w:r>
      <w:r w:rsidR="00C966E8" w:rsidRPr="002A18FB">
        <w:t xml:space="preserve">shows the generalization performance for beam pair prediction for various BS antenna configurations when the training has been done using BS antenna configurations-A data. We observe that Except for BS antenna configuration-A, ML model trained on mixed dataset, outperforms the ML model trained with configuration-A. </w:t>
      </w:r>
    </w:p>
    <w:p w14:paraId="66ED88C2" w14:textId="3C23C36D" w:rsidR="00C966E8" w:rsidRDefault="00C966E8" w:rsidP="00C966E8">
      <w:r w:rsidRPr="002A18FB">
        <w:t xml:space="preserve">Similarly, </w:t>
      </w:r>
      <w:r w:rsidR="003D5835" w:rsidRPr="002A18FB">
        <w:fldChar w:fldCharType="begin"/>
      </w:r>
      <w:r w:rsidR="003D5835" w:rsidRPr="002A18FB">
        <w:instrText xml:space="preserve"> REF _Ref127387301 \h </w:instrText>
      </w:r>
      <w:r w:rsidR="002A18FB">
        <w:instrText xml:space="preserve"> \* MERGEFORMAT </w:instrText>
      </w:r>
      <w:r w:rsidR="003D5835" w:rsidRPr="002A18FB">
        <w:fldChar w:fldCharType="separate"/>
      </w:r>
      <w:r w:rsidR="00E42B67" w:rsidRPr="00814209">
        <w:t xml:space="preserve">Table </w:t>
      </w:r>
      <w:r w:rsidR="00E42B67">
        <w:rPr>
          <w:noProof/>
        </w:rPr>
        <w:t>39</w:t>
      </w:r>
      <w:r w:rsidR="003D5835" w:rsidRPr="002A18FB">
        <w:fldChar w:fldCharType="end"/>
      </w:r>
      <w:r w:rsidR="00D60111" w:rsidRPr="002A18FB">
        <w:t xml:space="preserve"> </w:t>
      </w:r>
      <w:r w:rsidRPr="002A18FB">
        <w:t xml:space="preserve">shows the generalization performance for beam pair prediction for various BS antenna configurations when the training has been done using BS antenna configurations-D data. We observe that Except for BS antenna configuration-D, ML model trained on mixed dataset, outperforms the ML model trained with configuration-A. </w:t>
      </w:r>
    </w:p>
    <w:p w14:paraId="022DACD8" w14:textId="77777777" w:rsidR="00737EE2" w:rsidRPr="002A18FB" w:rsidRDefault="00737EE2" w:rsidP="00C966E8"/>
    <w:p w14:paraId="41A47463" w14:textId="65C567F8" w:rsidR="00C966E8" w:rsidRPr="00814209" w:rsidRDefault="00C966E8" w:rsidP="00C966E8">
      <w:pPr>
        <w:pStyle w:val="aa"/>
        <w:keepNext/>
      </w:pPr>
      <w:bookmarkStart w:id="153" w:name="_Ref127387292"/>
      <w:r w:rsidRPr="002A18FB">
        <w:lastRenderedPageBreak/>
        <w:t xml:space="preserve">Table </w:t>
      </w:r>
      <w:r w:rsidRPr="002A18FB">
        <w:fldChar w:fldCharType="begin"/>
      </w:r>
      <w:r w:rsidRPr="002A18FB">
        <w:instrText xml:space="preserve"> SEQ Table \* ARABIC </w:instrText>
      </w:r>
      <w:r w:rsidRPr="002A18FB">
        <w:fldChar w:fldCharType="separate"/>
      </w:r>
      <w:r w:rsidR="00E42B67">
        <w:rPr>
          <w:noProof/>
        </w:rPr>
        <w:t>38</w:t>
      </w:r>
      <w:r w:rsidRPr="002A18FB">
        <w:fldChar w:fldCharType="end"/>
      </w:r>
      <w:bookmarkEnd w:id="153"/>
      <w:r w:rsidRPr="002A18FB">
        <w:t>: Generalization performance for beam pair</w:t>
      </w:r>
      <w:r w:rsidRPr="00814209">
        <w:t xml:space="preserve"> prediction for BS antenna configuration-A</w:t>
      </w:r>
    </w:p>
    <w:tbl>
      <w:tblPr>
        <w:tblW w:w="10415" w:type="dxa"/>
        <w:tblInd w:w="-10" w:type="dxa"/>
        <w:tblLook w:val="04A0" w:firstRow="1" w:lastRow="0" w:firstColumn="1" w:lastColumn="0" w:noHBand="0" w:noVBand="1"/>
      </w:tblPr>
      <w:tblGrid>
        <w:gridCol w:w="1227"/>
        <w:gridCol w:w="847"/>
        <w:gridCol w:w="714"/>
        <w:gridCol w:w="715"/>
        <w:gridCol w:w="828"/>
        <w:gridCol w:w="714"/>
        <w:gridCol w:w="715"/>
        <w:gridCol w:w="828"/>
        <w:gridCol w:w="714"/>
        <w:gridCol w:w="837"/>
        <w:gridCol w:w="847"/>
        <w:gridCol w:w="714"/>
        <w:gridCol w:w="715"/>
      </w:tblGrid>
      <w:tr w:rsidR="00C966E8" w:rsidRPr="00814209" w14:paraId="0D4296AE" w14:textId="77777777" w:rsidTr="001B4D46">
        <w:trPr>
          <w:trHeight w:val="280"/>
        </w:trPr>
        <w:tc>
          <w:tcPr>
            <w:tcW w:w="10415"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5D11C1BF" w14:textId="77777777" w:rsidR="00C966E8" w:rsidRPr="00814209" w:rsidRDefault="00C966E8" w:rsidP="001B4D46">
            <w:pPr>
              <w:spacing w:after="0"/>
              <w:jc w:val="center"/>
              <w:rPr>
                <w:rFonts w:eastAsia="Times New Roman"/>
                <w:b/>
                <w:color w:val="000000"/>
                <w:lang w:val="en-IN" w:eastAsia="en-IN"/>
              </w:rPr>
            </w:pPr>
            <w:r w:rsidRPr="00814209">
              <w:rPr>
                <w:rFonts w:eastAsia="Times New Roman"/>
                <w:b/>
                <w:color w:val="000000"/>
                <w:lang w:val="en-IN" w:eastAsia="en-IN"/>
              </w:rPr>
              <w:t>Training using Antenna Configuration-A data</w:t>
            </w:r>
          </w:p>
        </w:tc>
      </w:tr>
      <w:tr w:rsidR="00C966E8" w:rsidRPr="00814209" w14:paraId="262073B4" w14:textId="77777777" w:rsidTr="001B4D46">
        <w:trPr>
          <w:trHeight w:val="553"/>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4E9B3FF7"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34F1CDC2"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 </w:t>
            </w:r>
          </w:p>
        </w:tc>
        <w:tc>
          <w:tcPr>
            <w:tcW w:w="2276"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B6F5BF3"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A</w:t>
            </w:r>
          </w:p>
        </w:tc>
        <w:tc>
          <w:tcPr>
            <w:tcW w:w="225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A275644"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B</w:t>
            </w:r>
          </w:p>
        </w:tc>
        <w:tc>
          <w:tcPr>
            <w:tcW w:w="2379"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12253224"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C</w:t>
            </w:r>
          </w:p>
        </w:tc>
        <w:tc>
          <w:tcPr>
            <w:tcW w:w="2276"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80154D6"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D</w:t>
            </w:r>
          </w:p>
        </w:tc>
      </w:tr>
      <w:tr w:rsidR="00C966E8" w:rsidRPr="00814209" w14:paraId="46DA1D2C" w14:textId="77777777" w:rsidTr="001B4D46">
        <w:trPr>
          <w:trHeight w:val="280"/>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460391B0" w14:textId="77777777" w:rsidR="00C966E8" w:rsidRPr="00814209" w:rsidRDefault="00C966E8" w:rsidP="001B4D46">
            <w:pPr>
              <w:spacing w:after="0"/>
              <w:rPr>
                <w:rFonts w:eastAsia="Times New Roman"/>
                <w:b/>
                <w:bCs/>
                <w:lang w:val="en-IN" w:eastAsia="en-IN"/>
              </w:rPr>
            </w:pPr>
          </w:p>
        </w:tc>
        <w:tc>
          <w:tcPr>
            <w:tcW w:w="847" w:type="dxa"/>
            <w:tcBorders>
              <w:top w:val="single" w:sz="4" w:space="0" w:color="auto"/>
              <w:left w:val="single" w:sz="8" w:space="0" w:color="auto"/>
              <w:bottom w:val="single" w:sz="12" w:space="0" w:color="FF0000"/>
              <w:right w:val="single" w:sz="4" w:space="0" w:color="auto"/>
            </w:tcBorders>
            <w:shd w:val="clear" w:color="auto" w:fill="9CC2E5" w:themeFill="accent1" w:themeFillTint="99"/>
            <w:vAlign w:val="bottom"/>
            <w:hideMark/>
          </w:tcPr>
          <w:p w14:paraId="11F8E9DA"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15300CAA"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6F629FA2"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5930DCD"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585465D"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4E95645"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69F71E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DE186C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837"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FFC74A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47"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3142E52"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841B8D0"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C5BBFCE"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r>
      <w:tr w:rsidR="00C966E8" w:rsidRPr="00814209" w14:paraId="7328956B" w14:textId="77777777" w:rsidTr="001B4D46">
        <w:trPr>
          <w:trHeight w:val="269"/>
        </w:trPr>
        <w:tc>
          <w:tcPr>
            <w:tcW w:w="1227" w:type="dxa"/>
            <w:tcBorders>
              <w:top w:val="single" w:sz="8" w:space="0" w:color="auto"/>
              <w:left w:val="single" w:sz="8" w:space="0" w:color="auto"/>
              <w:bottom w:val="single" w:sz="4" w:space="0" w:color="auto"/>
              <w:right w:val="single" w:sz="12" w:space="0" w:color="FF0000"/>
            </w:tcBorders>
            <w:shd w:val="clear" w:color="DDEBF7" w:fill="FFFFFF"/>
            <w:noWrap/>
            <w:vAlign w:val="bottom"/>
            <w:hideMark/>
          </w:tcPr>
          <w:p w14:paraId="389E0AEF"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w:t>
            </w:r>
          </w:p>
        </w:tc>
        <w:tc>
          <w:tcPr>
            <w:tcW w:w="847" w:type="dxa"/>
            <w:tcBorders>
              <w:top w:val="single" w:sz="12" w:space="0" w:color="FF0000"/>
              <w:left w:val="single" w:sz="12" w:space="0" w:color="FF0000"/>
              <w:bottom w:val="single" w:sz="8" w:space="0" w:color="auto"/>
              <w:right w:val="single" w:sz="8" w:space="0" w:color="auto"/>
            </w:tcBorders>
            <w:shd w:val="clear" w:color="DDEBF7" w:fill="FFFFFF"/>
            <w:noWrap/>
            <w:vAlign w:val="bottom"/>
          </w:tcPr>
          <w:p w14:paraId="22164685"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68.02</w:t>
            </w:r>
          </w:p>
        </w:tc>
        <w:tc>
          <w:tcPr>
            <w:tcW w:w="714" w:type="dxa"/>
            <w:tcBorders>
              <w:top w:val="single" w:sz="12" w:space="0" w:color="FF0000"/>
              <w:left w:val="single" w:sz="8" w:space="0" w:color="auto"/>
              <w:bottom w:val="single" w:sz="8" w:space="0" w:color="auto"/>
              <w:right w:val="single" w:sz="8" w:space="0" w:color="auto"/>
            </w:tcBorders>
            <w:shd w:val="clear" w:color="DDEBF7" w:fill="FFFFFF"/>
            <w:noWrap/>
            <w:vAlign w:val="bottom"/>
          </w:tcPr>
          <w:p w14:paraId="4B9C3209"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69.91</w:t>
            </w:r>
          </w:p>
        </w:tc>
        <w:tc>
          <w:tcPr>
            <w:tcW w:w="715" w:type="dxa"/>
            <w:tcBorders>
              <w:top w:val="single" w:sz="12" w:space="0" w:color="FF0000"/>
              <w:left w:val="single" w:sz="8" w:space="0" w:color="auto"/>
              <w:bottom w:val="single" w:sz="8" w:space="0" w:color="auto"/>
              <w:right w:val="single" w:sz="12" w:space="0" w:color="FF0000"/>
            </w:tcBorders>
            <w:shd w:val="clear" w:color="000000" w:fill="FFFFFF"/>
            <w:noWrap/>
            <w:vAlign w:val="bottom"/>
          </w:tcPr>
          <w:p w14:paraId="4238555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94.38</w:t>
            </w:r>
          </w:p>
        </w:tc>
        <w:tc>
          <w:tcPr>
            <w:tcW w:w="828" w:type="dxa"/>
            <w:tcBorders>
              <w:top w:val="single" w:sz="8" w:space="0" w:color="auto"/>
              <w:left w:val="single" w:sz="12" w:space="0" w:color="FF0000"/>
              <w:bottom w:val="single" w:sz="4" w:space="0" w:color="auto"/>
              <w:right w:val="single" w:sz="4" w:space="0" w:color="auto"/>
            </w:tcBorders>
            <w:shd w:val="clear" w:color="DDEBF7" w:fill="FFFFFF"/>
            <w:noWrap/>
            <w:vAlign w:val="bottom"/>
          </w:tcPr>
          <w:p w14:paraId="062DDA4C"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45.94</w:t>
            </w:r>
          </w:p>
        </w:tc>
        <w:tc>
          <w:tcPr>
            <w:tcW w:w="714" w:type="dxa"/>
            <w:tcBorders>
              <w:top w:val="single" w:sz="8" w:space="0" w:color="auto"/>
              <w:left w:val="nil"/>
              <w:bottom w:val="single" w:sz="4" w:space="0" w:color="auto"/>
              <w:right w:val="single" w:sz="4" w:space="0" w:color="auto"/>
            </w:tcBorders>
            <w:shd w:val="clear" w:color="000000" w:fill="FFFFFF"/>
            <w:noWrap/>
            <w:vAlign w:val="bottom"/>
          </w:tcPr>
          <w:p w14:paraId="281C4F3B"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48.83</w:t>
            </w:r>
          </w:p>
        </w:tc>
        <w:tc>
          <w:tcPr>
            <w:tcW w:w="715" w:type="dxa"/>
            <w:tcBorders>
              <w:top w:val="single" w:sz="8" w:space="0" w:color="auto"/>
              <w:left w:val="nil"/>
              <w:bottom w:val="single" w:sz="4" w:space="0" w:color="auto"/>
              <w:right w:val="single" w:sz="8" w:space="0" w:color="auto"/>
            </w:tcBorders>
            <w:shd w:val="clear" w:color="000000" w:fill="FFFFFF"/>
            <w:noWrap/>
            <w:vAlign w:val="bottom"/>
          </w:tcPr>
          <w:p w14:paraId="6118580F"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86.6</w:t>
            </w:r>
          </w:p>
        </w:tc>
        <w:tc>
          <w:tcPr>
            <w:tcW w:w="828" w:type="dxa"/>
            <w:tcBorders>
              <w:top w:val="single" w:sz="8" w:space="0" w:color="auto"/>
              <w:left w:val="nil"/>
              <w:bottom w:val="single" w:sz="4" w:space="0" w:color="auto"/>
              <w:right w:val="single" w:sz="4" w:space="0" w:color="auto"/>
            </w:tcBorders>
            <w:shd w:val="clear" w:color="DDEBF7" w:fill="FFFFFF"/>
            <w:noWrap/>
            <w:vAlign w:val="bottom"/>
          </w:tcPr>
          <w:p w14:paraId="7DF7182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38.54</w:t>
            </w:r>
          </w:p>
        </w:tc>
        <w:tc>
          <w:tcPr>
            <w:tcW w:w="714" w:type="dxa"/>
            <w:tcBorders>
              <w:top w:val="single" w:sz="8" w:space="0" w:color="auto"/>
              <w:left w:val="nil"/>
              <w:bottom w:val="single" w:sz="4" w:space="0" w:color="auto"/>
              <w:right w:val="single" w:sz="4" w:space="0" w:color="auto"/>
            </w:tcBorders>
            <w:shd w:val="clear" w:color="DDEBF7" w:fill="FFFFFF"/>
            <w:noWrap/>
            <w:vAlign w:val="bottom"/>
          </w:tcPr>
          <w:p w14:paraId="0B6789A9"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43.07</w:t>
            </w:r>
          </w:p>
        </w:tc>
        <w:tc>
          <w:tcPr>
            <w:tcW w:w="837" w:type="dxa"/>
            <w:tcBorders>
              <w:top w:val="single" w:sz="8" w:space="0" w:color="auto"/>
              <w:left w:val="nil"/>
              <w:bottom w:val="single" w:sz="4" w:space="0" w:color="auto"/>
              <w:right w:val="single" w:sz="8" w:space="0" w:color="auto"/>
            </w:tcBorders>
            <w:shd w:val="clear" w:color="DDEBF7" w:fill="FFFFFF"/>
            <w:noWrap/>
            <w:vAlign w:val="bottom"/>
          </w:tcPr>
          <w:p w14:paraId="1E18D012"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83.12</w:t>
            </w:r>
          </w:p>
        </w:tc>
        <w:tc>
          <w:tcPr>
            <w:tcW w:w="847" w:type="dxa"/>
            <w:tcBorders>
              <w:top w:val="single" w:sz="8" w:space="0" w:color="auto"/>
              <w:left w:val="nil"/>
              <w:bottom w:val="single" w:sz="4" w:space="0" w:color="auto"/>
              <w:right w:val="single" w:sz="4" w:space="0" w:color="auto"/>
            </w:tcBorders>
            <w:shd w:val="clear" w:color="DDEBF7" w:fill="FFFFFF"/>
            <w:noWrap/>
            <w:vAlign w:val="bottom"/>
          </w:tcPr>
          <w:p w14:paraId="38F2F47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34.82</w:t>
            </w:r>
          </w:p>
        </w:tc>
        <w:tc>
          <w:tcPr>
            <w:tcW w:w="714" w:type="dxa"/>
            <w:tcBorders>
              <w:top w:val="single" w:sz="8" w:space="0" w:color="auto"/>
              <w:left w:val="nil"/>
              <w:bottom w:val="single" w:sz="4" w:space="0" w:color="auto"/>
              <w:right w:val="single" w:sz="4" w:space="0" w:color="auto"/>
            </w:tcBorders>
            <w:shd w:val="clear" w:color="DDEBF7" w:fill="FFFFFF"/>
            <w:noWrap/>
            <w:vAlign w:val="bottom"/>
          </w:tcPr>
          <w:p w14:paraId="5B986BD7"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38.76</w:t>
            </w:r>
          </w:p>
        </w:tc>
        <w:tc>
          <w:tcPr>
            <w:tcW w:w="715" w:type="dxa"/>
            <w:tcBorders>
              <w:top w:val="single" w:sz="8" w:space="0" w:color="auto"/>
              <w:left w:val="nil"/>
              <w:bottom w:val="single" w:sz="4" w:space="0" w:color="auto"/>
              <w:right w:val="single" w:sz="8" w:space="0" w:color="auto"/>
            </w:tcBorders>
            <w:shd w:val="clear" w:color="000000" w:fill="FFFFFF"/>
            <w:noWrap/>
            <w:vAlign w:val="bottom"/>
          </w:tcPr>
          <w:p w14:paraId="016DFA5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80.3</w:t>
            </w:r>
          </w:p>
        </w:tc>
      </w:tr>
      <w:tr w:rsidR="00C966E8" w:rsidRPr="00814209" w14:paraId="5608CE26" w14:textId="77777777" w:rsidTr="001B4D46">
        <w:trPr>
          <w:trHeight w:val="269"/>
        </w:trPr>
        <w:tc>
          <w:tcPr>
            <w:tcW w:w="1227" w:type="dxa"/>
            <w:tcBorders>
              <w:top w:val="nil"/>
              <w:left w:val="single" w:sz="8" w:space="0" w:color="auto"/>
              <w:bottom w:val="single" w:sz="4" w:space="0" w:color="auto"/>
              <w:right w:val="single" w:sz="12" w:space="0" w:color="FF0000"/>
            </w:tcBorders>
            <w:shd w:val="clear" w:color="000000" w:fill="FFFFFF"/>
            <w:noWrap/>
            <w:vAlign w:val="bottom"/>
            <w:hideMark/>
          </w:tcPr>
          <w:p w14:paraId="76F91936"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1/2</w:t>
            </w:r>
          </w:p>
        </w:tc>
        <w:tc>
          <w:tcPr>
            <w:tcW w:w="847" w:type="dxa"/>
            <w:tcBorders>
              <w:top w:val="single" w:sz="8" w:space="0" w:color="auto"/>
              <w:left w:val="single" w:sz="12" w:space="0" w:color="FF0000"/>
              <w:bottom w:val="single" w:sz="8" w:space="0" w:color="auto"/>
              <w:right w:val="single" w:sz="8" w:space="0" w:color="auto"/>
            </w:tcBorders>
            <w:shd w:val="clear" w:color="DDEBF7" w:fill="FFFFFF"/>
            <w:noWrap/>
            <w:vAlign w:val="bottom"/>
          </w:tcPr>
          <w:p w14:paraId="4D493536"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87.02</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0C8B378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89.39</w:t>
            </w:r>
          </w:p>
        </w:tc>
        <w:tc>
          <w:tcPr>
            <w:tcW w:w="715" w:type="dxa"/>
            <w:tcBorders>
              <w:top w:val="single" w:sz="8" w:space="0" w:color="auto"/>
              <w:left w:val="single" w:sz="8" w:space="0" w:color="auto"/>
              <w:bottom w:val="single" w:sz="8" w:space="0" w:color="auto"/>
              <w:right w:val="single" w:sz="12" w:space="0" w:color="FF0000"/>
            </w:tcBorders>
            <w:shd w:val="clear" w:color="000000" w:fill="FFFFFF"/>
            <w:noWrap/>
            <w:vAlign w:val="bottom"/>
          </w:tcPr>
          <w:p w14:paraId="53DEFB6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99.68</w:t>
            </w:r>
          </w:p>
        </w:tc>
        <w:tc>
          <w:tcPr>
            <w:tcW w:w="828" w:type="dxa"/>
            <w:tcBorders>
              <w:top w:val="nil"/>
              <w:left w:val="single" w:sz="12" w:space="0" w:color="FF0000"/>
              <w:bottom w:val="single" w:sz="4" w:space="0" w:color="auto"/>
              <w:right w:val="single" w:sz="4" w:space="0" w:color="auto"/>
            </w:tcBorders>
            <w:shd w:val="clear" w:color="DDEBF7" w:fill="FFFFFF"/>
            <w:noWrap/>
            <w:vAlign w:val="bottom"/>
          </w:tcPr>
          <w:p w14:paraId="2C5EAC4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65.01</w:t>
            </w:r>
          </w:p>
        </w:tc>
        <w:tc>
          <w:tcPr>
            <w:tcW w:w="714" w:type="dxa"/>
            <w:tcBorders>
              <w:top w:val="nil"/>
              <w:left w:val="nil"/>
              <w:bottom w:val="single" w:sz="4" w:space="0" w:color="auto"/>
              <w:right w:val="single" w:sz="4" w:space="0" w:color="auto"/>
            </w:tcBorders>
            <w:shd w:val="clear" w:color="000000" w:fill="FFFFFF"/>
            <w:noWrap/>
            <w:vAlign w:val="bottom"/>
          </w:tcPr>
          <w:p w14:paraId="4704EDAC"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71.01</w:t>
            </w:r>
          </w:p>
        </w:tc>
        <w:tc>
          <w:tcPr>
            <w:tcW w:w="715" w:type="dxa"/>
            <w:tcBorders>
              <w:top w:val="nil"/>
              <w:left w:val="nil"/>
              <w:bottom w:val="single" w:sz="4" w:space="0" w:color="auto"/>
              <w:right w:val="single" w:sz="8" w:space="0" w:color="auto"/>
            </w:tcBorders>
            <w:shd w:val="clear" w:color="000000" w:fill="FFFFFF"/>
            <w:noWrap/>
            <w:vAlign w:val="bottom"/>
          </w:tcPr>
          <w:p w14:paraId="231EC850"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98.47</w:t>
            </w:r>
          </w:p>
        </w:tc>
        <w:tc>
          <w:tcPr>
            <w:tcW w:w="828" w:type="dxa"/>
            <w:tcBorders>
              <w:top w:val="nil"/>
              <w:left w:val="nil"/>
              <w:bottom w:val="single" w:sz="4" w:space="0" w:color="auto"/>
              <w:right w:val="single" w:sz="4" w:space="0" w:color="auto"/>
            </w:tcBorders>
            <w:shd w:val="clear" w:color="DDEBF7" w:fill="FFFFFF"/>
            <w:noWrap/>
            <w:vAlign w:val="bottom"/>
          </w:tcPr>
          <w:p w14:paraId="6EF75CF5"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59.82</w:t>
            </w:r>
          </w:p>
        </w:tc>
        <w:tc>
          <w:tcPr>
            <w:tcW w:w="714" w:type="dxa"/>
            <w:tcBorders>
              <w:top w:val="nil"/>
              <w:left w:val="nil"/>
              <w:bottom w:val="single" w:sz="4" w:space="0" w:color="auto"/>
              <w:right w:val="single" w:sz="4" w:space="0" w:color="auto"/>
            </w:tcBorders>
            <w:shd w:val="clear" w:color="DDEBF7" w:fill="FFFFFF"/>
            <w:noWrap/>
            <w:vAlign w:val="bottom"/>
          </w:tcPr>
          <w:p w14:paraId="22B6102D"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66.74</w:t>
            </w:r>
          </w:p>
        </w:tc>
        <w:tc>
          <w:tcPr>
            <w:tcW w:w="837" w:type="dxa"/>
            <w:tcBorders>
              <w:top w:val="nil"/>
              <w:left w:val="nil"/>
              <w:bottom w:val="single" w:sz="4" w:space="0" w:color="auto"/>
              <w:right w:val="single" w:sz="8" w:space="0" w:color="auto"/>
            </w:tcBorders>
            <w:shd w:val="clear" w:color="DDEBF7" w:fill="FFFFFF"/>
            <w:noWrap/>
            <w:vAlign w:val="bottom"/>
          </w:tcPr>
          <w:p w14:paraId="3D975ADA"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97.63</w:t>
            </w:r>
          </w:p>
        </w:tc>
        <w:tc>
          <w:tcPr>
            <w:tcW w:w="847" w:type="dxa"/>
            <w:tcBorders>
              <w:top w:val="nil"/>
              <w:left w:val="nil"/>
              <w:bottom w:val="single" w:sz="4" w:space="0" w:color="auto"/>
              <w:right w:val="single" w:sz="4" w:space="0" w:color="auto"/>
            </w:tcBorders>
            <w:shd w:val="clear" w:color="DDEBF7" w:fill="FFFFFF"/>
            <w:noWrap/>
            <w:vAlign w:val="bottom"/>
          </w:tcPr>
          <w:p w14:paraId="72852220"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51.1</w:t>
            </w:r>
          </w:p>
        </w:tc>
        <w:tc>
          <w:tcPr>
            <w:tcW w:w="714" w:type="dxa"/>
            <w:tcBorders>
              <w:top w:val="nil"/>
              <w:left w:val="nil"/>
              <w:bottom w:val="single" w:sz="4" w:space="0" w:color="auto"/>
              <w:right w:val="single" w:sz="4" w:space="0" w:color="auto"/>
            </w:tcBorders>
            <w:shd w:val="clear" w:color="DDEBF7" w:fill="FFFFFF"/>
            <w:noWrap/>
            <w:vAlign w:val="bottom"/>
          </w:tcPr>
          <w:p w14:paraId="787B2A05"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58.45</w:t>
            </w:r>
          </w:p>
        </w:tc>
        <w:tc>
          <w:tcPr>
            <w:tcW w:w="715" w:type="dxa"/>
            <w:tcBorders>
              <w:top w:val="nil"/>
              <w:left w:val="nil"/>
              <w:bottom w:val="single" w:sz="4" w:space="0" w:color="auto"/>
              <w:right w:val="single" w:sz="8" w:space="0" w:color="auto"/>
            </w:tcBorders>
            <w:shd w:val="clear" w:color="000000" w:fill="FFFFFF"/>
            <w:noWrap/>
            <w:vAlign w:val="bottom"/>
          </w:tcPr>
          <w:p w14:paraId="28080086"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96.47</w:t>
            </w:r>
          </w:p>
        </w:tc>
      </w:tr>
      <w:tr w:rsidR="00C966E8" w:rsidRPr="00814209" w14:paraId="6B9884EC" w14:textId="77777777" w:rsidTr="001B4D46">
        <w:trPr>
          <w:trHeight w:val="269"/>
        </w:trPr>
        <w:tc>
          <w:tcPr>
            <w:tcW w:w="1227" w:type="dxa"/>
            <w:tcBorders>
              <w:top w:val="nil"/>
              <w:left w:val="single" w:sz="8" w:space="0" w:color="auto"/>
              <w:bottom w:val="single" w:sz="4" w:space="0" w:color="auto"/>
              <w:right w:val="single" w:sz="12" w:space="0" w:color="FF0000"/>
            </w:tcBorders>
            <w:shd w:val="clear" w:color="DDEBF7" w:fill="FFFFFF"/>
            <w:noWrap/>
            <w:vAlign w:val="bottom"/>
            <w:hideMark/>
          </w:tcPr>
          <w:p w14:paraId="2AD96DDC"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1/3</w:t>
            </w:r>
          </w:p>
        </w:tc>
        <w:tc>
          <w:tcPr>
            <w:tcW w:w="847" w:type="dxa"/>
            <w:tcBorders>
              <w:top w:val="single" w:sz="8" w:space="0" w:color="auto"/>
              <w:left w:val="single" w:sz="12" w:space="0" w:color="FF0000"/>
              <w:bottom w:val="single" w:sz="8" w:space="0" w:color="auto"/>
              <w:right w:val="single" w:sz="8" w:space="0" w:color="auto"/>
            </w:tcBorders>
            <w:shd w:val="clear" w:color="000000" w:fill="FFFFFF"/>
            <w:noWrap/>
            <w:vAlign w:val="bottom"/>
          </w:tcPr>
          <w:p w14:paraId="72585388"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93.03</w:t>
            </w:r>
          </w:p>
        </w:tc>
        <w:tc>
          <w:tcPr>
            <w:tcW w:w="714"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4189749A"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94.92</w:t>
            </w:r>
          </w:p>
        </w:tc>
        <w:tc>
          <w:tcPr>
            <w:tcW w:w="715" w:type="dxa"/>
            <w:tcBorders>
              <w:top w:val="single" w:sz="8" w:space="0" w:color="auto"/>
              <w:left w:val="single" w:sz="8" w:space="0" w:color="auto"/>
              <w:bottom w:val="single" w:sz="8" w:space="0" w:color="auto"/>
              <w:right w:val="single" w:sz="12" w:space="0" w:color="FF0000"/>
            </w:tcBorders>
            <w:shd w:val="clear" w:color="000000" w:fill="FFFFFF"/>
            <w:noWrap/>
            <w:vAlign w:val="bottom"/>
          </w:tcPr>
          <w:p w14:paraId="514B1CDF"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single" w:sz="12" w:space="0" w:color="FF0000"/>
              <w:bottom w:val="single" w:sz="4" w:space="0" w:color="auto"/>
              <w:right w:val="single" w:sz="4" w:space="0" w:color="auto"/>
            </w:tcBorders>
            <w:shd w:val="clear" w:color="000000" w:fill="FFFFFF"/>
            <w:noWrap/>
            <w:vAlign w:val="bottom"/>
          </w:tcPr>
          <w:p w14:paraId="499F8A8D"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74.67</w:t>
            </w:r>
          </w:p>
        </w:tc>
        <w:tc>
          <w:tcPr>
            <w:tcW w:w="714" w:type="dxa"/>
            <w:tcBorders>
              <w:top w:val="nil"/>
              <w:left w:val="nil"/>
              <w:bottom w:val="single" w:sz="4" w:space="0" w:color="auto"/>
              <w:right w:val="single" w:sz="4" w:space="0" w:color="auto"/>
            </w:tcBorders>
            <w:shd w:val="clear" w:color="000000" w:fill="FFFFFF"/>
            <w:noWrap/>
            <w:vAlign w:val="bottom"/>
          </w:tcPr>
          <w:p w14:paraId="08932083"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81.89</w:t>
            </w:r>
          </w:p>
        </w:tc>
        <w:tc>
          <w:tcPr>
            <w:tcW w:w="715" w:type="dxa"/>
            <w:tcBorders>
              <w:top w:val="nil"/>
              <w:left w:val="nil"/>
              <w:bottom w:val="single" w:sz="4" w:space="0" w:color="auto"/>
              <w:right w:val="single" w:sz="8" w:space="0" w:color="auto"/>
            </w:tcBorders>
            <w:shd w:val="clear" w:color="000000" w:fill="FFFFFF"/>
            <w:noWrap/>
            <w:vAlign w:val="bottom"/>
          </w:tcPr>
          <w:p w14:paraId="0F52FA8A"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99.63</w:t>
            </w:r>
          </w:p>
        </w:tc>
        <w:tc>
          <w:tcPr>
            <w:tcW w:w="828" w:type="dxa"/>
            <w:tcBorders>
              <w:top w:val="nil"/>
              <w:left w:val="nil"/>
              <w:bottom w:val="single" w:sz="4" w:space="0" w:color="auto"/>
              <w:right w:val="single" w:sz="4" w:space="0" w:color="auto"/>
            </w:tcBorders>
            <w:shd w:val="clear" w:color="000000" w:fill="FFFFFF"/>
            <w:noWrap/>
            <w:vAlign w:val="bottom"/>
          </w:tcPr>
          <w:p w14:paraId="7D623567"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71.49</w:t>
            </w:r>
          </w:p>
        </w:tc>
        <w:tc>
          <w:tcPr>
            <w:tcW w:w="714" w:type="dxa"/>
            <w:tcBorders>
              <w:top w:val="nil"/>
              <w:left w:val="nil"/>
              <w:bottom w:val="single" w:sz="4" w:space="0" w:color="auto"/>
              <w:right w:val="single" w:sz="4" w:space="0" w:color="auto"/>
            </w:tcBorders>
            <w:shd w:val="clear" w:color="000000" w:fill="FFFFFF"/>
            <w:noWrap/>
            <w:vAlign w:val="bottom"/>
          </w:tcPr>
          <w:p w14:paraId="3BA7B63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78.34</w:t>
            </w:r>
          </w:p>
        </w:tc>
        <w:tc>
          <w:tcPr>
            <w:tcW w:w="837" w:type="dxa"/>
            <w:tcBorders>
              <w:top w:val="nil"/>
              <w:left w:val="nil"/>
              <w:bottom w:val="single" w:sz="4" w:space="0" w:color="auto"/>
              <w:right w:val="single" w:sz="8" w:space="0" w:color="auto"/>
            </w:tcBorders>
            <w:shd w:val="clear" w:color="000000" w:fill="FFFFFF"/>
            <w:noWrap/>
            <w:vAlign w:val="bottom"/>
          </w:tcPr>
          <w:p w14:paraId="2C072BE3"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99.71</w:t>
            </w:r>
          </w:p>
        </w:tc>
        <w:tc>
          <w:tcPr>
            <w:tcW w:w="847" w:type="dxa"/>
            <w:tcBorders>
              <w:top w:val="nil"/>
              <w:left w:val="nil"/>
              <w:bottom w:val="single" w:sz="4" w:space="0" w:color="auto"/>
              <w:right w:val="single" w:sz="4" w:space="0" w:color="auto"/>
            </w:tcBorders>
            <w:shd w:val="clear" w:color="000000" w:fill="FFFFFF"/>
            <w:noWrap/>
            <w:vAlign w:val="bottom"/>
          </w:tcPr>
          <w:p w14:paraId="2A2B6242"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63.52</w:t>
            </w:r>
          </w:p>
        </w:tc>
        <w:tc>
          <w:tcPr>
            <w:tcW w:w="714" w:type="dxa"/>
            <w:tcBorders>
              <w:top w:val="nil"/>
              <w:left w:val="nil"/>
              <w:bottom w:val="single" w:sz="4" w:space="0" w:color="auto"/>
              <w:right w:val="single" w:sz="4" w:space="0" w:color="auto"/>
            </w:tcBorders>
            <w:shd w:val="clear" w:color="000000" w:fill="FFFFFF"/>
            <w:noWrap/>
            <w:vAlign w:val="bottom"/>
          </w:tcPr>
          <w:p w14:paraId="5D6539B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72.03</w:t>
            </w:r>
          </w:p>
        </w:tc>
        <w:tc>
          <w:tcPr>
            <w:tcW w:w="715" w:type="dxa"/>
            <w:tcBorders>
              <w:top w:val="nil"/>
              <w:left w:val="nil"/>
              <w:bottom w:val="single" w:sz="4" w:space="0" w:color="auto"/>
              <w:right w:val="single" w:sz="8" w:space="0" w:color="auto"/>
            </w:tcBorders>
            <w:shd w:val="clear" w:color="000000" w:fill="FFFFFF"/>
            <w:noWrap/>
            <w:vAlign w:val="bottom"/>
          </w:tcPr>
          <w:p w14:paraId="0F633297"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99.14</w:t>
            </w:r>
          </w:p>
        </w:tc>
      </w:tr>
      <w:tr w:rsidR="00C966E8" w:rsidRPr="00814209" w14:paraId="4DD67B4F" w14:textId="77777777" w:rsidTr="001B4D46">
        <w:trPr>
          <w:trHeight w:val="269"/>
        </w:trPr>
        <w:tc>
          <w:tcPr>
            <w:tcW w:w="1227" w:type="dxa"/>
            <w:tcBorders>
              <w:top w:val="nil"/>
              <w:left w:val="single" w:sz="8" w:space="0" w:color="auto"/>
              <w:bottom w:val="single" w:sz="4" w:space="0" w:color="auto"/>
              <w:right w:val="single" w:sz="12" w:space="0" w:color="FF0000"/>
            </w:tcBorders>
            <w:shd w:val="clear" w:color="000000" w:fill="FFFFFF"/>
            <w:noWrap/>
            <w:vAlign w:val="bottom"/>
            <w:hideMark/>
          </w:tcPr>
          <w:p w14:paraId="5530492B"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1/4</w:t>
            </w:r>
          </w:p>
        </w:tc>
        <w:tc>
          <w:tcPr>
            <w:tcW w:w="847" w:type="dxa"/>
            <w:tcBorders>
              <w:top w:val="single" w:sz="8" w:space="0" w:color="auto"/>
              <w:left w:val="single" w:sz="12" w:space="0" w:color="FF0000"/>
              <w:bottom w:val="single" w:sz="8" w:space="0" w:color="auto"/>
              <w:right w:val="single" w:sz="8" w:space="0" w:color="auto"/>
            </w:tcBorders>
            <w:shd w:val="clear" w:color="DDEBF7" w:fill="FFFFFF"/>
            <w:noWrap/>
            <w:vAlign w:val="bottom"/>
          </w:tcPr>
          <w:p w14:paraId="3873E524"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95.27</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512A6CD8"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97.16</w:t>
            </w:r>
          </w:p>
        </w:tc>
        <w:tc>
          <w:tcPr>
            <w:tcW w:w="715" w:type="dxa"/>
            <w:tcBorders>
              <w:top w:val="single" w:sz="8" w:space="0" w:color="auto"/>
              <w:left w:val="single" w:sz="8" w:space="0" w:color="auto"/>
              <w:bottom w:val="single" w:sz="8" w:space="0" w:color="auto"/>
              <w:right w:val="single" w:sz="12" w:space="0" w:color="FF0000"/>
            </w:tcBorders>
            <w:shd w:val="clear" w:color="000000" w:fill="FFFFFF"/>
            <w:noWrap/>
            <w:vAlign w:val="bottom"/>
          </w:tcPr>
          <w:p w14:paraId="639E8158"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single" w:sz="12" w:space="0" w:color="FF0000"/>
              <w:bottom w:val="single" w:sz="4" w:space="0" w:color="auto"/>
              <w:right w:val="single" w:sz="4" w:space="0" w:color="auto"/>
            </w:tcBorders>
            <w:shd w:val="clear" w:color="DDEBF7" w:fill="FFFFFF"/>
            <w:noWrap/>
            <w:vAlign w:val="bottom"/>
          </w:tcPr>
          <w:p w14:paraId="52D4F5D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80.62</w:t>
            </w:r>
          </w:p>
        </w:tc>
        <w:tc>
          <w:tcPr>
            <w:tcW w:w="714" w:type="dxa"/>
            <w:tcBorders>
              <w:top w:val="nil"/>
              <w:left w:val="nil"/>
              <w:bottom w:val="single" w:sz="4" w:space="0" w:color="auto"/>
              <w:right w:val="single" w:sz="4" w:space="0" w:color="auto"/>
            </w:tcBorders>
            <w:shd w:val="clear" w:color="000000" w:fill="FFFFFF"/>
            <w:noWrap/>
            <w:vAlign w:val="bottom"/>
          </w:tcPr>
          <w:p w14:paraId="4EE92AE0"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88.01</w:t>
            </w:r>
          </w:p>
        </w:tc>
        <w:tc>
          <w:tcPr>
            <w:tcW w:w="715" w:type="dxa"/>
            <w:tcBorders>
              <w:top w:val="nil"/>
              <w:left w:val="nil"/>
              <w:bottom w:val="single" w:sz="4" w:space="0" w:color="auto"/>
              <w:right w:val="single" w:sz="8" w:space="0" w:color="auto"/>
            </w:tcBorders>
            <w:shd w:val="clear" w:color="000000" w:fill="FFFFFF"/>
            <w:noWrap/>
            <w:vAlign w:val="bottom"/>
          </w:tcPr>
          <w:p w14:paraId="621EBC6C"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nil"/>
              <w:bottom w:val="single" w:sz="4" w:space="0" w:color="auto"/>
              <w:right w:val="single" w:sz="4" w:space="0" w:color="auto"/>
            </w:tcBorders>
            <w:shd w:val="clear" w:color="DDEBF7" w:fill="FFFFFF"/>
            <w:noWrap/>
            <w:vAlign w:val="bottom"/>
          </w:tcPr>
          <w:p w14:paraId="502F6E66"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78.17</w:t>
            </w:r>
          </w:p>
        </w:tc>
        <w:tc>
          <w:tcPr>
            <w:tcW w:w="714" w:type="dxa"/>
            <w:tcBorders>
              <w:top w:val="nil"/>
              <w:left w:val="nil"/>
              <w:bottom w:val="single" w:sz="4" w:space="0" w:color="auto"/>
              <w:right w:val="single" w:sz="4" w:space="0" w:color="auto"/>
            </w:tcBorders>
            <w:shd w:val="clear" w:color="DDEBF7" w:fill="FFFFFF"/>
            <w:noWrap/>
            <w:vAlign w:val="bottom"/>
          </w:tcPr>
          <w:p w14:paraId="46AB1FDD"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83.81</w:t>
            </w:r>
          </w:p>
        </w:tc>
        <w:tc>
          <w:tcPr>
            <w:tcW w:w="837" w:type="dxa"/>
            <w:tcBorders>
              <w:top w:val="nil"/>
              <w:left w:val="nil"/>
              <w:bottom w:val="single" w:sz="4" w:space="0" w:color="auto"/>
              <w:right w:val="single" w:sz="8" w:space="0" w:color="auto"/>
            </w:tcBorders>
            <w:shd w:val="clear" w:color="DDEBF7" w:fill="FFFFFF"/>
            <w:noWrap/>
            <w:vAlign w:val="bottom"/>
          </w:tcPr>
          <w:p w14:paraId="2DF22ED6"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c>
          <w:tcPr>
            <w:tcW w:w="847" w:type="dxa"/>
            <w:tcBorders>
              <w:top w:val="nil"/>
              <w:left w:val="nil"/>
              <w:bottom w:val="single" w:sz="4" w:space="0" w:color="auto"/>
              <w:right w:val="single" w:sz="4" w:space="0" w:color="auto"/>
            </w:tcBorders>
            <w:shd w:val="clear" w:color="DDEBF7" w:fill="FFFFFF"/>
            <w:noWrap/>
            <w:vAlign w:val="bottom"/>
          </w:tcPr>
          <w:p w14:paraId="3EFBA182"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71.12</w:t>
            </w:r>
          </w:p>
        </w:tc>
        <w:tc>
          <w:tcPr>
            <w:tcW w:w="714" w:type="dxa"/>
            <w:tcBorders>
              <w:top w:val="nil"/>
              <w:left w:val="nil"/>
              <w:bottom w:val="single" w:sz="4" w:space="0" w:color="auto"/>
              <w:right w:val="single" w:sz="4" w:space="0" w:color="auto"/>
            </w:tcBorders>
            <w:shd w:val="clear" w:color="DDEBF7" w:fill="FFFFFF"/>
            <w:noWrap/>
            <w:vAlign w:val="bottom"/>
          </w:tcPr>
          <w:p w14:paraId="566FC2E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79.69</w:t>
            </w:r>
          </w:p>
        </w:tc>
        <w:tc>
          <w:tcPr>
            <w:tcW w:w="715" w:type="dxa"/>
            <w:tcBorders>
              <w:top w:val="nil"/>
              <w:left w:val="nil"/>
              <w:bottom w:val="single" w:sz="4" w:space="0" w:color="auto"/>
              <w:right w:val="single" w:sz="8" w:space="0" w:color="auto"/>
            </w:tcBorders>
            <w:shd w:val="clear" w:color="000000" w:fill="FFFFFF"/>
            <w:noWrap/>
            <w:vAlign w:val="bottom"/>
          </w:tcPr>
          <w:p w14:paraId="189601F9"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r>
      <w:tr w:rsidR="00C966E8" w:rsidRPr="00814209" w14:paraId="65CCFBB3" w14:textId="77777777" w:rsidTr="001B4D46">
        <w:trPr>
          <w:trHeight w:val="442"/>
        </w:trPr>
        <w:tc>
          <w:tcPr>
            <w:tcW w:w="1227" w:type="dxa"/>
            <w:tcBorders>
              <w:top w:val="nil"/>
              <w:left w:val="single" w:sz="8" w:space="0" w:color="auto"/>
              <w:bottom w:val="single" w:sz="8" w:space="0" w:color="auto"/>
              <w:right w:val="single" w:sz="12" w:space="0" w:color="FF0000"/>
            </w:tcBorders>
            <w:shd w:val="clear" w:color="000000" w:fill="FFFFFF"/>
            <w:vAlign w:val="bottom"/>
            <w:hideMark/>
          </w:tcPr>
          <w:p w14:paraId="384554F9"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1~1dB</w:t>
            </w:r>
          </w:p>
        </w:tc>
        <w:tc>
          <w:tcPr>
            <w:tcW w:w="847" w:type="dxa"/>
            <w:tcBorders>
              <w:top w:val="single" w:sz="8" w:space="0" w:color="auto"/>
              <w:left w:val="single" w:sz="12" w:space="0" w:color="FF0000"/>
              <w:bottom w:val="single" w:sz="12" w:space="0" w:color="FF0000"/>
              <w:right w:val="single" w:sz="8" w:space="0" w:color="auto"/>
            </w:tcBorders>
            <w:shd w:val="clear" w:color="000000" w:fill="FFFFFF"/>
            <w:noWrap/>
            <w:vAlign w:val="bottom"/>
          </w:tcPr>
          <w:p w14:paraId="56D9B50A"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88.93</w:t>
            </w:r>
          </w:p>
        </w:tc>
        <w:tc>
          <w:tcPr>
            <w:tcW w:w="1429" w:type="dxa"/>
            <w:gridSpan w:val="2"/>
            <w:tcBorders>
              <w:top w:val="single" w:sz="8" w:space="0" w:color="auto"/>
              <w:left w:val="single" w:sz="8" w:space="0" w:color="auto"/>
              <w:bottom w:val="single" w:sz="12" w:space="0" w:color="FF0000"/>
              <w:right w:val="single" w:sz="12" w:space="0" w:color="FF0000"/>
            </w:tcBorders>
            <w:shd w:val="clear" w:color="000000" w:fill="FFFFFF"/>
            <w:noWrap/>
            <w:vAlign w:val="bottom"/>
          </w:tcPr>
          <w:p w14:paraId="79031FA4" w14:textId="77777777" w:rsidR="00C966E8" w:rsidRPr="00814209" w:rsidRDefault="00C966E8" w:rsidP="001B4D46">
            <w:pPr>
              <w:spacing w:after="0"/>
              <w:rPr>
                <w:rFonts w:eastAsia="Times New Roman"/>
                <w:color w:val="000000"/>
                <w:lang w:val="en-IN" w:eastAsia="en-IN"/>
              </w:rPr>
            </w:pPr>
          </w:p>
        </w:tc>
        <w:tc>
          <w:tcPr>
            <w:tcW w:w="828" w:type="dxa"/>
            <w:tcBorders>
              <w:top w:val="nil"/>
              <w:left w:val="single" w:sz="12" w:space="0" w:color="FF0000"/>
              <w:bottom w:val="single" w:sz="8" w:space="0" w:color="auto"/>
              <w:right w:val="single" w:sz="8" w:space="0" w:color="auto"/>
            </w:tcBorders>
            <w:shd w:val="clear" w:color="000000" w:fill="FFFFFF"/>
            <w:noWrap/>
            <w:vAlign w:val="bottom"/>
          </w:tcPr>
          <w:p w14:paraId="07E1BCB6"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61.01</w:t>
            </w:r>
          </w:p>
        </w:tc>
        <w:tc>
          <w:tcPr>
            <w:tcW w:w="1429" w:type="dxa"/>
            <w:gridSpan w:val="2"/>
            <w:tcBorders>
              <w:top w:val="nil"/>
              <w:left w:val="nil"/>
              <w:bottom w:val="single" w:sz="8" w:space="0" w:color="auto"/>
              <w:right w:val="single" w:sz="4" w:space="0" w:color="auto"/>
            </w:tcBorders>
            <w:shd w:val="clear" w:color="000000" w:fill="FFFFFF"/>
            <w:noWrap/>
            <w:vAlign w:val="bottom"/>
          </w:tcPr>
          <w:p w14:paraId="7A113568" w14:textId="77777777" w:rsidR="00C966E8" w:rsidRPr="00814209" w:rsidRDefault="00C966E8" w:rsidP="001B4D46">
            <w:pPr>
              <w:spacing w:after="0"/>
              <w:rPr>
                <w:rFonts w:eastAsia="Times New Roman"/>
                <w:color w:val="000000"/>
                <w:lang w:val="en-IN" w:eastAsia="en-IN"/>
              </w:rPr>
            </w:pPr>
          </w:p>
        </w:tc>
        <w:tc>
          <w:tcPr>
            <w:tcW w:w="828" w:type="dxa"/>
            <w:tcBorders>
              <w:top w:val="nil"/>
              <w:left w:val="nil"/>
              <w:bottom w:val="single" w:sz="8" w:space="0" w:color="auto"/>
              <w:right w:val="single" w:sz="4" w:space="0" w:color="auto"/>
            </w:tcBorders>
            <w:shd w:val="clear" w:color="000000" w:fill="FFFFFF"/>
            <w:noWrap/>
            <w:vAlign w:val="bottom"/>
          </w:tcPr>
          <w:p w14:paraId="013AC5D4"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54.31</w:t>
            </w:r>
          </w:p>
        </w:tc>
        <w:tc>
          <w:tcPr>
            <w:tcW w:w="1551" w:type="dxa"/>
            <w:gridSpan w:val="2"/>
            <w:tcBorders>
              <w:top w:val="nil"/>
              <w:left w:val="nil"/>
              <w:bottom w:val="single" w:sz="8" w:space="0" w:color="auto"/>
              <w:right w:val="single" w:sz="8" w:space="0" w:color="auto"/>
            </w:tcBorders>
            <w:shd w:val="clear" w:color="000000" w:fill="FFFFFF"/>
            <w:noWrap/>
            <w:vAlign w:val="bottom"/>
          </w:tcPr>
          <w:p w14:paraId="46C410FC" w14:textId="77777777" w:rsidR="00C966E8" w:rsidRPr="00814209" w:rsidRDefault="00C966E8" w:rsidP="001B4D46">
            <w:pPr>
              <w:spacing w:after="0"/>
              <w:rPr>
                <w:rFonts w:eastAsia="Times New Roman"/>
                <w:color w:val="000000"/>
                <w:lang w:val="en-IN" w:eastAsia="en-IN"/>
              </w:rPr>
            </w:pPr>
          </w:p>
        </w:tc>
        <w:tc>
          <w:tcPr>
            <w:tcW w:w="847" w:type="dxa"/>
            <w:tcBorders>
              <w:top w:val="nil"/>
              <w:left w:val="nil"/>
              <w:bottom w:val="single" w:sz="8" w:space="0" w:color="auto"/>
              <w:right w:val="single" w:sz="4" w:space="0" w:color="auto"/>
            </w:tcBorders>
            <w:shd w:val="clear" w:color="000000" w:fill="FFFFFF"/>
            <w:noWrap/>
            <w:vAlign w:val="bottom"/>
          </w:tcPr>
          <w:p w14:paraId="6ACC6B83"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43.16</w:t>
            </w:r>
          </w:p>
        </w:tc>
        <w:tc>
          <w:tcPr>
            <w:tcW w:w="1429" w:type="dxa"/>
            <w:gridSpan w:val="2"/>
            <w:tcBorders>
              <w:top w:val="nil"/>
              <w:left w:val="nil"/>
              <w:bottom w:val="single" w:sz="8" w:space="0" w:color="auto"/>
              <w:right w:val="single" w:sz="4" w:space="0" w:color="auto"/>
            </w:tcBorders>
            <w:shd w:val="clear" w:color="000000" w:fill="FFFFFF"/>
            <w:noWrap/>
            <w:vAlign w:val="bottom"/>
          </w:tcPr>
          <w:p w14:paraId="3F456F56" w14:textId="77777777" w:rsidR="00C966E8" w:rsidRPr="00814209" w:rsidRDefault="00C966E8" w:rsidP="001B4D46">
            <w:pPr>
              <w:spacing w:after="0"/>
              <w:rPr>
                <w:rFonts w:eastAsia="Times New Roman"/>
                <w:color w:val="000000"/>
                <w:lang w:val="en-IN" w:eastAsia="en-IN"/>
              </w:rPr>
            </w:pPr>
          </w:p>
        </w:tc>
      </w:tr>
    </w:tbl>
    <w:p w14:paraId="03E0EA7B" w14:textId="77777777" w:rsidR="00C966E8" w:rsidRDefault="00C966E8" w:rsidP="00C966E8">
      <w:pPr>
        <w:pStyle w:val="aa"/>
        <w:keepNext/>
      </w:pPr>
    </w:p>
    <w:p w14:paraId="66902C1A" w14:textId="77777777" w:rsidR="00C966E8" w:rsidRPr="00814209" w:rsidRDefault="00C966E8" w:rsidP="00C966E8">
      <w:pPr>
        <w:rPr>
          <w:b/>
          <w:u w:val="single"/>
        </w:rPr>
      </w:pPr>
    </w:p>
    <w:p w14:paraId="43F8BCDC" w14:textId="6132887B" w:rsidR="00C966E8" w:rsidRPr="00814209" w:rsidRDefault="00C966E8" w:rsidP="00C966E8">
      <w:pPr>
        <w:pStyle w:val="aa"/>
        <w:keepNext/>
      </w:pPr>
      <w:bookmarkStart w:id="154" w:name="_Ref127387301"/>
      <w:r w:rsidRPr="00814209">
        <w:t xml:space="preserve">Table </w:t>
      </w:r>
      <w:r w:rsidRPr="00814209">
        <w:fldChar w:fldCharType="begin"/>
      </w:r>
      <w:r w:rsidRPr="00814209">
        <w:instrText xml:space="preserve"> SEQ Table \* ARABIC </w:instrText>
      </w:r>
      <w:r w:rsidRPr="00814209">
        <w:fldChar w:fldCharType="separate"/>
      </w:r>
      <w:r w:rsidR="00E42B67">
        <w:rPr>
          <w:noProof/>
        </w:rPr>
        <w:t>39</w:t>
      </w:r>
      <w:r w:rsidRPr="00814209">
        <w:fldChar w:fldCharType="end"/>
      </w:r>
      <w:bookmarkEnd w:id="154"/>
      <w:r w:rsidRPr="00814209">
        <w:t>: Generalization performance for beam pair prediction for BS antenna configuration-D</w:t>
      </w:r>
    </w:p>
    <w:tbl>
      <w:tblPr>
        <w:tblW w:w="10420" w:type="dxa"/>
        <w:tblInd w:w="-10" w:type="dxa"/>
        <w:tblLook w:val="04A0" w:firstRow="1" w:lastRow="0" w:firstColumn="1" w:lastColumn="0" w:noHBand="0" w:noVBand="1"/>
      </w:tblPr>
      <w:tblGrid>
        <w:gridCol w:w="1227"/>
        <w:gridCol w:w="847"/>
        <w:gridCol w:w="714"/>
        <w:gridCol w:w="715"/>
        <w:gridCol w:w="828"/>
        <w:gridCol w:w="714"/>
        <w:gridCol w:w="715"/>
        <w:gridCol w:w="828"/>
        <w:gridCol w:w="714"/>
        <w:gridCol w:w="837"/>
        <w:gridCol w:w="847"/>
        <w:gridCol w:w="714"/>
        <w:gridCol w:w="720"/>
      </w:tblGrid>
      <w:tr w:rsidR="00C966E8" w:rsidRPr="00814209" w14:paraId="0AA22DE6" w14:textId="77777777" w:rsidTr="001B4D46">
        <w:trPr>
          <w:trHeight w:val="275"/>
        </w:trPr>
        <w:tc>
          <w:tcPr>
            <w:tcW w:w="1042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38720E7A" w14:textId="77777777" w:rsidR="00C966E8" w:rsidRPr="00814209" w:rsidRDefault="00C966E8" w:rsidP="001B4D46">
            <w:pPr>
              <w:spacing w:after="0"/>
              <w:jc w:val="center"/>
              <w:rPr>
                <w:rFonts w:eastAsia="Times New Roman"/>
                <w:b/>
                <w:color w:val="000000"/>
                <w:lang w:val="en-IN" w:eastAsia="en-IN"/>
              </w:rPr>
            </w:pPr>
            <w:r w:rsidRPr="00814209">
              <w:rPr>
                <w:rFonts w:eastAsia="Times New Roman"/>
                <w:b/>
                <w:color w:val="000000"/>
                <w:lang w:val="en-IN" w:eastAsia="en-IN"/>
              </w:rPr>
              <w:t>Training using Antenna Configuration-D data</w:t>
            </w:r>
          </w:p>
        </w:tc>
      </w:tr>
      <w:tr w:rsidR="00C966E8" w:rsidRPr="00814209" w14:paraId="42B2C52D" w14:textId="77777777" w:rsidTr="001B4D46">
        <w:trPr>
          <w:trHeight w:val="54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0AC7804A"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22913F0C"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 </w:t>
            </w:r>
          </w:p>
        </w:tc>
        <w:tc>
          <w:tcPr>
            <w:tcW w:w="2276"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92C709F"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A</w:t>
            </w:r>
          </w:p>
        </w:tc>
        <w:tc>
          <w:tcPr>
            <w:tcW w:w="225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8E9659D"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B</w:t>
            </w:r>
          </w:p>
        </w:tc>
        <w:tc>
          <w:tcPr>
            <w:tcW w:w="2379"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CEC40C8"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C</w:t>
            </w:r>
          </w:p>
        </w:tc>
        <w:tc>
          <w:tcPr>
            <w:tcW w:w="228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E7DFF29"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D</w:t>
            </w:r>
          </w:p>
        </w:tc>
      </w:tr>
      <w:tr w:rsidR="00C966E8" w:rsidRPr="00814209" w14:paraId="709AF356" w14:textId="77777777" w:rsidTr="001B4D46">
        <w:trPr>
          <w:trHeight w:val="275"/>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5F431DCC" w14:textId="77777777" w:rsidR="00C966E8" w:rsidRPr="00814209" w:rsidRDefault="00C966E8" w:rsidP="001B4D46">
            <w:pPr>
              <w:spacing w:after="0"/>
              <w:rPr>
                <w:rFonts w:eastAsia="Times New Roman"/>
                <w:b/>
                <w:bCs/>
                <w:lang w:val="en-IN" w:eastAsia="en-IN"/>
              </w:rPr>
            </w:pPr>
          </w:p>
        </w:tc>
        <w:tc>
          <w:tcPr>
            <w:tcW w:w="847" w:type="dxa"/>
            <w:tcBorders>
              <w:top w:val="single" w:sz="4" w:space="0" w:color="auto"/>
              <w:left w:val="single" w:sz="8" w:space="0" w:color="auto"/>
              <w:bottom w:val="single" w:sz="8" w:space="0" w:color="auto"/>
              <w:right w:val="single" w:sz="4" w:space="0" w:color="auto"/>
            </w:tcBorders>
            <w:shd w:val="clear" w:color="auto" w:fill="9CC2E5" w:themeFill="accent1" w:themeFillTint="99"/>
            <w:vAlign w:val="bottom"/>
            <w:hideMark/>
          </w:tcPr>
          <w:p w14:paraId="2CDAFBC5"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8" w:space="0" w:color="auto"/>
              <w:right w:val="single" w:sz="4" w:space="0" w:color="auto"/>
            </w:tcBorders>
            <w:shd w:val="clear" w:color="auto" w:fill="9CC2E5" w:themeFill="accent1" w:themeFillTint="99"/>
            <w:vAlign w:val="bottom"/>
            <w:hideMark/>
          </w:tcPr>
          <w:p w14:paraId="67F9742E"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8" w:space="0" w:color="auto"/>
              <w:right w:val="single" w:sz="4" w:space="0" w:color="auto"/>
            </w:tcBorders>
            <w:shd w:val="clear" w:color="auto" w:fill="9CC2E5" w:themeFill="accent1" w:themeFillTint="99"/>
            <w:vAlign w:val="bottom"/>
            <w:hideMark/>
          </w:tcPr>
          <w:p w14:paraId="67EAEAB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A3B5ECC"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2B09CAB"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C76F675"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2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AD9B209"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C8FBA58"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837"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0EC88DA"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47"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2D4AE698"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4"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2D7D0F11"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5" w:type="dxa"/>
            <w:tcBorders>
              <w:top w:val="single" w:sz="4" w:space="0" w:color="auto"/>
              <w:left w:val="single" w:sz="4" w:space="0" w:color="auto"/>
              <w:bottom w:val="single" w:sz="12" w:space="0" w:color="FF0000"/>
              <w:right w:val="single" w:sz="4" w:space="0" w:color="auto"/>
            </w:tcBorders>
            <w:shd w:val="clear" w:color="auto" w:fill="9CC2E5" w:themeFill="accent1" w:themeFillTint="99"/>
            <w:vAlign w:val="bottom"/>
            <w:hideMark/>
          </w:tcPr>
          <w:p w14:paraId="31B7BB58"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r>
      <w:tr w:rsidR="00C966E8" w:rsidRPr="00814209" w14:paraId="0E2D805D" w14:textId="77777777" w:rsidTr="001B4D46">
        <w:trPr>
          <w:trHeight w:val="264"/>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03761851"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w:t>
            </w:r>
          </w:p>
        </w:tc>
        <w:tc>
          <w:tcPr>
            <w:tcW w:w="847"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648F8875"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44.26</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7172D0B6"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48.76</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5CBDB8A5"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84.35</w:t>
            </w:r>
          </w:p>
        </w:tc>
        <w:tc>
          <w:tcPr>
            <w:tcW w:w="828" w:type="dxa"/>
            <w:tcBorders>
              <w:top w:val="single" w:sz="8" w:space="0" w:color="auto"/>
              <w:left w:val="nil"/>
              <w:bottom w:val="single" w:sz="4" w:space="0" w:color="auto"/>
              <w:right w:val="single" w:sz="4" w:space="0" w:color="auto"/>
            </w:tcBorders>
            <w:shd w:val="clear" w:color="DDEBF7" w:fill="FFFFFF"/>
            <w:noWrap/>
            <w:vAlign w:val="bottom"/>
          </w:tcPr>
          <w:p w14:paraId="75618CBF"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51.21</w:t>
            </w:r>
          </w:p>
        </w:tc>
        <w:tc>
          <w:tcPr>
            <w:tcW w:w="714" w:type="dxa"/>
            <w:tcBorders>
              <w:top w:val="single" w:sz="8" w:space="0" w:color="auto"/>
              <w:left w:val="nil"/>
              <w:bottom w:val="single" w:sz="4" w:space="0" w:color="auto"/>
              <w:right w:val="single" w:sz="4" w:space="0" w:color="auto"/>
            </w:tcBorders>
            <w:shd w:val="clear" w:color="000000" w:fill="FFFFFF"/>
            <w:noWrap/>
            <w:vAlign w:val="bottom"/>
          </w:tcPr>
          <w:p w14:paraId="3A61706D"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57.7</w:t>
            </w:r>
          </w:p>
        </w:tc>
        <w:tc>
          <w:tcPr>
            <w:tcW w:w="715" w:type="dxa"/>
            <w:tcBorders>
              <w:top w:val="single" w:sz="8" w:space="0" w:color="auto"/>
              <w:left w:val="nil"/>
              <w:bottom w:val="single" w:sz="4" w:space="0" w:color="auto"/>
              <w:right w:val="single" w:sz="8" w:space="0" w:color="auto"/>
            </w:tcBorders>
            <w:shd w:val="clear" w:color="000000" w:fill="FFFFFF"/>
            <w:noWrap/>
            <w:vAlign w:val="bottom"/>
          </w:tcPr>
          <w:p w14:paraId="4722D4F2"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83.45</w:t>
            </w:r>
          </w:p>
        </w:tc>
        <w:tc>
          <w:tcPr>
            <w:tcW w:w="828" w:type="dxa"/>
            <w:tcBorders>
              <w:top w:val="single" w:sz="8" w:space="0" w:color="auto"/>
              <w:left w:val="nil"/>
              <w:bottom w:val="single" w:sz="4" w:space="0" w:color="auto"/>
              <w:right w:val="single" w:sz="4" w:space="0" w:color="auto"/>
            </w:tcBorders>
            <w:shd w:val="clear" w:color="DDEBF7" w:fill="FFFFFF"/>
            <w:noWrap/>
            <w:vAlign w:val="bottom"/>
          </w:tcPr>
          <w:p w14:paraId="1E502F78"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55.39</w:t>
            </w:r>
          </w:p>
        </w:tc>
        <w:tc>
          <w:tcPr>
            <w:tcW w:w="714" w:type="dxa"/>
            <w:tcBorders>
              <w:top w:val="single" w:sz="8" w:space="0" w:color="auto"/>
              <w:left w:val="nil"/>
              <w:bottom w:val="single" w:sz="4" w:space="0" w:color="auto"/>
              <w:right w:val="single" w:sz="4" w:space="0" w:color="auto"/>
            </w:tcBorders>
            <w:shd w:val="clear" w:color="DDEBF7" w:fill="FFFFFF"/>
            <w:noWrap/>
            <w:vAlign w:val="bottom"/>
          </w:tcPr>
          <w:p w14:paraId="0539C31F"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59.82</w:t>
            </w:r>
          </w:p>
        </w:tc>
        <w:tc>
          <w:tcPr>
            <w:tcW w:w="837" w:type="dxa"/>
            <w:tcBorders>
              <w:top w:val="single" w:sz="8" w:space="0" w:color="auto"/>
              <w:left w:val="nil"/>
              <w:bottom w:val="single" w:sz="4" w:space="0" w:color="auto"/>
              <w:right w:val="single" w:sz="12" w:space="0" w:color="FF0000"/>
            </w:tcBorders>
            <w:shd w:val="clear" w:color="DDEBF7" w:fill="FFFFFF"/>
            <w:noWrap/>
            <w:vAlign w:val="bottom"/>
          </w:tcPr>
          <w:p w14:paraId="13FF3C67"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85.8</w:t>
            </w:r>
          </w:p>
        </w:tc>
        <w:tc>
          <w:tcPr>
            <w:tcW w:w="847" w:type="dxa"/>
            <w:tcBorders>
              <w:top w:val="single" w:sz="12" w:space="0" w:color="FF0000"/>
              <w:left w:val="single" w:sz="12" w:space="0" w:color="FF0000"/>
              <w:bottom w:val="single" w:sz="8" w:space="0" w:color="auto"/>
              <w:right w:val="single" w:sz="4" w:space="0" w:color="auto"/>
            </w:tcBorders>
            <w:shd w:val="clear" w:color="DDEBF7" w:fill="FFFFFF"/>
            <w:noWrap/>
            <w:vAlign w:val="bottom"/>
          </w:tcPr>
          <w:p w14:paraId="41BD017A"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77.6</w:t>
            </w:r>
          </w:p>
        </w:tc>
        <w:tc>
          <w:tcPr>
            <w:tcW w:w="714" w:type="dxa"/>
            <w:tcBorders>
              <w:top w:val="single" w:sz="12" w:space="0" w:color="FF0000"/>
              <w:left w:val="nil"/>
              <w:bottom w:val="single" w:sz="8" w:space="0" w:color="auto"/>
              <w:right w:val="single" w:sz="4" w:space="0" w:color="auto"/>
            </w:tcBorders>
            <w:shd w:val="clear" w:color="DDEBF7" w:fill="FFFFFF"/>
            <w:noWrap/>
            <w:vAlign w:val="bottom"/>
          </w:tcPr>
          <w:p w14:paraId="0AEE78CB"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81.51</w:t>
            </w:r>
          </w:p>
        </w:tc>
        <w:tc>
          <w:tcPr>
            <w:tcW w:w="715" w:type="dxa"/>
            <w:tcBorders>
              <w:top w:val="single" w:sz="12" w:space="0" w:color="FF0000"/>
              <w:left w:val="nil"/>
              <w:bottom w:val="single" w:sz="8" w:space="0" w:color="auto"/>
              <w:right w:val="single" w:sz="12" w:space="0" w:color="FF0000"/>
            </w:tcBorders>
            <w:shd w:val="clear" w:color="000000" w:fill="FFFFFF"/>
            <w:noWrap/>
            <w:vAlign w:val="bottom"/>
          </w:tcPr>
          <w:p w14:paraId="799CC48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91.18</w:t>
            </w:r>
          </w:p>
        </w:tc>
      </w:tr>
      <w:tr w:rsidR="00C966E8" w:rsidRPr="00814209" w14:paraId="087ED076" w14:textId="77777777" w:rsidTr="001B4D46">
        <w:trPr>
          <w:trHeight w:val="264"/>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02A21E2B"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1/2</w:t>
            </w:r>
          </w:p>
        </w:tc>
        <w:tc>
          <w:tcPr>
            <w:tcW w:w="847"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206C1BCF"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60.08</w:t>
            </w:r>
          </w:p>
        </w:tc>
        <w:tc>
          <w:tcPr>
            <w:tcW w:w="714"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6E7392EA"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66.41</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62D80D1F"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97.9</w:t>
            </w:r>
          </w:p>
        </w:tc>
        <w:tc>
          <w:tcPr>
            <w:tcW w:w="828" w:type="dxa"/>
            <w:tcBorders>
              <w:top w:val="nil"/>
              <w:left w:val="nil"/>
              <w:bottom w:val="single" w:sz="4" w:space="0" w:color="auto"/>
              <w:right w:val="single" w:sz="4" w:space="0" w:color="auto"/>
            </w:tcBorders>
            <w:shd w:val="clear" w:color="000000" w:fill="FFFFFF"/>
            <w:noWrap/>
            <w:vAlign w:val="bottom"/>
          </w:tcPr>
          <w:p w14:paraId="157C50A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69.63</w:t>
            </w:r>
          </w:p>
        </w:tc>
        <w:tc>
          <w:tcPr>
            <w:tcW w:w="714" w:type="dxa"/>
            <w:tcBorders>
              <w:top w:val="nil"/>
              <w:left w:val="nil"/>
              <w:bottom w:val="single" w:sz="4" w:space="0" w:color="auto"/>
              <w:right w:val="single" w:sz="4" w:space="0" w:color="auto"/>
            </w:tcBorders>
            <w:shd w:val="clear" w:color="000000" w:fill="FFFFFF"/>
            <w:noWrap/>
            <w:vAlign w:val="bottom"/>
          </w:tcPr>
          <w:p w14:paraId="5D2FE4B2"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76.91</w:t>
            </w:r>
          </w:p>
        </w:tc>
        <w:tc>
          <w:tcPr>
            <w:tcW w:w="715" w:type="dxa"/>
            <w:tcBorders>
              <w:top w:val="nil"/>
              <w:left w:val="nil"/>
              <w:bottom w:val="single" w:sz="4" w:space="0" w:color="auto"/>
              <w:right w:val="single" w:sz="8" w:space="0" w:color="auto"/>
            </w:tcBorders>
            <w:shd w:val="clear" w:color="000000" w:fill="FFFFFF"/>
            <w:noWrap/>
            <w:vAlign w:val="bottom"/>
          </w:tcPr>
          <w:p w14:paraId="1165776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98.21</w:t>
            </w:r>
          </w:p>
        </w:tc>
        <w:tc>
          <w:tcPr>
            <w:tcW w:w="828" w:type="dxa"/>
            <w:tcBorders>
              <w:top w:val="nil"/>
              <w:left w:val="nil"/>
              <w:bottom w:val="single" w:sz="4" w:space="0" w:color="auto"/>
              <w:right w:val="single" w:sz="4" w:space="0" w:color="auto"/>
            </w:tcBorders>
            <w:shd w:val="clear" w:color="000000" w:fill="FFFFFF"/>
            <w:noWrap/>
            <w:vAlign w:val="bottom"/>
          </w:tcPr>
          <w:p w14:paraId="7CA3669D"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74.22</w:t>
            </w:r>
          </w:p>
        </w:tc>
        <w:tc>
          <w:tcPr>
            <w:tcW w:w="714" w:type="dxa"/>
            <w:tcBorders>
              <w:top w:val="nil"/>
              <w:left w:val="nil"/>
              <w:bottom w:val="single" w:sz="4" w:space="0" w:color="auto"/>
              <w:right w:val="single" w:sz="4" w:space="0" w:color="auto"/>
            </w:tcBorders>
            <w:shd w:val="clear" w:color="000000" w:fill="FFFFFF"/>
            <w:noWrap/>
            <w:vAlign w:val="bottom"/>
          </w:tcPr>
          <w:p w14:paraId="23A482F5"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79.26</w:t>
            </w:r>
          </w:p>
        </w:tc>
        <w:tc>
          <w:tcPr>
            <w:tcW w:w="837" w:type="dxa"/>
            <w:tcBorders>
              <w:top w:val="nil"/>
              <w:left w:val="nil"/>
              <w:bottom w:val="single" w:sz="4" w:space="0" w:color="auto"/>
              <w:right w:val="single" w:sz="12" w:space="0" w:color="FF0000"/>
            </w:tcBorders>
            <w:shd w:val="clear" w:color="000000" w:fill="FFFFFF"/>
            <w:noWrap/>
            <w:vAlign w:val="bottom"/>
          </w:tcPr>
          <w:p w14:paraId="7940B676"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98.86</w:t>
            </w:r>
          </w:p>
        </w:tc>
        <w:tc>
          <w:tcPr>
            <w:tcW w:w="847" w:type="dxa"/>
            <w:tcBorders>
              <w:top w:val="single" w:sz="8" w:space="0" w:color="auto"/>
              <w:left w:val="single" w:sz="12" w:space="0" w:color="FF0000"/>
              <w:bottom w:val="single" w:sz="8" w:space="0" w:color="auto"/>
              <w:right w:val="single" w:sz="4" w:space="0" w:color="auto"/>
            </w:tcBorders>
            <w:shd w:val="clear" w:color="000000" w:fill="FFFFFF"/>
            <w:noWrap/>
            <w:vAlign w:val="bottom"/>
          </w:tcPr>
          <w:p w14:paraId="42A4B55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91.73</w:t>
            </w:r>
          </w:p>
        </w:tc>
        <w:tc>
          <w:tcPr>
            <w:tcW w:w="714" w:type="dxa"/>
            <w:tcBorders>
              <w:top w:val="single" w:sz="8" w:space="0" w:color="auto"/>
              <w:left w:val="nil"/>
              <w:bottom w:val="single" w:sz="8" w:space="0" w:color="auto"/>
              <w:right w:val="single" w:sz="4" w:space="0" w:color="auto"/>
            </w:tcBorders>
            <w:shd w:val="clear" w:color="000000" w:fill="FFFFFF"/>
            <w:noWrap/>
            <w:vAlign w:val="bottom"/>
          </w:tcPr>
          <w:p w14:paraId="43CCC65B"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94.18</w:t>
            </w:r>
          </w:p>
        </w:tc>
        <w:tc>
          <w:tcPr>
            <w:tcW w:w="715" w:type="dxa"/>
            <w:tcBorders>
              <w:top w:val="single" w:sz="8" w:space="0" w:color="auto"/>
              <w:left w:val="nil"/>
              <w:bottom w:val="single" w:sz="8" w:space="0" w:color="auto"/>
              <w:right w:val="single" w:sz="12" w:space="0" w:color="FF0000"/>
            </w:tcBorders>
            <w:shd w:val="clear" w:color="000000" w:fill="FFFFFF"/>
            <w:noWrap/>
            <w:vAlign w:val="bottom"/>
          </w:tcPr>
          <w:p w14:paraId="21E27A69"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99.75</w:t>
            </w:r>
          </w:p>
        </w:tc>
      </w:tr>
      <w:tr w:rsidR="00C966E8" w:rsidRPr="00814209" w14:paraId="52CD2320" w14:textId="77777777" w:rsidTr="001B4D46">
        <w:trPr>
          <w:trHeight w:val="264"/>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040FE8D5"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1/3</w:t>
            </w:r>
          </w:p>
        </w:tc>
        <w:tc>
          <w:tcPr>
            <w:tcW w:w="847"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7163DC10"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70.17</w:t>
            </w:r>
          </w:p>
        </w:tc>
        <w:tc>
          <w:tcPr>
            <w:tcW w:w="714" w:type="dxa"/>
            <w:tcBorders>
              <w:top w:val="single" w:sz="8" w:space="0" w:color="auto"/>
              <w:left w:val="single" w:sz="8" w:space="0" w:color="auto"/>
              <w:bottom w:val="single" w:sz="8" w:space="0" w:color="auto"/>
              <w:right w:val="single" w:sz="8" w:space="0" w:color="auto"/>
            </w:tcBorders>
            <w:shd w:val="clear" w:color="DDEBF7" w:fill="FFFFFF"/>
            <w:noWrap/>
            <w:vAlign w:val="bottom"/>
          </w:tcPr>
          <w:p w14:paraId="1EFE43DB"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76.56</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1B7DEDB8"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99.65</w:t>
            </w:r>
          </w:p>
        </w:tc>
        <w:tc>
          <w:tcPr>
            <w:tcW w:w="828" w:type="dxa"/>
            <w:tcBorders>
              <w:top w:val="nil"/>
              <w:left w:val="nil"/>
              <w:bottom w:val="single" w:sz="4" w:space="0" w:color="auto"/>
              <w:right w:val="single" w:sz="4" w:space="0" w:color="auto"/>
            </w:tcBorders>
            <w:shd w:val="clear" w:color="DDEBF7" w:fill="FFFFFF"/>
            <w:noWrap/>
            <w:vAlign w:val="bottom"/>
          </w:tcPr>
          <w:p w14:paraId="4915786C"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78.69</w:t>
            </w:r>
          </w:p>
        </w:tc>
        <w:tc>
          <w:tcPr>
            <w:tcW w:w="714" w:type="dxa"/>
            <w:tcBorders>
              <w:top w:val="nil"/>
              <w:left w:val="nil"/>
              <w:bottom w:val="single" w:sz="4" w:space="0" w:color="auto"/>
              <w:right w:val="single" w:sz="4" w:space="0" w:color="auto"/>
            </w:tcBorders>
            <w:shd w:val="clear" w:color="000000" w:fill="FFFFFF"/>
            <w:noWrap/>
            <w:vAlign w:val="bottom"/>
          </w:tcPr>
          <w:p w14:paraId="57B99323"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85.89</w:t>
            </w:r>
          </w:p>
        </w:tc>
        <w:tc>
          <w:tcPr>
            <w:tcW w:w="715" w:type="dxa"/>
            <w:tcBorders>
              <w:top w:val="nil"/>
              <w:left w:val="nil"/>
              <w:bottom w:val="single" w:sz="4" w:space="0" w:color="auto"/>
              <w:right w:val="single" w:sz="8" w:space="0" w:color="auto"/>
            </w:tcBorders>
            <w:shd w:val="clear" w:color="000000" w:fill="FFFFFF"/>
            <w:noWrap/>
            <w:vAlign w:val="bottom"/>
          </w:tcPr>
          <w:p w14:paraId="054E7FA2"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99.94</w:t>
            </w:r>
          </w:p>
        </w:tc>
        <w:tc>
          <w:tcPr>
            <w:tcW w:w="828" w:type="dxa"/>
            <w:tcBorders>
              <w:top w:val="nil"/>
              <w:left w:val="nil"/>
              <w:bottom w:val="single" w:sz="4" w:space="0" w:color="auto"/>
              <w:right w:val="single" w:sz="4" w:space="0" w:color="auto"/>
            </w:tcBorders>
            <w:shd w:val="clear" w:color="DDEBF7" w:fill="FFFFFF"/>
            <w:noWrap/>
            <w:vAlign w:val="bottom"/>
          </w:tcPr>
          <w:p w14:paraId="2F831C2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83.27</w:t>
            </w:r>
          </w:p>
        </w:tc>
        <w:tc>
          <w:tcPr>
            <w:tcW w:w="714" w:type="dxa"/>
            <w:tcBorders>
              <w:top w:val="nil"/>
              <w:left w:val="nil"/>
              <w:bottom w:val="single" w:sz="4" w:space="0" w:color="auto"/>
              <w:right w:val="single" w:sz="4" w:space="0" w:color="auto"/>
            </w:tcBorders>
            <w:shd w:val="clear" w:color="DDEBF7" w:fill="FFFFFF"/>
            <w:noWrap/>
            <w:vAlign w:val="bottom"/>
          </w:tcPr>
          <w:p w14:paraId="53DAF34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87.39</w:t>
            </w:r>
          </w:p>
        </w:tc>
        <w:tc>
          <w:tcPr>
            <w:tcW w:w="837" w:type="dxa"/>
            <w:tcBorders>
              <w:top w:val="nil"/>
              <w:left w:val="nil"/>
              <w:bottom w:val="single" w:sz="4" w:space="0" w:color="auto"/>
              <w:right w:val="single" w:sz="12" w:space="0" w:color="FF0000"/>
            </w:tcBorders>
            <w:shd w:val="clear" w:color="DDEBF7" w:fill="FFFFFF"/>
            <w:noWrap/>
            <w:vAlign w:val="bottom"/>
          </w:tcPr>
          <w:p w14:paraId="11B2F994"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99.82</w:t>
            </w:r>
          </w:p>
        </w:tc>
        <w:tc>
          <w:tcPr>
            <w:tcW w:w="847" w:type="dxa"/>
            <w:tcBorders>
              <w:top w:val="single" w:sz="8" w:space="0" w:color="auto"/>
              <w:left w:val="single" w:sz="12" w:space="0" w:color="FF0000"/>
              <w:bottom w:val="single" w:sz="8" w:space="0" w:color="auto"/>
              <w:right w:val="single" w:sz="4" w:space="0" w:color="auto"/>
            </w:tcBorders>
            <w:shd w:val="clear" w:color="DDEBF7" w:fill="FFFFFF"/>
            <w:noWrap/>
            <w:vAlign w:val="bottom"/>
          </w:tcPr>
          <w:p w14:paraId="1A1D6B00"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97.07</w:t>
            </w:r>
          </w:p>
        </w:tc>
        <w:tc>
          <w:tcPr>
            <w:tcW w:w="714" w:type="dxa"/>
            <w:tcBorders>
              <w:top w:val="single" w:sz="8" w:space="0" w:color="auto"/>
              <w:left w:val="nil"/>
              <w:bottom w:val="single" w:sz="8" w:space="0" w:color="auto"/>
              <w:right w:val="single" w:sz="4" w:space="0" w:color="auto"/>
            </w:tcBorders>
            <w:shd w:val="clear" w:color="DDEBF7" w:fill="FFFFFF"/>
            <w:noWrap/>
            <w:vAlign w:val="bottom"/>
          </w:tcPr>
          <w:p w14:paraId="759E965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98.26</w:t>
            </w:r>
          </w:p>
        </w:tc>
        <w:tc>
          <w:tcPr>
            <w:tcW w:w="715" w:type="dxa"/>
            <w:tcBorders>
              <w:top w:val="single" w:sz="8" w:space="0" w:color="auto"/>
              <w:left w:val="nil"/>
              <w:bottom w:val="single" w:sz="8" w:space="0" w:color="auto"/>
              <w:right w:val="single" w:sz="12" w:space="0" w:color="FF0000"/>
            </w:tcBorders>
            <w:shd w:val="clear" w:color="000000" w:fill="FFFFFF"/>
            <w:noWrap/>
            <w:vAlign w:val="bottom"/>
          </w:tcPr>
          <w:p w14:paraId="5FFB9D44"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r>
      <w:tr w:rsidR="00C966E8" w:rsidRPr="00814209" w14:paraId="624BE6D4" w14:textId="77777777" w:rsidTr="001B4D46">
        <w:trPr>
          <w:trHeight w:val="264"/>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22C97245"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1/4</w:t>
            </w:r>
          </w:p>
        </w:tc>
        <w:tc>
          <w:tcPr>
            <w:tcW w:w="847"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25318D45"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77.02</w:t>
            </w:r>
          </w:p>
        </w:tc>
        <w:tc>
          <w:tcPr>
            <w:tcW w:w="714"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79055F7D"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83.78</w:t>
            </w:r>
          </w:p>
        </w:tc>
        <w:tc>
          <w:tcPr>
            <w:tcW w:w="715"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5E2D2CE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nil"/>
              <w:bottom w:val="single" w:sz="4" w:space="0" w:color="auto"/>
              <w:right w:val="single" w:sz="4" w:space="0" w:color="auto"/>
            </w:tcBorders>
            <w:shd w:val="clear" w:color="000000" w:fill="FFFFFF"/>
            <w:noWrap/>
            <w:vAlign w:val="bottom"/>
          </w:tcPr>
          <w:p w14:paraId="06217D4F"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85.24</w:t>
            </w:r>
          </w:p>
        </w:tc>
        <w:tc>
          <w:tcPr>
            <w:tcW w:w="714" w:type="dxa"/>
            <w:tcBorders>
              <w:top w:val="nil"/>
              <w:left w:val="nil"/>
              <w:bottom w:val="single" w:sz="4" w:space="0" w:color="auto"/>
              <w:right w:val="single" w:sz="4" w:space="0" w:color="auto"/>
            </w:tcBorders>
            <w:shd w:val="clear" w:color="000000" w:fill="FFFFFF"/>
            <w:noWrap/>
            <w:vAlign w:val="bottom"/>
          </w:tcPr>
          <w:p w14:paraId="4DD0E0D1"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91.04</w:t>
            </w:r>
          </w:p>
        </w:tc>
        <w:tc>
          <w:tcPr>
            <w:tcW w:w="715" w:type="dxa"/>
            <w:tcBorders>
              <w:top w:val="nil"/>
              <w:left w:val="nil"/>
              <w:bottom w:val="single" w:sz="4" w:space="0" w:color="auto"/>
              <w:right w:val="single" w:sz="8" w:space="0" w:color="auto"/>
            </w:tcBorders>
            <w:shd w:val="clear" w:color="000000" w:fill="FFFFFF"/>
            <w:noWrap/>
            <w:vAlign w:val="bottom"/>
          </w:tcPr>
          <w:p w14:paraId="614D96B4"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c>
          <w:tcPr>
            <w:tcW w:w="828" w:type="dxa"/>
            <w:tcBorders>
              <w:top w:val="nil"/>
              <w:left w:val="nil"/>
              <w:bottom w:val="single" w:sz="4" w:space="0" w:color="auto"/>
              <w:right w:val="single" w:sz="4" w:space="0" w:color="auto"/>
            </w:tcBorders>
            <w:shd w:val="clear" w:color="000000" w:fill="FFFFFF"/>
            <w:noWrap/>
            <w:vAlign w:val="bottom"/>
          </w:tcPr>
          <w:p w14:paraId="789B5CFE"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88.2</w:t>
            </w:r>
          </w:p>
        </w:tc>
        <w:tc>
          <w:tcPr>
            <w:tcW w:w="714" w:type="dxa"/>
            <w:tcBorders>
              <w:top w:val="nil"/>
              <w:left w:val="nil"/>
              <w:bottom w:val="single" w:sz="4" w:space="0" w:color="auto"/>
              <w:right w:val="single" w:sz="4" w:space="0" w:color="auto"/>
            </w:tcBorders>
            <w:shd w:val="clear" w:color="000000" w:fill="FFFFFF"/>
            <w:noWrap/>
            <w:vAlign w:val="bottom"/>
          </w:tcPr>
          <w:p w14:paraId="7B4B61CC"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91.49</w:t>
            </w:r>
          </w:p>
        </w:tc>
        <w:tc>
          <w:tcPr>
            <w:tcW w:w="837" w:type="dxa"/>
            <w:tcBorders>
              <w:top w:val="nil"/>
              <w:left w:val="nil"/>
              <w:bottom w:val="single" w:sz="4" w:space="0" w:color="auto"/>
              <w:right w:val="single" w:sz="12" w:space="0" w:color="FF0000"/>
            </w:tcBorders>
            <w:shd w:val="clear" w:color="000000" w:fill="FFFFFF"/>
            <w:noWrap/>
            <w:vAlign w:val="bottom"/>
          </w:tcPr>
          <w:p w14:paraId="15F3D41C"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c>
          <w:tcPr>
            <w:tcW w:w="847" w:type="dxa"/>
            <w:tcBorders>
              <w:top w:val="single" w:sz="8" w:space="0" w:color="auto"/>
              <w:left w:val="single" w:sz="12" w:space="0" w:color="FF0000"/>
              <w:bottom w:val="single" w:sz="8" w:space="0" w:color="auto"/>
              <w:right w:val="single" w:sz="4" w:space="0" w:color="auto"/>
            </w:tcBorders>
            <w:shd w:val="clear" w:color="000000" w:fill="FFFFFF"/>
            <w:noWrap/>
            <w:vAlign w:val="bottom"/>
          </w:tcPr>
          <w:p w14:paraId="461CF988"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98.73</w:t>
            </w:r>
          </w:p>
        </w:tc>
        <w:tc>
          <w:tcPr>
            <w:tcW w:w="714" w:type="dxa"/>
            <w:tcBorders>
              <w:top w:val="single" w:sz="8" w:space="0" w:color="auto"/>
              <w:left w:val="nil"/>
              <w:bottom w:val="single" w:sz="8" w:space="0" w:color="auto"/>
              <w:right w:val="single" w:sz="4" w:space="0" w:color="auto"/>
            </w:tcBorders>
            <w:shd w:val="clear" w:color="000000" w:fill="FFFFFF"/>
            <w:noWrap/>
            <w:vAlign w:val="bottom"/>
          </w:tcPr>
          <w:p w14:paraId="609DBB8F"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99.28</w:t>
            </w:r>
          </w:p>
        </w:tc>
        <w:tc>
          <w:tcPr>
            <w:tcW w:w="715" w:type="dxa"/>
            <w:tcBorders>
              <w:top w:val="single" w:sz="8" w:space="0" w:color="auto"/>
              <w:left w:val="nil"/>
              <w:bottom w:val="single" w:sz="8" w:space="0" w:color="auto"/>
              <w:right w:val="single" w:sz="12" w:space="0" w:color="FF0000"/>
            </w:tcBorders>
            <w:shd w:val="clear" w:color="000000" w:fill="FFFFFF"/>
            <w:noWrap/>
            <w:vAlign w:val="bottom"/>
          </w:tcPr>
          <w:p w14:paraId="1E313F08" w14:textId="77777777" w:rsidR="00C966E8" w:rsidRPr="00814209" w:rsidRDefault="00C966E8" w:rsidP="001B4D46">
            <w:pPr>
              <w:spacing w:after="0"/>
              <w:jc w:val="right"/>
              <w:rPr>
                <w:rFonts w:eastAsia="Times New Roman"/>
                <w:color w:val="000000"/>
                <w:lang w:val="en-IN" w:eastAsia="en-IN"/>
              </w:rPr>
            </w:pPr>
            <w:r>
              <w:rPr>
                <w:rFonts w:ascii="Times New Roman\" w:hAnsi="Times New Roman\" w:cs="Calibri"/>
                <w:color w:val="000000"/>
              </w:rPr>
              <w:t>100</w:t>
            </w:r>
          </w:p>
        </w:tc>
      </w:tr>
      <w:tr w:rsidR="00C966E8" w:rsidRPr="00814209" w14:paraId="588EE7A3" w14:textId="77777777" w:rsidTr="001B4D46">
        <w:trPr>
          <w:trHeight w:val="432"/>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14E33374"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1~1dB</w:t>
            </w:r>
          </w:p>
        </w:tc>
        <w:tc>
          <w:tcPr>
            <w:tcW w:w="847" w:type="dxa"/>
            <w:tcBorders>
              <w:top w:val="single" w:sz="8" w:space="0" w:color="auto"/>
              <w:left w:val="single" w:sz="8" w:space="0" w:color="auto"/>
              <w:bottom w:val="single" w:sz="8" w:space="0" w:color="auto"/>
              <w:right w:val="single" w:sz="8" w:space="0" w:color="auto"/>
            </w:tcBorders>
            <w:shd w:val="clear" w:color="000000" w:fill="FFFFFF"/>
            <w:noWrap/>
            <w:vAlign w:val="bottom"/>
          </w:tcPr>
          <w:p w14:paraId="6B3993D9" w14:textId="77777777" w:rsidR="00C966E8" w:rsidRPr="00814209" w:rsidRDefault="00C966E8" w:rsidP="001B4D46">
            <w:pPr>
              <w:spacing w:after="0"/>
              <w:jc w:val="right"/>
              <w:rPr>
                <w:rFonts w:eastAsia="Times New Roman"/>
                <w:color w:val="000000"/>
                <w:lang w:val="en-IN"/>
              </w:rPr>
            </w:pPr>
            <w:r>
              <w:rPr>
                <w:rFonts w:eastAsia="Times New Roman"/>
                <w:color w:val="000000"/>
                <w:lang w:val="en-IN"/>
              </w:rPr>
              <w:t>60.74</w:t>
            </w:r>
          </w:p>
        </w:tc>
        <w:tc>
          <w:tcPr>
            <w:tcW w:w="1429" w:type="dxa"/>
            <w:gridSpan w:val="2"/>
            <w:tcBorders>
              <w:top w:val="single" w:sz="8" w:space="0" w:color="auto"/>
              <w:left w:val="single" w:sz="8" w:space="0" w:color="auto"/>
              <w:bottom w:val="single" w:sz="8" w:space="0" w:color="auto"/>
              <w:right w:val="single" w:sz="8" w:space="0" w:color="auto"/>
            </w:tcBorders>
            <w:shd w:val="clear" w:color="000000" w:fill="FFFFFF"/>
            <w:noWrap/>
            <w:vAlign w:val="bottom"/>
          </w:tcPr>
          <w:p w14:paraId="1AE9DA34" w14:textId="77777777" w:rsidR="00C966E8" w:rsidRPr="00814209" w:rsidRDefault="00C966E8" w:rsidP="001B4D46">
            <w:pPr>
              <w:spacing w:after="0"/>
              <w:rPr>
                <w:rFonts w:eastAsia="Times New Roman"/>
                <w:color w:val="000000"/>
                <w:lang w:val="en-IN" w:eastAsia="en-IN"/>
              </w:rPr>
            </w:pPr>
          </w:p>
        </w:tc>
        <w:tc>
          <w:tcPr>
            <w:tcW w:w="828" w:type="dxa"/>
            <w:tcBorders>
              <w:top w:val="nil"/>
              <w:left w:val="single" w:sz="8" w:space="0" w:color="auto"/>
              <w:bottom w:val="single" w:sz="8" w:space="0" w:color="auto"/>
              <w:right w:val="single" w:sz="8" w:space="0" w:color="auto"/>
            </w:tcBorders>
            <w:shd w:val="clear" w:color="000000" w:fill="FFFFFF"/>
            <w:noWrap/>
            <w:vAlign w:val="bottom"/>
          </w:tcPr>
          <w:p w14:paraId="1864C5CC"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65.32</w:t>
            </w:r>
          </w:p>
        </w:tc>
        <w:tc>
          <w:tcPr>
            <w:tcW w:w="1429" w:type="dxa"/>
            <w:gridSpan w:val="2"/>
            <w:tcBorders>
              <w:top w:val="nil"/>
              <w:left w:val="nil"/>
              <w:bottom w:val="single" w:sz="8" w:space="0" w:color="auto"/>
              <w:right w:val="single" w:sz="4" w:space="0" w:color="auto"/>
            </w:tcBorders>
            <w:shd w:val="clear" w:color="000000" w:fill="FFFFFF"/>
            <w:noWrap/>
            <w:vAlign w:val="bottom"/>
          </w:tcPr>
          <w:p w14:paraId="6D04F2D5" w14:textId="77777777" w:rsidR="00C966E8" w:rsidRPr="00814209" w:rsidRDefault="00C966E8" w:rsidP="001B4D46">
            <w:pPr>
              <w:spacing w:after="0"/>
              <w:rPr>
                <w:rFonts w:eastAsia="Times New Roman"/>
                <w:color w:val="000000"/>
                <w:lang w:val="en-IN" w:eastAsia="en-IN"/>
              </w:rPr>
            </w:pPr>
          </w:p>
        </w:tc>
        <w:tc>
          <w:tcPr>
            <w:tcW w:w="828" w:type="dxa"/>
            <w:tcBorders>
              <w:top w:val="nil"/>
              <w:left w:val="nil"/>
              <w:bottom w:val="single" w:sz="8" w:space="0" w:color="auto"/>
              <w:right w:val="single" w:sz="4" w:space="0" w:color="auto"/>
            </w:tcBorders>
            <w:shd w:val="clear" w:color="000000" w:fill="FFFFFF"/>
            <w:noWrap/>
            <w:vAlign w:val="bottom"/>
          </w:tcPr>
          <w:p w14:paraId="71E4B968"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71.57</w:t>
            </w:r>
          </w:p>
        </w:tc>
        <w:tc>
          <w:tcPr>
            <w:tcW w:w="1551" w:type="dxa"/>
            <w:gridSpan w:val="2"/>
            <w:tcBorders>
              <w:top w:val="nil"/>
              <w:left w:val="nil"/>
              <w:bottom w:val="single" w:sz="8" w:space="0" w:color="auto"/>
              <w:right w:val="single" w:sz="12" w:space="0" w:color="FF0000"/>
            </w:tcBorders>
            <w:shd w:val="clear" w:color="000000" w:fill="FFFFFF"/>
            <w:noWrap/>
            <w:vAlign w:val="bottom"/>
          </w:tcPr>
          <w:p w14:paraId="6EA9B780" w14:textId="77777777" w:rsidR="00C966E8" w:rsidRPr="00814209" w:rsidRDefault="00C966E8" w:rsidP="001B4D46">
            <w:pPr>
              <w:spacing w:after="0"/>
              <w:rPr>
                <w:rFonts w:eastAsia="Times New Roman"/>
                <w:color w:val="000000"/>
                <w:lang w:val="en-IN" w:eastAsia="en-IN"/>
              </w:rPr>
            </w:pPr>
          </w:p>
        </w:tc>
        <w:tc>
          <w:tcPr>
            <w:tcW w:w="847" w:type="dxa"/>
            <w:tcBorders>
              <w:top w:val="single" w:sz="8" w:space="0" w:color="auto"/>
              <w:left w:val="single" w:sz="12" w:space="0" w:color="FF0000"/>
              <w:bottom w:val="single" w:sz="12" w:space="0" w:color="FF0000"/>
              <w:right w:val="single" w:sz="4" w:space="0" w:color="auto"/>
            </w:tcBorders>
            <w:shd w:val="clear" w:color="000000" w:fill="FFFFFF"/>
            <w:noWrap/>
            <w:vAlign w:val="bottom"/>
          </w:tcPr>
          <w:p w14:paraId="7FF198EA" w14:textId="77777777" w:rsidR="00C966E8" w:rsidRPr="00814209" w:rsidRDefault="00C966E8" w:rsidP="001B4D46">
            <w:pPr>
              <w:spacing w:after="0"/>
              <w:jc w:val="right"/>
              <w:rPr>
                <w:rFonts w:eastAsia="Times New Roman"/>
                <w:color w:val="000000"/>
                <w:lang w:val="en-IN"/>
              </w:rPr>
            </w:pPr>
            <w:r>
              <w:rPr>
                <w:rFonts w:eastAsia="Times New Roman"/>
                <w:color w:val="000000"/>
                <w:lang w:val="en-IN"/>
              </w:rPr>
              <w:t>88.92</w:t>
            </w:r>
          </w:p>
        </w:tc>
        <w:tc>
          <w:tcPr>
            <w:tcW w:w="1429" w:type="dxa"/>
            <w:gridSpan w:val="2"/>
            <w:tcBorders>
              <w:top w:val="single" w:sz="8" w:space="0" w:color="auto"/>
              <w:left w:val="nil"/>
              <w:bottom w:val="single" w:sz="12" w:space="0" w:color="FF0000"/>
              <w:right w:val="single" w:sz="12" w:space="0" w:color="FF0000"/>
            </w:tcBorders>
            <w:shd w:val="clear" w:color="000000" w:fill="FFFFFF"/>
            <w:noWrap/>
            <w:vAlign w:val="bottom"/>
          </w:tcPr>
          <w:p w14:paraId="72844D1B" w14:textId="77777777" w:rsidR="00C966E8" w:rsidRPr="00814209" w:rsidRDefault="00C966E8" w:rsidP="001B4D46">
            <w:pPr>
              <w:spacing w:after="0"/>
              <w:rPr>
                <w:rFonts w:eastAsia="Times New Roman"/>
                <w:color w:val="000000"/>
                <w:lang w:val="en-IN" w:eastAsia="en-IN"/>
              </w:rPr>
            </w:pPr>
          </w:p>
        </w:tc>
      </w:tr>
    </w:tbl>
    <w:p w14:paraId="7D594887" w14:textId="77777777" w:rsidR="00C966E8" w:rsidRPr="00575C3E" w:rsidRDefault="00C966E8" w:rsidP="00C966E8"/>
    <w:p w14:paraId="73C74736" w14:textId="6AAACC65" w:rsidR="00C966E8" w:rsidRPr="00814209" w:rsidRDefault="00C966E8" w:rsidP="00C966E8">
      <w:pPr>
        <w:pStyle w:val="aa"/>
        <w:keepNext/>
      </w:pPr>
      <w:bookmarkStart w:id="155" w:name="_Ref127483781"/>
      <w:r w:rsidRPr="002A18FB">
        <w:t xml:space="preserve">Table </w:t>
      </w:r>
      <w:r w:rsidRPr="002A18FB">
        <w:fldChar w:fldCharType="begin"/>
      </w:r>
      <w:r w:rsidRPr="002A18FB">
        <w:instrText xml:space="preserve"> SEQ Table \* ARABIC </w:instrText>
      </w:r>
      <w:r w:rsidRPr="002A18FB">
        <w:fldChar w:fldCharType="separate"/>
      </w:r>
      <w:r w:rsidR="00E42B67">
        <w:rPr>
          <w:noProof/>
        </w:rPr>
        <w:t>40</w:t>
      </w:r>
      <w:r w:rsidRPr="002A18FB">
        <w:fldChar w:fldCharType="end"/>
      </w:r>
      <w:bookmarkEnd w:id="155"/>
      <w:r w:rsidRPr="002A18FB">
        <w:t>: Generalization performance for beam pair prediction for mixed dataset from various BS antenna</w:t>
      </w:r>
      <w:r w:rsidRPr="00814209">
        <w:t xml:space="preserve"> configurations</w:t>
      </w:r>
    </w:p>
    <w:tbl>
      <w:tblPr>
        <w:tblW w:w="10447" w:type="dxa"/>
        <w:tblInd w:w="-10" w:type="dxa"/>
        <w:tblLayout w:type="fixed"/>
        <w:tblLook w:val="04A0" w:firstRow="1" w:lastRow="0" w:firstColumn="1" w:lastColumn="0" w:noHBand="0" w:noVBand="1"/>
      </w:tblPr>
      <w:tblGrid>
        <w:gridCol w:w="1227"/>
        <w:gridCol w:w="900"/>
        <w:gridCol w:w="708"/>
        <w:gridCol w:w="709"/>
        <w:gridCol w:w="851"/>
        <w:gridCol w:w="708"/>
        <w:gridCol w:w="709"/>
        <w:gridCol w:w="851"/>
        <w:gridCol w:w="708"/>
        <w:gridCol w:w="851"/>
        <w:gridCol w:w="850"/>
        <w:gridCol w:w="709"/>
        <w:gridCol w:w="666"/>
      </w:tblGrid>
      <w:tr w:rsidR="00C966E8" w:rsidRPr="00814209" w14:paraId="131304C3" w14:textId="77777777" w:rsidTr="001B4D46">
        <w:trPr>
          <w:trHeight w:val="322"/>
        </w:trPr>
        <w:tc>
          <w:tcPr>
            <w:tcW w:w="10447"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3F03E272" w14:textId="77777777" w:rsidR="00C966E8" w:rsidRPr="00814209" w:rsidRDefault="00C966E8" w:rsidP="001B4D46">
            <w:pPr>
              <w:spacing w:after="0"/>
              <w:jc w:val="center"/>
              <w:rPr>
                <w:rFonts w:eastAsia="Times New Roman"/>
                <w:b/>
                <w:color w:val="000000"/>
                <w:lang w:val="en-IN" w:eastAsia="en-IN"/>
              </w:rPr>
            </w:pPr>
            <w:r w:rsidRPr="00814209">
              <w:rPr>
                <w:rFonts w:eastAsia="Times New Roman"/>
                <w:b/>
                <w:color w:val="000000"/>
                <w:lang w:val="en-IN" w:eastAsia="en-IN"/>
              </w:rPr>
              <w:t>Training on Mixed data (All BS antenna configurations)</w:t>
            </w:r>
          </w:p>
        </w:tc>
      </w:tr>
      <w:tr w:rsidR="00C966E8" w:rsidRPr="00814209" w14:paraId="2A74E13E" w14:textId="77777777" w:rsidTr="001B4D46">
        <w:trPr>
          <w:trHeight w:val="636"/>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5BAA5C0B"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3199FC78"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 </w:t>
            </w:r>
          </w:p>
        </w:tc>
        <w:tc>
          <w:tcPr>
            <w:tcW w:w="231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B7765B3"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E8589A0"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B</w:t>
            </w:r>
          </w:p>
        </w:tc>
        <w:tc>
          <w:tcPr>
            <w:tcW w:w="2410"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3FD93DE"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C</w:t>
            </w:r>
          </w:p>
        </w:tc>
        <w:tc>
          <w:tcPr>
            <w:tcW w:w="2225"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421E9632"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D</w:t>
            </w:r>
          </w:p>
        </w:tc>
      </w:tr>
      <w:tr w:rsidR="00C966E8" w:rsidRPr="00814209" w14:paraId="59E10708" w14:textId="77777777" w:rsidTr="001B4D46">
        <w:trPr>
          <w:trHeight w:val="322"/>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60F1E2A2" w14:textId="77777777" w:rsidR="00C966E8" w:rsidRPr="00814209" w:rsidRDefault="00C966E8" w:rsidP="001B4D46">
            <w:pPr>
              <w:spacing w:after="0"/>
              <w:rPr>
                <w:rFonts w:eastAsia="Times New Roman"/>
                <w:b/>
                <w:bCs/>
                <w:lang w:val="en-IN" w:eastAsia="en-IN"/>
              </w:rPr>
            </w:pPr>
          </w:p>
        </w:tc>
        <w:tc>
          <w:tcPr>
            <w:tcW w:w="900"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3A905C42"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0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F303009"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09"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6AF9DDE"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A4803E6"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0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7CA5583"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09"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83F5CF5"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1DDD8BB"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0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6D03A7A"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D602B2B"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5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D65011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09"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6E79B8F"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666"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E478C60"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r>
      <w:tr w:rsidR="00C966E8" w:rsidRPr="00814209" w14:paraId="5C937813" w14:textId="77777777" w:rsidTr="001B4D46">
        <w:trPr>
          <w:trHeight w:val="309"/>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28D794AD"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w:t>
            </w:r>
          </w:p>
        </w:tc>
        <w:tc>
          <w:tcPr>
            <w:tcW w:w="900" w:type="dxa"/>
            <w:tcBorders>
              <w:top w:val="single" w:sz="4" w:space="0" w:color="auto"/>
              <w:left w:val="nil"/>
              <w:bottom w:val="single" w:sz="4" w:space="0" w:color="auto"/>
              <w:right w:val="single" w:sz="4" w:space="0" w:color="auto"/>
            </w:tcBorders>
            <w:shd w:val="clear" w:color="DDEBF7" w:fill="FFFFFF"/>
            <w:noWrap/>
            <w:vAlign w:val="bottom"/>
          </w:tcPr>
          <w:p w14:paraId="716F715C" w14:textId="77777777" w:rsidR="00C966E8" w:rsidRPr="000F6B62" w:rsidRDefault="00C966E8" w:rsidP="001B4D46">
            <w:pPr>
              <w:spacing w:after="0"/>
              <w:jc w:val="right"/>
              <w:rPr>
                <w:rFonts w:eastAsia="Times New Roman"/>
                <w:color w:val="000000"/>
                <w:lang w:val="en-IN" w:eastAsia="en-IN"/>
              </w:rPr>
            </w:pPr>
            <w:r w:rsidRPr="000F6B62">
              <w:rPr>
                <w:color w:val="000000"/>
              </w:rPr>
              <w:t>59.08</w:t>
            </w:r>
          </w:p>
        </w:tc>
        <w:tc>
          <w:tcPr>
            <w:tcW w:w="708" w:type="dxa"/>
            <w:tcBorders>
              <w:top w:val="single" w:sz="4" w:space="0" w:color="auto"/>
              <w:left w:val="nil"/>
              <w:bottom w:val="single" w:sz="4" w:space="0" w:color="auto"/>
              <w:right w:val="single" w:sz="4" w:space="0" w:color="auto"/>
            </w:tcBorders>
            <w:shd w:val="clear" w:color="DDEBF7" w:fill="FFFFFF"/>
            <w:noWrap/>
            <w:vAlign w:val="bottom"/>
          </w:tcPr>
          <w:p w14:paraId="5B5CBF52" w14:textId="77777777" w:rsidR="00C966E8" w:rsidRPr="000F6B62" w:rsidRDefault="00C966E8" w:rsidP="001B4D46">
            <w:pPr>
              <w:spacing w:after="0"/>
              <w:jc w:val="right"/>
              <w:rPr>
                <w:rFonts w:eastAsia="Times New Roman"/>
                <w:color w:val="000000"/>
                <w:lang w:val="en-IN" w:eastAsia="en-IN"/>
              </w:rPr>
            </w:pPr>
            <w:r w:rsidRPr="000F6B62">
              <w:rPr>
                <w:color w:val="000000"/>
              </w:rPr>
              <w:t>61.17</w:t>
            </w:r>
          </w:p>
        </w:tc>
        <w:tc>
          <w:tcPr>
            <w:tcW w:w="709" w:type="dxa"/>
            <w:tcBorders>
              <w:top w:val="single" w:sz="4" w:space="0" w:color="auto"/>
              <w:left w:val="nil"/>
              <w:bottom w:val="single" w:sz="4" w:space="0" w:color="auto"/>
              <w:right w:val="single" w:sz="8" w:space="0" w:color="auto"/>
            </w:tcBorders>
            <w:shd w:val="clear" w:color="000000" w:fill="FFFFFF"/>
            <w:noWrap/>
            <w:vAlign w:val="bottom"/>
          </w:tcPr>
          <w:p w14:paraId="10249205" w14:textId="77777777" w:rsidR="00C966E8" w:rsidRPr="000F6B62" w:rsidRDefault="00C966E8" w:rsidP="001B4D46">
            <w:pPr>
              <w:spacing w:after="0"/>
              <w:jc w:val="right"/>
              <w:rPr>
                <w:rFonts w:eastAsia="Times New Roman"/>
                <w:color w:val="000000"/>
                <w:lang w:val="en-IN" w:eastAsia="en-IN"/>
              </w:rPr>
            </w:pPr>
            <w:r w:rsidRPr="000F6B62">
              <w:rPr>
                <w:color w:val="000000"/>
              </w:rPr>
              <w:t>92.6</w:t>
            </w:r>
          </w:p>
        </w:tc>
        <w:tc>
          <w:tcPr>
            <w:tcW w:w="851" w:type="dxa"/>
            <w:tcBorders>
              <w:top w:val="single" w:sz="4" w:space="0" w:color="auto"/>
              <w:left w:val="nil"/>
              <w:bottom w:val="single" w:sz="4" w:space="0" w:color="auto"/>
              <w:right w:val="single" w:sz="4" w:space="0" w:color="auto"/>
            </w:tcBorders>
            <w:shd w:val="clear" w:color="DDEBF7" w:fill="FFFFFF"/>
            <w:noWrap/>
            <w:vAlign w:val="bottom"/>
          </w:tcPr>
          <w:p w14:paraId="66028C80" w14:textId="77777777" w:rsidR="00C966E8" w:rsidRPr="000F6B62" w:rsidRDefault="00C966E8" w:rsidP="001B4D46">
            <w:pPr>
              <w:spacing w:after="0"/>
              <w:jc w:val="right"/>
              <w:rPr>
                <w:rFonts w:eastAsia="Times New Roman"/>
                <w:color w:val="000000"/>
                <w:lang w:val="en-IN" w:eastAsia="en-IN"/>
              </w:rPr>
            </w:pPr>
            <w:r w:rsidRPr="000F6B62">
              <w:rPr>
                <w:color w:val="000000"/>
              </w:rPr>
              <w:t>66.34</w:t>
            </w:r>
          </w:p>
        </w:tc>
        <w:tc>
          <w:tcPr>
            <w:tcW w:w="708" w:type="dxa"/>
            <w:tcBorders>
              <w:top w:val="single" w:sz="4" w:space="0" w:color="auto"/>
              <w:left w:val="nil"/>
              <w:bottom w:val="single" w:sz="4" w:space="0" w:color="auto"/>
              <w:right w:val="single" w:sz="4" w:space="0" w:color="auto"/>
            </w:tcBorders>
            <w:shd w:val="clear" w:color="000000" w:fill="FFFFFF"/>
            <w:noWrap/>
            <w:vAlign w:val="bottom"/>
          </w:tcPr>
          <w:p w14:paraId="0AD4FDAB" w14:textId="77777777" w:rsidR="00C966E8" w:rsidRPr="000F6B62" w:rsidRDefault="00C966E8" w:rsidP="001B4D46">
            <w:pPr>
              <w:spacing w:after="0"/>
              <w:jc w:val="right"/>
              <w:rPr>
                <w:rFonts w:eastAsia="Times New Roman"/>
                <w:color w:val="000000"/>
                <w:lang w:val="en-IN" w:eastAsia="en-IN"/>
              </w:rPr>
            </w:pPr>
            <w:r w:rsidRPr="000F6B62">
              <w:rPr>
                <w:color w:val="000000"/>
              </w:rPr>
              <w:t>69.09</w:t>
            </w:r>
          </w:p>
        </w:tc>
        <w:tc>
          <w:tcPr>
            <w:tcW w:w="709" w:type="dxa"/>
            <w:tcBorders>
              <w:top w:val="single" w:sz="4" w:space="0" w:color="auto"/>
              <w:left w:val="nil"/>
              <w:bottom w:val="single" w:sz="4" w:space="0" w:color="auto"/>
              <w:right w:val="single" w:sz="8" w:space="0" w:color="auto"/>
            </w:tcBorders>
            <w:shd w:val="clear" w:color="000000" w:fill="FFFFFF"/>
            <w:noWrap/>
            <w:vAlign w:val="bottom"/>
          </w:tcPr>
          <w:p w14:paraId="28144391" w14:textId="77777777" w:rsidR="00C966E8" w:rsidRPr="000F6B62" w:rsidRDefault="00C966E8" w:rsidP="001B4D46">
            <w:pPr>
              <w:spacing w:after="0"/>
              <w:jc w:val="right"/>
              <w:rPr>
                <w:rFonts w:eastAsia="Times New Roman"/>
                <w:color w:val="000000"/>
                <w:lang w:val="en-IN" w:eastAsia="en-IN"/>
              </w:rPr>
            </w:pPr>
            <w:r w:rsidRPr="000F6B62">
              <w:rPr>
                <w:color w:val="000000"/>
              </w:rPr>
              <w:t>92.54</w:t>
            </w:r>
          </w:p>
        </w:tc>
        <w:tc>
          <w:tcPr>
            <w:tcW w:w="851" w:type="dxa"/>
            <w:tcBorders>
              <w:top w:val="single" w:sz="4" w:space="0" w:color="auto"/>
              <w:left w:val="nil"/>
              <w:bottom w:val="single" w:sz="4" w:space="0" w:color="auto"/>
              <w:right w:val="single" w:sz="4" w:space="0" w:color="auto"/>
            </w:tcBorders>
            <w:shd w:val="clear" w:color="DDEBF7" w:fill="FFFFFF"/>
            <w:noWrap/>
            <w:vAlign w:val="bottom"/>
          </w:tcPr>
          <w:p w14:paraId="2C70DF3A" w14:textId="77777777" w:rsidR="00C966E8" w:rsidRPr="000F6B62" w:rsidRDefault="00C966E8" w:rsidP="001B4D46">
            <w:pPr>
              <w:spacing w:after="0"/>
              <w:jc w:val="right"/>
              <w:rPr>
                <w:rFonts w:eastAsia="Times New Roman"/>
                <w:color w:val="000000"/>
                <w:lang w:val="en-IN" w:eastAsia="en-IN"/>
              </w:rPr>
            </w:pPr>
            <w:r w:rsidRPr="000F6B62">
              <w:rPr>
                <w:color w:val="000000"/>
              </w:rPr>
              <w:t>64.03</w:t>
            </w:r>
          </w:p>
        </w:tc>
        <w:tc>
          <w:tcPr>
            <w:tcW w:w="708" w:type="dxa"/>
            <w:tcBorders>
              <w:top w:val="single" w:sz="4" w:space="0" w:color="auto"/>
              <w:left w:val="nil"/>
              <w:bottom w:val="single" w:sz="4" w:space="0" w:color="auto"/>
              <w:right w:val="single" w:sz="4" w:space="0" w:color="auto"/>
            </w:tcBorders>
            <w:shd w:val="clear" w:color="DDEBF7" w:fill="FFFFFF"/>
            <w:noWrap/>
            <w:vAlign w:val="bottom"/>
          </w:tcPr>
          <w:p w14:paraId="01308DD7" w14:textId="77777777" w:rsidR="00C966E8" w:rsidRPr="000F6B62" w:rsidRDefault="00C966E8" w:rsidP="001B4D46">
            <w:pPr>
              <w:spacing w:after="0"/>
              <w:jc w:val="right"/>
              <w:rPr>
                <w:rFonts w:eastAsia="Times New Roman"/>
                <w:color w:val="000000"/>
                <w:lang w:val="en-IN" w:eastAsia="en-IN"/>
              </w:rPr>
            </w:pPr>
            <w:r w:rsidRPr="000F6B62">
              <w:rPr>
                <w:color w:val="000000"/>
              </w:rPr>
              <w:t>67.73</w:t>
            </w:r>
          </w:p>
        </w:tc>
        <w:tc>
          <w:tcPr>
            <w:tcW w:w="851" w:type="dxa"/>
            <w:tcBorders>
              <w:top w:val="single" w:sz="4" w:space="0" w:color="auto"/>
              <w:left w:val="nil"/>
              <w:bottom w:val="single" w:sz="4" w:space="0" w:color="auto"/>
              <w:right w:val="single" w:sz="8" w:space="0" w:color="auto"/>
            </w:tcBorders>
            <w:shd w:val="clear" w:color="DDEBF7" w:fill="FFFFFF"/>
            <w:noWrap/>
            <w:vAlign w:val="bottom"/>
          </w:tcPr>
          <w:p w14:paraId="3EBE1572" w14:textId="77777777" w:rsidR="00C966E8" w:rsidRPr="000F6B62" w:rsidRDefault="00C966E8" w:rsidP="001B4D46">
            <w:pPr>
              <w:spacing w:after="0"/>
              <w:jc w:val="right"/>
              <w:rPr>
                <w:rFonts w:eastAsia="Times New Roman"/>
                <w:color w:val="000000"/>
                <w:lang w:val="en-IN" w:eastAsia="en-IN"/>
              </w:rPr>
            </w:pPr>
            <w:r w:rsidRPr="000F6B62">
              <w:rPr>
                <w:color w:val="000000"/>
              </w:rPr>
              <w:t>91.46</w:t>
            </w:r>
          </w:p>
        </w:tc>
        <w:tc>
          <w:tcPr>
            <w:tcW w:w="850" w:type="dxa"/>
            <w:tcBorders>
              <w:top w:val="single" w:sz="4" w:space="0" w:color="auto"/>
              <w:left w:val="nil"/>
              <w:bottom w:val="single" w:sz="4" w:space="0" w:color="auto"/>
              <w:right w:val="single" w:sz="4" w:space="0" w:color="auto"/>
            </w:tcBorders>
            <w:shd w:val="clear" w:color="DDEBF7" w:fill="FFFFFF"/>
            <w:noWrap/>
            <w:vAlign w:val="bottom"/>
          </w:tcPr>
          <w:p w14:paraId="1D4993EE" w14:textId="77777777" w:rsidR="00C966E8" w:rsidRPr="000F6B62" w:rsidRDefault="00C966E8" w:rsidP="001B4D46">
            <w:pPr>
              <w:spacing w:after="0"/>
              <w:jc w:val="right"/>
              <w:rPr>
                <w:rFonts w:eastAsia="Times New Roman"/>
                <w:color w:val="000000"/>
                <w:lang w:val="en-IN" w:eastAsia="en-IN"/>
              </w:rPr>
            </w:pPr>
            <w:r w:rsidRPr="000F6B62">
              <w:rPr>
                <w:color w:val="000000"/>
              </w:rPr>
              <w:t>73.03</w:t>
            </w:r>
          </w:p>
        </w:tc>
        <w:tc>
          <w:tcPr>
            <w:tcW w:w="709" w:type="dxa"/>
            <w:tcBorders>
              <w:top w:val="single" w:sz="4" w:space="0" w:color="auto"/>
              <w:left w:val="nil"/>
              <w:bottom w:val="single" w:sz="4" w:space="0" w:color="auto"/>
              <w:right w:val="single" w:sz="4" w:space="0" w:color="auto"/>
            </w:tcBorders>
            <w:shd w:val="clear" w:color="DDEBF7" w:fill="FFFFFF"/>
            <w:noWrap/>
            <w:vAlign w:val="bottom"/>
          </w:tcPr>
          <w:p w14:paraId="2ABCC46A" w14:textId="77777777" w:rsidR="00C966E8" w:rsidRPr="000F6B62" w:rsidRDefault="00C966E8" w:rsidP="001B4D46">
            <w:pPr>
              <w:spacing w:after="0"/>
              <w:jc w:val="right"/>
              <w:rPr>
                <w:rFonts w:eastAsia="Times New Roman"/>
                <w:color w:val="000000"/>
                <w:lang w:val="en-IN" w:eastAsia="en-IN"/>
              </w:rPr>
            </w:pPr>
            <w:r w:rsidRPr="000F6B62">
              <w:rPr>
                <w:color w:val="000000"/>
              </w:rPr>
              <w:t>76.88</w:t>
            </w:r>
          </w:p>
        </w:tc>
        <w:tc>
          <w:tcPr>
            <w:tcW w:w="666" w:type="dxa"/>
            <w:tcBorders>
              <w:top w:val="single" w:sz="4" w:space="0" w:color="auto"/>
              <w:left w:val="nil"/>
              <w:bottom w:val="single" w:sz="4" w:space="0" w:color="auto"/>
              <w:right w:val="single" w:sz="8" w:space="0" w:color="auto"/>
            </w:tcBorders>
            <w:shd w:val="clear" w:color="000000" w:fill="FFFFFF"/>
            <w:noWrap/>
            <w:vAlign w:val="bottom"/>
          </w:tcPr>
          <w:p w14:paraId="26C7DDC4" w14:textId="77777777" w:rsidR="00C966E8" w:rsidRPr="000F6B62" w:rsidRDefault="00C966E8" w:rsidP="001B4D46">
            <w:pPr>
              <w:spacing w:after="0"/>
              <w:jc w:val="right"/>
              <w:rPr>
                <w:rFonts w:eastAsia="Times New Roman"/>
                <w:color w:val="000000"/>
                <w:lang w:val="en-IN" w:eastAsia="en-IN"/>
              </w:rPr>
            </w:pPr>
            <w:r w:rsidRPr="000F6B62">
              <w:rPr>
                <w:color w:val="000000"/>
              </w:rPr>
              <w:t>90.24</w:t>
            </w:r>
          </w:p>
        </w:tc>
      </w:tr>
      <w:tr w:rsidR="00C966E8" w:rsidRPr="00814209" w14:paraId="6E4B26A1" w14:textId="77777777" w:rsidTr="001B4D46">
        <w:trPr>
          <w:trHeight w:val="309"/>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207262DF"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1/2</w:t>
            </w:r>
          </w:p>
        </w:tc>
        <w:tc>
          <w:tcPr>
            <w:tcW w:w="900" w:type="dxa"/>
            <w:tcBorders>
              <w:top w:val="nil"/>
              <w:left w:val="nil"/>
              <w:bottom w:val="single" w:sz="4" w:space="0" w:color="auto"/>
              <w:right w:val="single" w:sz="4" w:space="0" w:color="auto"/>
            </w:tcBorders>
            <w:shd w:val="clear" w:color="000000" w:fill="FFFFFF"/>
            <w:noWrap/>
            <w:vAlign w:val="bottom"/>
          </w:tcPr>
          <w:p w14:paraId="5F47C30D" w14:textId="77777777" w:rsidR="00C966E8" w:rsidRPr="000F6B62" w:rsidRDefault="00C966E8" w:rsidP="001B4D46">
            <w:pPr>
              <w:spacing w:after="0"/>
              <w:jc w:val="right"/>
              <w:rPr>
                <w:rFonts w:eastAsia="Times New Roman"/>
                <w:color w:val="000000"/>
                <w:lang w:val="en-IN" w:eastAsia="en-IN"/>
              </w:rPr>
            </w:pPr>
            <w:r w:rsidRPr="000F6B62">
              <w:rPr>
                <w:color w:val="000000"/>
              </w:rPr>
              <w:t>83.61</w:t>
            </w:r>
          </w:p>
        </w:tc>
        <w:tc>
          <w:tcPr>
            <w:tcW w:w="708" w:type="dxa"/>
            <w:tcBorders>
              <w:top w:val="nil"/>
              <w:left w:val="nil"/>
              <w:bottom w:val="single" w:sz="4" w:space="0" w:color="auto"/>
              <w:right w:val="single" w:sz="4" w:space="0" w:color="auto"/>
            </w:tcBorders>
            <w:shd w:val="clear" w:color="000000" w:fill="FFFFFF"/>
            <w:noWrap/>
            <w:vAlign w:val="bottom"/>
          </w:tcPr>
          <w:p w14:paraId="5F12B2D8" w14:textId="77777777" w:rsidR="00C966E8" w:rsidRPr="000F6B62" w:rsidRDefault="00C966E8" w:rsidP="001B4D46">
            <w:pPr>
              <w:spacing w:after="0"/>
              <w:jc w:val="right"/>
              <w:rPr>
                <w:rFonts w:eastAsia="Times New Roman"/>
                <w:color w:val="000000"/>
                <w:lang w:val="en-IN" w:eastAsia="en-IN"/>
              </w:rPr>
            </w:pPr>
            <w:r w:rsidRPr="000F6B62">
              <w:rPr>
                <w:color w:val="000000"/>
              </w:rPr>
              <w:t>87.33</w:t>
            </w:r>
          </w:p>
        </w:tc>
        <w:tc>
          <w:tcPr>
            <w:tcW w:w="709" w:type="dxa"/>
            <w:tcBorders>
              <w:top w:val="nil"/>
              <w:left w:val="nil"/>
              <w:bottom w:val="single" w:sz="4" w:space="0" w:color="auto"/>
              <w:right w:val="single" w:sz="8" w:space="0" w:color="auto"/>
            </w:tcBorders>
            <w:shd w:val="clear" w:color="000000" w:fill="FFFFFF"/>
            <w:noWrap/>
            <w:vAlign w:val="bottom"/>
          </w:tcPr>
          <w:p w14:paraId="6B640299" w14:textId="77777777" w:rsidR="00C966E8" w:rsidRPr="000F6B62" w:rsidRDefault="00C966E8" w:rsidP="001B4D46">
            <w:pPr>
              <w:spacing w:after="0"/>
              <w:jc w:val="right"/>
              <w:rPr>
                <w:rFonts w:eastAsia="Times New Roman"/>
                <w:color w:val="000000"/>
                <w:lang w:val="en-IN" w:eastAsia="en-IN"/>
              </w:rPr>
            </w:pPr>
            <w:r w:rsidRPr="000F6B62">
              <w:rPr>
                <w:color w:val="000000"/>
              </w:rPr>
              <w:t>99.68</w:t>
            </w:r>
          </w:p>
        </w:tc>
        <w:tc>
          <w:tcPr>
            <w:tcW w:w="851" w:type="dxa"/>
            <w:tcBorders>
              <w:top w:val="nil"/>
              <w:left w:val="nil"/>
              <w:bottom w:val="single" w:sz="4" w:space="0" w:color="auto"/>
              <w:right w:val="single" w:sz="4" w:space="0" w:color="auto"/>
            </w:tcBorders>
            <w:shd w:val="clear" w:color="000000" w:fill="FFFFFF"/>
            <w:noWrap/>
            <w:vAlign w:val="bottom"/>
          </w:tcPr>
          <w:p w14:paraId="76C4AAA1" w14:textId="77777777" w:rsidR="00C966E8" w:rsidRPr="000F6B62" w:rsidRDefault="00C966E8" w:rsidP="001B4D46">
            <w:pPr>
              <w:spacing w:after="0"/>
              <w:jc w:val="right"/>
              <w:rPr>
                <w:rFonts w:eastAsia="Times New Roman"/>
                <w:color w:val="000000"/>
                <w:lang w:val="en-IN" w:eastAsia="en-IN"/>
              </w:rPr>
            </w:pPr>
            <w:r w:rsidRPr="000F6B62">
              <w:rPr>
                <w:color w:val="000000"/>
              </w:rPr>
              <w:t>88.24</w:t>
            </w:r>
          </w:p>
        </w:tc>
        <w:tc>
          <w:tcPr>
            <w:tcW w:w="708" w:type="dxa"/>
            <w:tcBorders>
              <w:top w:val="nil"/>
              <w:left w:val="nil"/>
              <w:bottom w:val="single" w:sz="4" w:space="0" w:color="auto"/>
              <w:right w:val="single" w:sz="4" w:space="0" w:color="auto"/>
            </w:tcBorders>
            <w:shd w:val="clear" w:color="000000" w:fill="FFFFFF"/>
            <w:noWrap/>
            <w:vAlign w:val="bottom"/>
          </w:tcPr>
          <w:p w14:paraId="71D2D6D9" w14:textId="77777777" w:rsidR="00C966E8" w:rsidRPr="000F6B62" w:rsidRDefault="00C966E8" w:rsidP="001B4D46">
            <w:pPr>
              <w:spacing w:after="0"/>
              <w:jc w:val="right"/>
              <w:rPr>
                <w:rFonts w:eastAsia="Times New Roman"/>
                <w:color w:val="000000"/>
                <w:lang w:val="en-IN" w:eastAsia="en-IN"/>
              </w:rPr>
            </w:pPr>
            <w:r w:rsidRPr="000F6B62">
              <w:rPr>
                <w:color w:val="000000"/>
              </w:rPr>
              <w:t>91.33</w:t>
            </w:r>
          </w:p>
        </w:tc>
        <w:tc>
          <w:tcPr>
            <w:tcW w:w="709" w:type="dxa"/>
            <w:tcBorders>
              <w:top w:val="nil"/>
              <w:left w:val="nil"/>
              <w:bottom w:val="single" w:sz="4" w:space="0" w:color="auto"/>
              <w:right w:val="single" w:sz="8" w:space="0" w:color="auto"/>
            </w:tcBorders>
            <w:shd w:val="clear" w:color="000000" w:fill="FFFFFF"/>
            <w:noWrap/>
            <w:vAlign w:val="bottom"/>
          </w:tcPr>
          <w:p w14:paraId="4089467B" w14:textId="77777777" w:rsidR="00C966E8" w:rsidRPr="000F6B62" w:rsidRDefault="00C966E8" w:rsidP="001B4D46">
            <w:pPr>
              <w:spacing w:after="0"/>
              <w:jc w:val="right"/>
              <w:rPr>
                <w:rFonts w:eastAsia="Times New Roman"/>
                <w:color w:val="000000"/>
                <w:lang w:val="en-IN" w:eastAsia="en-IN"/>
              </w:rPr>
            </w:pPr>
            <w:r w:rsidRPr="000F6B62">
              <w:rPr>
                <w:color w:val="000000"/>
              </w:rPr>
              <w:t>99.4</w:t>
            </w:r>
          </w:p>
        </w:tc>
        <w:tc>
          <w:tcPr>
            <w:tcW w:w="851" w:type="dxa"/>
            <w:tcBorders>
              <w:top w:val="nil"/>
              <w:left w:val="nil"/>
              <w:bottom w:val="single" w:sz="4" w:space="0" w:color="auto"/>
              <w:right w:val="single" w:sz="4" w:space="0" w:color="auto"/>
            </w:tcBorders>
            <w:shd w:val="clear" w:color="000000" w:fill="FFFFFF"/>
            <w:noWrap/>
            <w:vAlign w:val="bottom"/>
          </w:tcPr>
          <w:p w14:paraId="6D61BC11" w14:textId="77777777" w:rsidR="00C966E8" w:rsidRPr="000F6B62" w:rsidRDefault="00C966E8" w:rsidP="001B4D46">
            <w:pPr>
              <w:spacing w:after="0"/>
              <w:jc w:val="right"/>
              <w:rPr>
                <w:rFonts w:eastAsia="Times New Roman"/>
                <w:color w:val="000000"/>
                <w:lang w:val="en-IN" w:eastAsia="en-IN"/>
              </w:rPr>
            </w:pPr>
            <w:r w:rsidRPr="000F6B62">
              <w:rPr>
                <w:color w:val="000000"/>
              </w:rPr>
              <w:t>85.86</w:t>
            </w:r>
          </w:p>
        </w:tc>
        <w:tc>
          <w:tcPr>
            <w:tcW w:w="708" w:type="dxa"/>
            <w:tcBorders>
              <w:top w:val="nil"/>
              <w:left w:val="nil"/>
              <w:bottom w:val="single" w:sz="4" w:space="0" w:color="auto"/>
              <w:right w:val="single" w:sz="4" w:space="0" w:color="auto"/>
            </w:tcBorders>
            <w:shd w:val="clear" w:color="000000" w:fill="FFFFFF"/>
            <w:noWrap/>
            <w:vAlign w:val="bottom"/>
          </w:tcPr>
          <w:p w14:paraId="5978BAC8" w14:textId="77777777" w:rsidR="00C966E8" w:rsidRPr="000F6B62" w:rsidRDefault="00C966E8" w:rsidP="001B4D46">
            <w:pPr>
              <w:spacing w:after="0"/>
              <w:jc w:val="right"/>
              <w:rPr>
                <w:rFonts w:eastAsia="Times New Roman"/>
                <w:color w:val="000000"/>
                <w:lang w:val="en-IN" w:eastAsia="en-IN"/>
              </w:rPr>
            </w:pPr>
            <w:r w:rsidRPr="000F6B62">
              <w:rPr>
                <w:color w:val="000000"/>
              </w:rPr>
              <w:t>90.24</w:t>
            </w:r>
          </w:p>
        </w:tc>
        <w:tc>
          <w:tcPr>
            <w:tcW w:w="851" w:type="dxa"/>
            <w:tcBorders>
              <w:top w:val="nil"/>
              <w:left w:val="nil"/>
              <w:bottom w:val="single" w:sz="4" w:space="0" w:color="auto"/>
              <w:right w:val="single" w:sz="8" w:space="0" w:color="auto"/>
            </w:tcBorders>
            <w:shd w:val="clear" w:color="000000" w:fill="FFFFFF"/>
            <w:noWrap/>
            <w:vAlign w:val="bottom"/>
          </w:tcPr>
          <w:p w14:paraId="07A265FF" w14:textId="77777777" w:rsidR="00C966E8" w:rsidRPr="000F6B62" w:rsidRDefault="00C966E8" w:rsidP="001B4D46">
            <w:pPr>
              <w:spacing w:after="0"/>
              <w:jc w:val="right"/>
              <w:rPr>
                <w:rFonts w:eastAsia="Times New Roman"/>
                <w:color w:val="000000"/>
                <w:lang w:val="en-IN" w:eastAsia="en-IN"/>
              </w:rPr>
            </w:pPr>
            <w:r w:rsidRPr="000F6B62">
              <w:rPr>
                <w:color w:val="000000"/>
              </w:rPr>
              <w:t>99.85</w:t>
            </w:r>
          </w:p>
        </w:tc>
        <w:tc>
          <w:tcPr>
            <w:tcW w:w="850" w:type="dxa"/>
            <w:tcBorders>
              <w:top w:val="nil"/>
              <w:left w:val="nil"/>
              <w:bottom w:val="single" w:sz="4" w:space="0" w:color="auto"/>
              <w:right w:val="single" w:sz="4" w:space="0" w:color="auto"/>
            </w:tcBorders>
            <w:shd w:val="clear" w:color="000000" w:fill="FFFFFF"/>
            <w:noWrap/>
            <w:vAlign w:val="bottom"/>
          </w:tcPr>
          <w:p w14:paraId="7C2FAB38" w14:textId="77777777" w:rsidR="00C966E8" w:rsidRPr="000F6B62" w:rsidRDefault="00C966E8" w:rsidP="001B4D46">
            <w:pPr>
              <w:spacing w:after="0"/>
              <w:jc w:val="right"/>
              <w:rPr>
                <w:rFonts w:eastAsia="Times New Roman"/>
                <w:color w:val="000000"/>
                <w:lang w:val="en-IN" w:eastAsia="en-IN"/>
              </w:rPr>
            </w:pPr>
            <w:r w:rsidRPr="000F6B62">
              <w:rPr>
                <w:color w:val="000000"/>
              </w:rPr>
              <w:t>88.51</w:t>
            </w:r>
          </w:p>
        </w:tc>
        <w:tc>
          <w:tcPr>
            <w:tcW w:w="709" w:type="dxa"/>
            <w:tcBorders>
              <w:top w:val="nil"/>
              <w:left w:val="nil"/>
              <w:bottom w:val="single" w:sz="4" w:space="0" w:color="auto"/>
              <w:right w:val="single" w:sz="4" w:space="0" w:color="auto"/>
            </w:tcBorders>
            <w:shd w:val="clear" w:color="000000" w:fill="FFFFFF"/>
            <w:noWrap/>
            <w:vAlign w:val="bottom"/>
          </w:tcPr>
          <w:p w14:paraId="4BC87D67" w14:textId="77777777" w:rsidR="00C966E8" w:rsidRPr="000F6B62" w:rsidRDefault="00C966E8" w:rsidP="001B4D46">
            <w:pPr>
              <w:spacing w:after="0"/>
              <w:jc w:val="right"/>
              <w:rPr>
                <w:rFonts w:eastAsia="Times New Roman"/>
                <w:color w:val="000000"/>
                <w:lang w:val="en-IN" w:eastAsia="en-IN"/>
              </w:rPr>
            </w:pPr>
            <w:r w:rsidRPr="000F6B62">
              <w:rPr>
                <w:color w:val="000000"/>
              </w:rPr>
              <w:t>92.31</w:t>
            </w:r>
          </w:p>
        </w:tc>
        <w:tc>
          <w:tcPr>
            <w:tcW w:w="666" w:type="dxa"/>
            <w:tcBorders>
              <w:top w:val="nil"/>
              <w:left w:val="nil"/>
              <w:bottom w:val="single" w:sz="4" w:space="0" w:color="auto"/>
              <w:right w:val="single" w:sz="8" w:space="0" w:color="auto"/>
            </w:tcBorders>
            <w:shd w:val="clear" w:color="000000" w:fill="FFFFFF"/>
            <w:noWrap/>
            <w:vAlign w:val="bottom"/>
          </w:tcPr>
          <w:p w14:paraId="657FAE35" w14:textId="77777777" w:rsidR="00C966E8" w:rsidRPr="000F6B62" w:rsidRDefault="00C966E8" w:rsidP="001B4D46">
            <w:pPr>
              <w:spacing w:after="0"/>
              <w:jc w:val="right"/>
              <w:rPr>
                <w:rFonts w:eastAsia="Times New Roman"/>
                <w:color w:val="000000"/>
                <w:lang w:val="en-IN" w:eastAsia="en-IN"/>
              </w:rPr>
            </w:pPr>
            <w:r w:rsidRPr="000F6B62">
              <w:rPr>
                <w:color w:val="000000"/>
              </w:rPr>
              <w:t>99.2</w:t>
            </w:r>
          </w:p>
        </w:tc>
      </w:tr>
      <w:tr w:rsidR="00C966E8" w:rsidRPr="00814209" w14:paraId="1DAF1088" w14:textId="77777777" w:rsidTr="001B4D46">
        <w:trPr>
          <w:trHeight w:val="309"/>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5415E699"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1/3</w:t>
            </w:r>
          </w:p>
        </w:tc>
        <w:tc>
          <w:tcPr>
            <w:tcW w:w="900" w:type="dxa"/>
            <w:tcBorders>
              <w:top w:val="nil"/>
              <w:left w:val="nil"/>
              <w:bottom w:val="single" w:sz="4" w:space="0" w:color="auto"/>
              <w:right w:val="single" w:sz="4" w:space="0" w:color="auto"/>
            </w:tcBorders>
            <w:shd w:val="clear" w:color="DDEBF7" w:fill="FFFFFF"/>
            <w:noWrap/>
            <w:vAlign w:val="bottom"/>
          </w:tcPr>
          <w:p w14:paraId="673C5C03" w14:textId="77777777" w:rsidR="00C966E8" w:rsidRPr="000F6B62" w:rsidRDefault="00C966E8" w:rsidP="001B4D46">
            <w:pPr>
              <w:spacing w:after="0"/>
              <w:jc w:val="right"/>
              <w:rPr>
                <w:rFonts w:eastAsia="Times New Roman"/>
                <w:color w:val="000000"/>
                <w:lang w:val="en-IN" w:eastAsia="en-IN"/>
              </w:rPr>
            </w:pPr>
            <w:r w:rsidRPr="000F6B62">
              <w:rPr>
                <w:color w:val="000000"/>
              </w:rPr>
              <w:t>90.54</w:t>
            </w:r>
          </w:p>
        </w:tc>
        <w:tc>
          <w:tcPr>
            <w:tcW w:w="708" w:type="dxa"/>
            <w:tcBorders>
              <w:top w:val="nil"/>
              <w:left w:val="nil"/>
              <w:bottom w:val="single" w:sz="4" w:space="0" w:color="auto"/>
              <w:right w:val="single" w:sz="4" w:space="0" w:color="auto"/>
            </w:tcBorders>
            <w:shd w:val="clear" w:color="DDEBF7" w:fill="FFFFFF"/>
            <w:noWrap/>
            <w:vAlign w:val="bottom"/>
          </w:tcPr>
          <w:p w14:paraId="11A2D687" w14:textId="77777777" w:rsidR="00C966E8" w:rsidRPr="000F6B62" w:rsidRDefault="00C966E8" w:rsidP="001B4D46">
            <w:pPr>
              <w:spacing w:after="0"/>
              <w:jc w:val="right"/>
              <w:rPr>
                <w:rFonts w:eastAsia="Times New Roman"/>
                <w:color w:val="000000"/>
                <w:lang w:val="en-IN" w:eastAsia="en-IN"/>
              </w:rPr>
            </w:pPr>
            <w:r w:rsidRPr="000F6B62">
              <w:rPr>
                <w:color w:val="000000"/>
              </w:rPr>
              <w:t>93.61</w:t>
            </w:r>
          </w:p>
        </w:tc>
        <w:tc>
          <w:tcPr>
            <w:tcW w:w="709" w:type="dxa"/>
            <w:tcBorders>
              <w:top w:val="nil"/>
              <w:left w:val="nil"/>
              <w:bottom w:val="single" w:sz="4" w:space="0" w:color="auto"/>
              <w:right w:val="single" w:sz="8" w:space="0" w:color="auto"/>
            </w:tcBorders>
            <w:shd w:val="clear" w:color="000000" w:fill="FFFFFF"/>
            <w:noWrap/>
            <w:vAlign w:val="bottom"/>
          </w:tcPr>
          <w:p w14:paraId="2F0CC10D" w14:textId="77777777" w:rsidR="00C966E8" w:rsidRPr="000F6B62" w:rsidRDefault="00C966E8" w:rsidP="001B4D46">
            <w:pPr>
              <w:spacing w:after="0"/>
              <w:jc w:val="right"/>
              <w:rPr>
                <w:rFonts w:eastAsia="Times New Roman"/>
                <w:color w:val="000000"/>
                <w:lang w:val="en-IN" w:eastAsia="en-IN"/>
              </w:rPr>
            </w:pPr>
            <w:r w:rsidRPr="000F6B62">
              <w:rPr>
                <w:color w:val="000000"/>
              </w:rPr>
              <w:t>99.94</w:t>
            </w:r>
          </w:p>
        </w:tc>
        <w:tc>
          <w:tcPr>
            <w:tcW w:w="851" w:type="dxa"/>
            <w:tcBorders>
              <w:top w:val="nil"/>
              <w:left w:val="nil"/>
              <w:bottom w:val="single" w:sz="4" w:space="0" w:color="auto"/>
              <w:right w:val="single" w:sz="4" w:space="0" w:color="auto"/>
            </w:tcBorders>
            <w:shd w:val="clear" w:color="DDEBF7" w:fill="FFFFFF"/>
            <w:noWrap/>
            <w:vAlign w:val="bottom"/>
          </w:tcPr>
          <w:p w14:paraId="1756D88E" w14:textId="77777777" w:rsidR="00C966E8" w:rsidRPr="000F6B62" w:rsidRDefault="00C966E8" w:rsidP="001B4D46">
            <w:pPr>
              <w:spacing w:after="0"/>
              <w:jc w:val="right"/>
              <w:rPr>
                <w:rFonts w:eastAsia="Times New Roman"/>
                <w:color w:val="000000"/>
                <w:lang w:val="en-IN" w:eastAsia="en-IN"/>
              </w:rPr>
            </w:pPr>
            <w:r w:rsidRPr="000F6B62">
              <w:rPr>
                <w:color w:val="000000"/>
              </w:rPr>
              <w:t>93.56</w:t>
            </w:r>
          </w:p>
        </w:tc>
        <w:tc>
          <w:tcPr>
            <w:tcW w:w="708" w:type="dxa"/>
            <w:tcBorders>
              <w:top w:val="nil"/>
              <w:left w:val="nil"/>
              <w:bottom w:val="single" w:sz="4" w:space="0" w:color="auto"/>
              <w:right w:val="single" w:sz="4" w:space="0" w:color="auto"/>
            </w:tcBorders>
            <w:shd w:val="clear" w:color="000000" w:fill="FFFFFF"/>
            <w:noWrap/>
            <w:vAlign w:val="bottom"/>
          </w:tcPr>
          <w:p w14:paraId="79BE8857" w14:textId="77777777" w:rsidR="00C966E8" w:rsidRPr="000F6B62" w:rsidRDefault="00C966E8" w:rsidP="001B4D46">
            <w:pPr>
              <w:spacing w:after="0"/>
              <w:jc w:val="right"/>
              <w:rPr>
                <w:rFonts w:eastAsia="Times New Roman"/>
                <w:color w:val="000000"/>
                <w:lang w:val="en-IN" w:eastAsia="en-IN"/>
              </w:rPr>
            </w:pPr>
            <w:r w:rsidRPr="000F6B62">
              <w:rPr>
                <w:color w:val="000000"/>
              </w:rPr>
              <w:t>95.94</w:t>
            </w:r>
          </w:p>
        </w:tc>
        <w:tc>
          <w:tcPr>
            <w:tcW w:w="709" w:type="dxa"/>
            <w:tcBorders>
              <w:top w:val="nil"/>
              <w:left w:val="nil"/>
              <w:bottom w:val="single" w:sz="4" w:space="0" w:color="auto"/>
              <w:right w:val="single" w:sz="8" w:space="0" w:color="auto"/>
            </w:tcBorders>
            <w:shd w:val="clear" w:color="000000" w:fill="FFFFFF"/>
            <w:noWrap/>
            <w:vAlign w:val="bottom"/>
          </w:tcPr>
          <w:p w14:paraId="1D8159C2" w14:textId="77777777" w:rsidR="00C966E8" w:rsidRPr="000F6B62" w:rsidRDefault="00C966E8" w:rsidP="001B4D46">
            <w:pPr>
              <w:spacing w:after="0"/>
              <w:jc w:val="right"/>
              <w:rPr>
                <w:rFonts w:eastAsia="Times New Roman"/>
                <w:color w:val="000000"/>
                <w:lang w:val="en-IN" w:eastAsia="en-IN"/>
              </w:rPr>
            </w:pPr>
            <w:r w:rsidRPr="000F6B62">
              <w:rPr>
                <w:color w:val="000000"/>
              </w:rPr>
              <w:t>99.83</w:t>
            </w:r>
          </w:p>
        </w:tc>
        <w:tc>
          <w:tcPr>
            <w:tcW w:w="851" w:type="dxa"/>
            <w:tcBorders>
              <w:top w:val="nil"/>
              <w:left w:val="nil"/>
              <w:bottom w:val="single" w:sz="4" w:space="0" w:color="auto"/>
              <w:right w:val="single" w:sz="4" w:space="0" w:color="auto"/>
            </w:tcBorders>
            <w:shd w:val="clear" w:color="DDEBF7" w:fill="FFFFFF"/>
            <w:noWrap/>
            <w:vAlign w:val="bottom"/>
          </w:tcPr>
          <w:p w14:paraId="065D2D8A" w14:textId="77777777" w:rsidR="00C966E8" w:rsidRPr="000F6B62" w:rsidRDefault="00C966E8" w:rsidP="001B4D46">
            <w:pPr>
              <w:spacing w:after="0"/>
              <w:jc w:val="right"/>
              <w:rPr>
                <w:rFonts w:eastAsia="Times New Roman"/>
                <w:color w:val="000000"/>
                <w:lang w:val="en-IN" w:eastAsia="en-IN"/>
              </w:rPr>
            </w:pPr>
            <w:r w:rsidRPr="000F6B62">
              <w:rPr>
                <w:color w:val="000000"/>
              </w:rPr>
              <w:t>93.42</w:t>
            </w:r>
          </w:p>
        </w:tc>
        <w:tc>
          <w:tcPr>
            <w:tcW w:w="708" w:type="dxa"/>
            <w:tcBorders>
              <w:top w:val="nil"/>
              <w:left w:val="nil"/>
              <w:bottom w:val="single" w:sz="4" w:space="0" w:color="auto"/>
              <w:right w:val="single" w:sz="4" w:space="0" w:color="auto"/>
            </w:tcBorders>
            <w:shd w:val="clear" w:color="DDEBF7" w:fill="FFFFFF"/>
            <w:noWrap/>
            <w:vAlign w:val="bottom"/>
          </w:tcPr>
          <w:p w14:paraId="3FA8B43D" w14:textId="77777777" w:rsidR="00C966E8" w:rsidRPr="000F6B62" w:rsidRDefault="00C966E8" w:rsidP="001B4D46">
            <w:pPr>
              <w:spacing w:after="0"/>
              <w:jc w:val="right"/>
              <w:rPr>
                <w:rFonts w:eastAsia="Times New Roman"/>
                <w:color w:val="000000"/>
                <w:lang w:val="en-IN" w:eastAsia="en-IN"/>
              </w:rPr>
            </w:pPr>
            <w:r w:rsidRPr="000F6B62">
              <w:rPr>
                <w:color w:val="000000"/>
              </w:rPr>
              <w:t>95.44</w:t>
            </w:r>
          </w:p>
        </w:tc>
        <w:tc>
          <w:tcPr>
            <w:tcW w:w="851" w:type="dxa"/>
            <w:tcBorders>
              <w:top w:val="nil"/>
              <w:left w:val="nil"/>
              <w:bottom w:val="single" w:sz="4" w:space="0" w:color="auto"/>
              <w:right w:val="single" w:sz="8" w:space="0" w:color="auto"/>
            </w:tcBorders>
            <w:shd w:val="clear" w:color="DDEBF7" w:fill="FFFFFF"/>
            <w:noWrap/>
            <w:vAlign w:val="bottom"/>
          </w:tcPr>
          <w:p w14:paraId="46176F56" w14:textId="77777777" w:rsidR="00C966E8" w:rsidRPr="000F6B62" w:rsidRDefault="00C966E8" w:rsidP="001B4D46">
            <w:pPr>
              <w:spacing w:after="0"/>
              <w:jc w:val="right"/>
              <w:rPr>
                <w:rFonts w:eastAsia="Times New Roman"/>
                <w:color w:val="000000"/>
                <w:lang w:val="en-IN" w:eastAsia="en-IN"/>
              </w:rPr>
            </w:pPr>
            <w:r w:rsidRPr="000F6B62">
              <w:rPr>
                <w:color w:val="000000"/>
              </w:rPr>
              <w:t>100</w:t>
            </w:r>
          </w:p>
        </w:tc>
        <w:tc>
          <w:tcPr>
            <w:tcW w:w="850" w:type="dxa"/>
            <w:tcBorders>
              <w:top w:val="nil"/>
              <w:left w:val="nil"/>
              <w:bottom w:val="single" w:sz="4" w:space="0" w:color="auto"/>
              <w:right w:val="single" w:sz="4" w:space="0" w:color="auto"/>
            </w:tcBorders>
            <w:shd w:val="clear" w:color="DDEBF7" w:fill="FFFFFF"/>
            <w:noWrap/>
            <w:vAlign w:val="bottom"/>
          </w:tcPr>
          <w:p w14:paraId="0C1714A8" w14:textId="77777777" w:rsidR="00C966E8" w:rsidRPr="000F6B62" w:rsidRDefault="00C966E8" w:rsidP="001B4D46">
            <w:pPr>
              <w:spacing w:after="0"/>
              <w:jc w:val="right"/>
              <w:rPr>
                <w:rFonts w:eastAsia="Times New Roman"/>
                <w:color w:val="000000"/>
                <w:lang w:val="en-IN" w:eastAsia="en-IN"/>
              </w:rPr>
            </w:pPr>
            <w:r w:rsidRPr="000F6B62">
              <w:rPr>
                <w:color w:val="000000"/>
              </w:rPr>
              <w:t>95.61</w:t>
            </w:r>
          </w:p>
        </w:tc>
        <w:tc>
          <w:tcPr>
            <w:tcW w:w="709" w:type="dxa"/>
            <w:tcBorders>
              <w:top w:val="nil"/>
              <w:left w:val="nil"/>
              <w:bottom w:val="single" w:sz="4" w:space="0" w:color="auto"/>
              <w:right w:val="single" w:sz="4" w:space="0" w:color="auto"/>
            </w:tcBorders>
            <w:shd w:val="clear" w:color="DDEBF7" w:fill="FFFFFF"/>
            <w:noWrap/>
            <w:vAlign w:val="bottom"/>
          </w:tcPr>
          <w:p w14:paraId="6C801F69" w14:textId="77777777" w:rsidR="00C966E8" w:rsidRPr="000F6B62" w:rsidRDefault="00C966E8" w:rsidP="001B4D46">
            <w:pPr>
              <w:spacing w:after="0"/>
              <w:jc w:val="right"/>
              <w:rPr>
                <w:rFonts w:eastAsia="Times New Roman"/>
                <w:color w:val="000000"/>
                <w:lang w:val="en-IN" w:eastAsia="en-IN"/>
              </w:rPr>
            </w:pPr>
            <w:r w:rsidRPr="000F6B62">
              <w:rPr>
                <w:color w:val="000000"/>
              </w:rPr>
              <w:t>97.63</w:t>
            </w:r>
          </w:p>
        </w:tc>
        <w:tc>
          <w:tcPr>
            <w:tcW w:w="666" w:type="dxa"/>
            <w:tcBorders>
              <w:top w:val="nil"/>
              <w:left w:val="nil"/>
              <w:bottom w:val="single" w:sz="4" w:space="0" w:color="auto"/>
              <w:right w:val="single" w:sz="8" w:space="0" w:color="auto"/>
            </w:tcBorders>
            <w:shd w:val="clear" w:color="000000" w:fill="FFFFFF"/>
            <w:noWrap/>
            <w:vAlign w:val="bottom"/>
          </w:tcPr>
          <w:p w14:paraId="0A41E9B2" w14:textId="77777777" w:rsidR="00C966E8" w:rsidRPr="000F6B62" w:rsidRDefault="00C966E8" w:rsidP="001B4D46">
            <w:pPr>
              <w:spacing w:after="0"/>
              <w:jc w:val="right"/>
              <w:rPr>
                <w:rFonts w:eastAsia="Times New Roman"/>
                <w:color w:val="000000"/>
                <w:lang w:val="en-IN" w:eastAsia="en-IN"/>
              </w:rPr>
            </w:pPr>
            <w:r w:rsidRPr="000F6B62">
              <w:rPr>
                <w:color w:val="000000"/>
              </w:rPr>
              <w:t>100</w:t>
            </w:r>
          </w:p>
        </w:tc>
      </w:tr>
      <w:tr w:rsidR="00C966E8" w:rsidRPr="00814209" w14:paraId="22F9A990" w14:textId="77777777" w:rsidTr="001B4D46">
        <w:trPr>
          <w:trHeight w:val="309"/>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6019F417"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1/4</w:t>
            </w:r>
          </w:p>
        </w:tc>
        <w:tc>
          <w:tcPr>
            <w:tcW w:w="900" w:type="dxa"/>
            <w:tcBorders>
              <w:top w:val="nil"/>
              <w:left w:val="nil"/>
              <w:bottom w:val="single" w:sz="4" w:space="0" w:color="auto"/>
              <w:right w:val="single" w:sz="4" w:space="0" w:color="auto"/>
            </w:tcBorders>
            <w:shd w:val="clear" w:color="000000" w:fill="FFFFFF"/>
            <w:noWrap/>
            <w:vAlign w:val="bottom"/>
          </w:tcPr>
          <w:p w14:paraId="5EB60985" w14:textId="77777777" w:rsidR="00C966E8" w:rsidRPr="000F6B62" w:rsidRDefault="00C966E8" w:rsidP="001B4D46">
            <w:pPr>
              <w:spacing w:after="0"/>
              <w:jc w:val="right"/>
              <w:rPr>
                <w:rFonts w:eastAsia="Times New Roman"/>
                <w:color w:val="000000"/>
                <w:lang w:val="en-IN" w:eastAsia="en-IN"/>
              </w:rPr>
            </w:pPr>
            <w:r w:rsidRPr="000F6B62">
              <w:rPr>
                <w:color w:val="000000"/>
              </w:rPr>
              <w:t>95.04</w:t>
            </w:r>
          </w:p>
        </w:tc>
        <w:tc>
          <w:tcPr>
            <w:tcW w:w="708" w:type="dxa"/>
            <w:tcBorders>
              <w:top w:val="nil"/>
              <w:left w:val="nil"/>
              <w:bottom w:val="single" w:sz="4" w:space="0" w:color="auto"/>
              <w:right w:val="single" w:sz="4" w:space="0" w:color="auto"/>
            </w:tcBorders>
            <w:shd w:val="clear" w:color="000000" w:fill="FFFFFF"/>
            <w:noWrap/>
            <w:vAlign w:val="bottom"/>
          </w:tcPr>
          <w:p w14:paraId="08981421" w14:textId="77777777" w:rsidR="00C966E8" w:rsidRPr="000F6B62" w:rsidRDefault="00C966E8" w:rsidP="001B4D46">
            <w:pPr>
              <w:spacing w:after="0"/>
              <w:jc w:val="right"/>
              <w:rPr>
                <w:rFonts w:eastAsia="Times New Roman"/>
                <w:color w:val="000000"/>
                <w:lang w:val="en-IN" w:eastAsia="en-IN"/>
              </w:rPr>
            </w:pPr>
            <w:r w:rsidRPr="000F6B62">
              <w:rPr>
                <w:color w:val="000000"/>
              </w:rPr>
              <w:t>97.36</w:t>
            </w:r>
          </w:p>
        </w:tc>
        <w:tc>
          <w:tcPr>
            <w:tcW w:w="709" w:type="dxa"/>
            <w:tcBorders>
              <w:top w:val="nil"/>
              <w:left w:val="nil"/>
              <w:bottom w:val="single" w:sz="4" w:space="0" w:color="auto"/>
              <w:right w:val="single" w:sz="8" w:space="0" w:color="auto"/>
            </w:tcBorders>
            <w:shd w:val="clear" w:color="000000" w:fill="FFFFFF"/>
            <w:noWrap/>
            <w:vAlign w:val="bottom"/>
          </w:tcPr>
          <w:p w14:paraId="4D48DD2D" w14:textId="77777777" w:rsidR="00C966E8" w:rsidRPr="000F6B62" w:rsidRDefault="00C966E8" w:rsidP="001B4D46">
            <w:pPr>
              <w:spacing w:after="0"/>
              <w:jc w:val="right"/>
              <w:rPr>
                <w:rFonts w:eastAsia="Times New Roman"/>
                <w:color w:val="000000"/>
                <w:lang w:val="en-IN" w:eastAsia="en-IN"/>
              </w:rPr>
            </w:pPr>
            <w:r w:rsidRPr="000F6B62">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7F59E11C" w14:textId="77777777" w:rsidR="00C966E8" w:rsidRPr="000F6B62" w:rsidRDefault="00C966E8" w:rsidP="001B4D46">
            <w:pPr>
              <w:spacing w:after="0"/>
              <w:jc w:val="right"/>
              <w:rPr>
                <w:rFonts w:eastAsia="Times New Roman"/>
                <w:color w:val="000000"/>
                <w:lang w:val="en-IN" w:eastAsia="en-IN"/>
              </w:rPr>
            </w:pPr>
            <w:r w:rsidRPr="000F6B62">
              <w:rPr>
                <w:color w:val="000000"/>
              </w:rPr>
              <w:t>95.72</w:t>
            </w:r>
          </w:p>
        </w:tc>
        <w:tc>
          <w:tcPr>
            <w:tcW w:w="708" w:type="dxa"/>
            <w:tcBorders>
              <w:top w:val="nil"/>
              <w:left w:val="nil"/>
              <w:bottom w:val="single" w:sz="4" w:space="0" w:color="auto"/>
              <w:right w:val="single" w:sz="4" w:space="0" w:color="auto"/>
            </w:tcBorders>
            <w:shd w:val="clear" w:color="000000" w:fill="FFFFFF"/>
            <w:noWrap/>
            <w:vAlign w:val="bottom"/>
          </w:tcPr>
          <w:p w14:paraId="361DE03D" w14:textId="77777777" w:rsidR="00C966E8" w:rsidRPr="000F6B62" w:rsidRDefault="00C966E8" w:rsidP="001B4D46">
            <w:pPr>
              <w:spacing w:after="0"/>
              <w:jc w:val="right"/>
              <w:rPr>
                <w:rFonts w:eastAsia="Times New Roman"/>
                <w:color w:val="000000"/>
                <w:lang w:val="en-IN" w:eastAsia="en-IN"/>
              </w:rPr>
            </w:pPr>
            <w:r w:rsidRPr="000F6B62">
              <w:rPr>
                <w:color w:val="000000"/>
              </w:rPr>
              <w:t>98.18</w:t>
            </w:r>
          </w:p>
        </w:tc>
        <w:tc>
          <w:tcPr>
            <w:tcW w:w="709" w:type="dxa"/>
            <w:tcBorders>
              <w:top w:val="nil"/>
              <w:left w:val="nil"/>
              <w:bottom w:val="single" w:sz="4" w:space="0" w:color="auto"/>
              <w:right w:val="single" w:sz="8" w:space="0" w:color="auto"/>
            </w:tcBorders>
            <w:shd w:val="clear" w:color="000000" w:fill="FFFFFF"/>
            <w:noWrap/>
            <w:vAlign w:val="bottom"/>
          </w:tcPr>
          <w:p w14:paraId="333061BF" w14:textId="77777777" w:rsidR="00C966E8" w:rsidRPr="000F6B62" w:rsidRDefault="00C966E8" w:rsidP="001B4D46">
            <w:pPr>
              <w:spacing w:after="0"/>
              <w:jc w:val="right"/>
              <w:rPr>
                <w:rFonts w:eastAsia="Times New Roman"/>
                <w:color w:val="000000"/>
                <w:lang w:val="en-IN" w:eastAsia="en-IN"/>
              </w:rPr>
            </w:pPr>
            <w:r w:rsidRPr="000F6B62">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6222B134" w14:textId="77777777" w:rsidR="00C966E8" w:rsidRPr="000F6B62" w:rsidRDefault="00C966E8" w:rsidP="001B4D46">
            <w:pPr>
              <w:spacing w:after="0"/>
              <w:jc w:val="right"/>
              <w:rPr>
                <w:rFonts w:eastAsia="Times New Roman"/>
                <w:color w:val="000000"/>
                <w:lang w:val="en-IN" w:eastAsia="en-IN"/>
              </w:rPr>
            </w:pPr>
            <w:r w:rsidRPr="000F6B62">
              <w:rPr>
                <w:color w:val="000000"/>
              </w:rPr>
              <w:t>96.81</w:t>
            </w:r>
          </w:p>
        </w:tc>
        <w:tc>
          <w:tcPr>
            <w:tcW w:w="708" w:type="dxa"/>
            <w:tcBorders>
              <w:top w:val="nil"/>
              <w:left w:val="nil"/>
              <w:bottom w:val="single" w:sz="4" w:space="0" w:color="auto"/>
              <w:right w:val="single" w:sz="4" w:space="0" w:color="auto"/>
            </w:tcBorders>
            <w:shd w:val="clear" w:color="000000" w:fill="FFFFFF"/>
            <w:noWrap/>
            <w:vAlign w:val="bottom"/>
          </w:tcPr>
          <w:p w14:paraId="67F50968" w14:textId="77777777" w:rsidR="00C966E8" w:rsidRPr="000F6B62" w:rsidRDefault="00C966E8" w:rsidP="001B4D46">
            <w:pPr>
              <w:spacing w:after="0"/>
              <w:jc w:val="right"/>
              <w:rPr>
                <w:rFonts w:eastAsia="Times New Roman"/>
                <w:color w:val="000000"/>
                <w:lang w:val="en-IN" w:eastAsia="en-IN"/>
              </w:rPr>
            </w:pPr>
            <w:r w:rsidRPr="000F6B62">
              <w:rPr>
                <w:color w:val="000000"/>
              </w:rPr>
              <w:t>97.98</w:t>
            </w:r>
          </w:p>
        </w:tc>
        <w:tc>
          <w:tcPr>
            <w:tcW w:w="851" w:type="dxa"/>
            <w:tcBorders>
              <w:top w:val="nil"/>
              <w:left w:val="nil"/>
              <w:bottom w:val="single" w:sz="4" w:space="0" w:color="auto"/>
              <w:right w:val="single" w:sz="8" w:space="0" w:color="auto"/>
            </w:tcBorders>
            <w:shd w:val="clear" w:color="000000" w:fill="FFFFFF"/>
            <w:noWrap/>
            <w:vAlign w:val="bottom"/>
          </w:tcPr>
          <w:p w14:paraId="3E76BBBD" w14:textId="77777777" w:rsidR="00C966E8" w:rsidRPr="000F6B62" w:rsidRDefault="00C966E8" w:rsidP="001B4D46">
            <w:pPr>
              <w:spacing w:after="0"/>
              <w:jc w:val="right"/>
              <w:rPr>
                <w:rFonts w:eastAsia="Times New Roman"/>
                <w:color w:val="000000"/>
                <w:lang w:val="en-IN" w:eastAsia="en-IN"/>
              </w:rPr>
            </w:pPr>
            <w:r w:rsidRPr="000F6B62">
              <w:rPr>
                <w:color w:val="000000"/>
              </w:rPr>
              <w:t>100</w:t>
            </w:r>
          </w:p>
        </w:tc>
        <w:tc>
          <w:tcPr>
            <w:tcW w:w="850" w:type="dxa"/>
            <w:tcBorders>
              <w:top w:val="nil"/>
              <w:left w:val="nil"/>
              <w:bottom w:val="single" w:sz="4" w:space="0" w:color="auto"/>
              <w:right w:val="single" w:sz="4" w:space="0" w:color="auto"/>
            </w:tcBorders>
            <w:shd w:val="clear" w:color="000000" w:fill="FFFFFF"/>
            <w:noWrap/>
            <w:vAlign w:val="bottom"/>
          </w:tcPr>
          <w:p w14:paraId="6C0D1D25" w14:textId="77777777" w:rsidR="00C966E8" w:rsidRPr="000F6B62" w:rsidRDefault="00C966E8" w:rsidP="001B4D46">
            <w:pPr>
              <w:spacing w:after="0"/>
              <w:jc w:val="right"/>
              <w:rPr>
                <w:rFonts w:eastAsia="Times New Roman"/>
                <w:color w:val="000000"/>
                <w:lang w:val="en-IN" w:eastAsia="en-IN"/>
              </w:rPr>
            </w:pPr>
            <w:r w:rsidRPr="000F6B62">
              <w:rPr>
                <w:color w:val="000000"/>
              </w:rPr>
              <w:t>97.87</w:t>
            </w:r>
          </w:p>
        </w:tc>
        <w:tc>
          <w:tcPr>
            <w:tcW w:w="709" w:type="dxa"/>
            <w:tcBorders>
              <w:top w:val="nil"/>
              <w:left w:val="nil"/>
              <w:bottom w:val="single" w:sz="4" w:space="0" w:color="auto"/>
              <w:right w:val="single" w:sz="4" w:space="0" w:color="auto"/>
            </w:tcBorders>
            <w:shd w:val="clear" w:color="000000" w:fill="FFFFFF"/>
            <w:noWrap/>
            <w:vAlign w:val="bottom"/>
          </w:tcPr>
          <w:p w14:paraId="4E240C53" w14:textId="77777777" w:rsidR="00C966E8" w:rsidRPr="000F6B62" w:rsidRDefault="00C966E8" w:rsidP="001B4D46">
            <w:pPr>
              <w:spacing w:after="0"/>
              <w:jc w:val="right"/>
              <w:rPr>
                <w:rFonts w:eastAsia="Times New Roman"/>
                <w:color w:val="000000"/>
                <w:lang w:val="en-IN" w:eastAsia="en-IN"/>
              </w:rPr>
            </w:pPr>
            <w:r w:rsidRPr="000F6B62">
              <w:rPr>
                <w:color w:val="000000"/>
              </w:rPr>
              <w:t>99</w:t>
            </w:r>
          </w:p>
        </w:tc>
        <w:tc>
          <w:tcPr>
            <w:tcW w:w="666" w:type="dxa"/>
            <w:tcBorders>
              <w:top w:val="nil"/>
              <w:left w:val="nil"/>
              <w:bottom w:val="single" w:sz="4" w:space="0" w:color="auto"/>
              <w:right w:val="single" w:sz="8" w:space="0" w:color="auto"/>
            </w:tcBorders>
            <w:shd w:val="clear" w:color="000000" w:fill="FFFFFF"/>
            <w:noWrap/>
            <w:vAlign w:val="bottom"/>
          </w:tcPr>
          <w:p w14:paraId="57F9BDF8" w14:textId="77777777" w:rsidR="00C966E8" w:rsidRPr="000F6B62" w:rsidRDefault="00C966E8" w:rsidP="001B4D46">
            <w:pPr>
              <w:spacing w:after="0"/>
              <w:jc w:val="right"/>
              <w:rPr>
                <w:rFonts w:eastAsia="Times New Roman"/>
                <w:color w:val="000000"/>
                <w:lang w:val="en-IN" w:eastAsia="en-IN"/>
              </w:rPr>
            </w:pPr>
            <w:r w:rsidRPr="000F6B62">
              <w:rPr>
                <w:color w:val="000000"/>
              </w:rPr>
              <w:t>100</w:t>
            </w:r>
          </w:p>
        </w:tc>
      </w:tr>
      <w:tr w:rsidR="00C966E8" w:rsidRPr="00814209" w14:paraId="5F69DF7A" w14:textId="77777777" w:rsidTr="001B4D46">
        <w:trPr>
          <w:trHeight w:val="508"/>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5EEAC450"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1~1dB</w:t>
            </w:r>
          </w:p>
        </w:tc>
        <w:tc>
          <w:tcPr>
            <w:tcW w:w="900" w:type="dxa"/>
            <w:tcBorders>
              <w:top w:val="nil"/>
              <w:left w:val="nil"/>
              <w:bottom w:val="single" w:sz="8" w:space="0" w:color="auto"/>
              <w:right w:val="single" w:sz="4" w:space="0" w:color="auto"/>
            </w:tcBorders>
            <w:shd w:val="clear" w:color="000000" w:fill="FFFFFF"/>
            <w:noWrap/>
            <w:vAlign w:val="bottom"/>
          </w:tcPr>
          <w:p w14:paraId="6F7A2A72" w14:textId="77777777" w:rsidR="00C966E8" w:rsidRPr="000F6B62" w:rsidRDefault="00C966E8" w:rsidP="001B4D46">
            <w:pPr>
              <w:spacing w:after="0"/>
              <w:jc w:val="right"/>
              <w:rPr>
                <w:rFonts w:eastAsia="Times New Roman"/>
                <w:color w:val="000000"/>
                <w:lang w:val="en-IN" w:eastAsia="en-IN"/>
              </w:rPr>
            </w:pPr>
            <w:r w:rsidRPr="000F6B62">
              <w:rPr>
                <w:rFonts w:eastAsia="Times New Roman"/>
                <w:color w:val="000000"/>
                <w:lang w:val="en-IN" w:eastAsia="en-IN"/>
              </w:rPr>
              <w:t>86.67</w:t>
            </w:r>
          </w:p>
        </w:tc>
        <w:tc>
          <w:tcPr>
            <w:tcW w:w="1417" w:type="dxa"/>
            <w:gridSpan w:val="2"/>
            <w:tcBorders>
              <w:top w:val="nil"/>
              <w:left w:val="nil"/>
              <w:bottom w:val="single" w:sz="8" w:space="0" w:color="auto"/>
              <w:right w:val="single" w:sz="8" w:space="0" w:color="auto"/>
            </w:tcBorders>
            <w:shd w:val="clear" w:color="000000" w:fill="FFFFFF"/>
            <w:noWrap/>
            <w:vAlign w:val="bottom"/>
          </w:tcPr>
          <w:p w14:paraId="3CBB3B25" w14:textId="77777777" w:rsidR="00C966E8" w:rsidRPr="000F6B62" w:rsidRDefault="00C966E8" w:rsidP="001B4D46">
            <w:pPr>
              <w:spacing w:after="0"/>
              <w:jc w:val="right"/>
              <w:rPr>
                <w:rFonts w:eastAsia="Times New Roman"/>
                <w:color w:val="000000"/>
                <w:lang w:val="en-IN" w:eastAsia="en-IN"/>
              </w:rPr>
            </w:pPr>
          </w:p>
        </w:tc>
        <w:tc>
          <w:tcPr>
            <w:tcW w:w="851" w:type="dxa"/>
            <w:tcBorders>
              <w:top w:val="nil"/>
              <w:left w:val="nil"/>
              <w:bottom w:val="single" w:sz="8" w:space="0" w:color="auto"/>
              <w:right w:val="single" w:sz="4" w:space="0" w:color="auto"/>
            </w:tcBorders>
            <w:shd w:val="clear" w:color="000000" w:fill="FFFFFF"/>
            <w:noWrap/>
            <w:vAlign w:val="bottom"/>
          </w:tcPr>
          <w:p w14:paraId="75D8CB49" w14:textId="77777777" w:rsidR="00C966E8" w:rsidRPr="000F6B62" w:rsidRDefault="00C966E8" w:rsidP="001B4D46">
            <w:pPr>
              <w:spacing w:after="0"/>
              <w:jc w:val="right"/>
              <w:rPr>
                <w:rFonts w:eastAsia="Times New Roman"/>
                <w:color w:val="000000"/>
                <w:lang w:val="en-IN" w:eastAsia="en-IN"/>
              </w:rPr>
            </w:pPr>
            <w:r w:rsidRPr="000F6B62">
              <w:rPr>
                <w:rFonts w:eastAsia="Times New Roman"/>
                <w:color w:val="000000"/>
                <w:lang w:val="en-IN" w:eastAsia="en-IN"/>
              </w:rPr>
              <w:t>86.31</w:t>
            </w:r>
          </w:p>
        </w:tc>
        <w:tc>
          <w:tcPr>
            <w:tcW w:w="1417" w:type="dxa"/>
            <w:gridSpan w:val="2"/>
            <w:tcBorders>
              <w:top w:val="nil"/>
              <w:left w:val="nil"/>
              <w:bottom w:val="single" w:sz="8" w:space="0" w:color="auto"/>
              <w:right w:val="single" w:sz="8" w:space="0" w:color="auto"/>
            </w:tcBorders>
            <w:shd w:val="clear" w:color="000000" w:fill="FFFFFF"/>
            <w:noWrap/>
            <w:vAlign w:val="bottom"/>
          </w:tcPr>
          <w:p w14:paraId="18FBAF5A" w14:textId="77777777" w:rsidR="00C966E8" w:rsidRPr="000F6B62" w:rsidRDefault="00C966E8" w:rsidP="001B4D46">
            <w:pPr>
              <w:spacing w:after="0"/>
              <w:jc w:val="right"/>
              <w:rPr>
                <w:rFonts w:eastAsia="Times New Roman"/>
                <w:color w:val="000000"/>
                <w:lang w:val="en-IN" w:eastAsia="en-IN"/>
              </w:rPr>
            </w:pPr>
          </w:p>
        </w:tc>
        <w:tc>
          <w:tcPr>
            <w:tcW w:w="851" w:type="dxa"/>
            <w:tcBorders>
              <w:top w:val="nil"/>
              <w:left w:val="nil"/>
              <w:bottom w:val="single" w:sz="8" w:space="0" w:color="auto"/>
              <w:right w:val="single" w:sz="4" w:space="0" w:color="auto"/>
            </w:tcBorders>
            <w:shd w:val="clear" w:color="000000" w:fill="FFFFFF"/>
            <w:noWrap/>
            <w:vAlign w:val="bottom"/>
          </w:tcPr>
          <w:p w14:paraId="0A82BEAE" w14:textId="77777777" w:rsidR="00C966E8" w:rsidRPr="000F6B62" w:rsidRDefault="00C966E8" w:rsidP="001B4D46">
            <w:pPr>
              <w:spacing w:after="0"/>
              <w:jc w:val="right"/>
              <w:rPr>
                <w:rFonts w:eastAsia="Times New Roman"/>
                <w:color w:val="000000"/>
                <w:lang w:val="en-IN" w:eastAsia="en-IN"/>
              </w:rPr>
            </w:pPr>
            <w:r w:rsidRPr="000F6B62">
              <w:rPr>
                <w:rFonts w:eastAsia="Times New Roman"/>
                <w:color w:val="000000"/>
                <w:lang w:val="en-IN" w:eastAsia="en-IN"/>
              </w:rPr>
              <w:t>84.35</w:t>
            </w:r>
          </w:p>
        </w:tc>
        <w:tc>
          <w:tcPr>
            <w:tcW w:w="1559" w:type="dxa"/>
            <w:gridSpan w:val="2"/>
            <w:tcBorders>
              <w:top w:val="nil"/>
              <w:left w:val="nil"/>
              <w:bottom w:val="single" w:sz="8" w:space="0" w:color="auto"/>
              <w:right w:val="single" w:sz="8" w:space="0" w:color="auto"/>
            </w:tcBorders>
            <w:shd w:val="clear" w:color="000000" w:fill="FFFFFF"/>
            <w:noWrap/>
            <w:vAlign w:val="bottom"/>
          </w:tcPr>
          <w:p w14:paraId="54D9C86A" w14:textId="77777777" w:rsidR="00C966E8" w:rsidRPr="000F6B62" w:rsidRDefault="00C966E8" w:rsidP="001B4D46">
            <w:pPr>
              <w:spacing w:after="0"/>
              <w:jc w:val="right"/>
              <w:rPr>
                <w:rFonts w:eastAsia="Times New Roman"/>
                <w:color w:val="000000"/>
                <w:lang w:val="en-IN" w:eastAsia="en-IN"/>
              </w:rPr>
            </w:pPr>
          </w:p>
        </w:tc>
        <w:tc>
          <w:tcPr>
            <w:tcW w:w="850" w:type="dxa"/>
            <w:tcBorders>
              <w:top w:val="nil"/>
              <w:left w:val="nil"/>
              <w:bottom w:val="single" w:sz="8" w:space="0" w:color="auto"/>
              <w:right w:val="single" w:sz="4" w:space="0" w:color="auto"/>
            </w:tcBorders>
            <w:shd w:val="clear" w:color="000000" w:fill="FFFFFF"/>
            <w:noWrap/>
            <w:vAlign w:val="bottom"/>
          </w:tcPr>
          <w:p w14:paraId="41EA74FB" w14:textId="77777777" w:rsidR="00C966E8" w:rsidRPr="000F6B62" w:rsidRDefault="00C966E8" w:rsidP="001B4D46">
            <w:pPr>
              <w:spacing w:after="0"/>
              <w:jc w:val="right"/>
              <w:rPr>
                <w:rFonts w:eastAsia="Times New Roman"/>
                <w:color w:val="000000"/>
                <w:lang w:val="en-IN" w:eastAsia="en-IN"/>
              </w:rPr>
            </w:pPr>
            <w:r w:rsidRPr="000F6B62">
              <w:rPr>
                <w:rFonts w:eastAsia="Times New Roman"/>
                <w:color w:val="000000"/>
                <w:lang w:val="en-IN" w:eastAsia="en-IN"/>
              </w:rPr>
              <w:t>84.21</w:t>
            </w:r>
          </w:p>
        </w:tc>
        <w:tc>
          <w:tcPr>
            <w:tcW w:w="1375" w:type="dxa"/>
            <w:gridSpan w:val="2"/>
            <w:tcBorders>
              <w:top w:val="nil"/>
              <w:left w:val="nil"/>
              <w:bottom w:val="single" w:sz="8" w:space="0" w:color="auto"/>
              <w:right w:val="single" w:sz="8" w:space="0" w:color="auto"/>
            </w:tcBorders>
            <w:shd w:val="clear" w:color="000000" w:fill="FFFFFF"/>
            <w:noWrap/>
            <w:vAlign w:val="bottom"/>
            <w:hideMark/>
          </w:tcPr>
          <w:p w14:paraId="5A969F4B" w14:textId="77777777" w:rsidR="00C966E8" w:rsidRPr="000F6B62" w:rsidRDefault="00C966E8" w:rsidP="001B4D46">
            <w:pPr>
              <w:spacing w:after="0"/>
              <w:rPr>
                <w:rFonts w:eastAsia="Times New Roman"/>
                <w:color w:val="000000"/>
                <w:lang w:val="en-IN" w:eastAsia="en-IN"/>
              </w:rPr>
            </w:pPr>
          </w:p>
        </w:tc>
      </w:tr>
    </w:tbl>
    <w:p w14:paraId="7BAF4659" w14:textId="77777777" w:rsidR="00C966E8" w:rsidRPr="00814209" w:rsidRDefault="00C966E8" w:rsidP="00C966E8">
      <w:pPr>
        <w:rPr>
          <w:b/>
          <w:u w:val="single"/>
        </w:rPr>
      </w:pPr>
    </w:p>
    <w:p w14:paraId="1B383CB5" w14:textId="1DB05ECB" w:rsidR="00C966E8" w:rsidRDefault="00C966E8" w:rsidP="00C966E8">
      <w:r>
        <w:t xml:space="preserve">Results for legacy Non-AI scheme are shown in </w:t>
      </w:r>
      <w:r w:rsidR="00D60111">
        <w:fldChar w:fldCharType="begin"/>
      </w:r>
      <w:r w:rsidR="00D60111">
        <w:instrText xml:space="preserve"> REF _Ref127387325 \h </w:instrText>
      </w:r>
      <w:r w:rsidR="00D60111">
        <w:fldChar w:fldCharType="separate"/>
      </w:r>
      <w:r w:rsidR="00E42B67" w:rsidRPr="00814209">
        <w:t xml:space="preserve">Table </w:t>
      </w:r>
      <w:r w:rsidR="00E42B67">
        <w:rPr>
          <w:noProof/>
        </w:rPr>
        <w:t>41</w:t>
      </w:r>
      <w:r w:rsidR="00D60111">
        <w:fldChar w:fldCharType="end"/>
      </w:r>
      <w:r w:rsidR="00D60111">
        <w:t xml:space="preserve"> </w:t>
      </w:r>
      <w:r>
        <w:t xml:space="preserve">and </w:t>
      </w:r>
      <w:r w:rsidR="00D60111">
        <w:fldChar w:fldCharType="begin"/>
      </w:r>
      <w:r w:rsidR="00D60111">
        <w:instrText xml:space="preserve"> REF _Ref127387332 \h </w:instrText>
      </w:r>
      <w:r w:rsidR="00D60111">
        <w:fldChar w:fldCharType="separate"/>
      </w:r>
      <w:r w:rsidR="00E42B67" w:rsidRPr="00814209">
        <w:t xml:space="preserve">Table </w:t>
      </w:r>
      <w:r w:rsidR="00E42B67">
        <w:rPr>
          <w:noProof/>
        </w:rPr>
        <w:t>42</w:t>
      </w:r>
      <w:r w:rsidR="00D60111">
        <w:fldChar w:fldCharType="end"/>
      </w:r>
      <w:r>
        <w:t xml:space="preserve">, where </w:t>
      </w:r>
      <w:r w:rsidR="00D60111">
        <w:fldChar w:fldCharType="begin"/>
      </w:r>
      <w:r w:rsidR="00D60111">
        <w:instrText xml:space="preserve"> REF _Ref127387325 \h </w:instrText>
      </w:r>
      <w:r w:rsidR="00D60111">
        <w:fldChar w:fldCharType="separate"/>
      </w:r>
      <w:r w:rsidR="00E42B67" w:rsidRPr="00814209">
        <w:t xml:space="preserve">Table </w:t>
      </w:r>
      <w:r w:rsidR="00E42B67">
        <w:rPr>
          <w:noProof/>
        </w:rPr>
        <w:t>41</w:t>
      </w:r>
      <w:r w:rsidR="00D60111">
        <w:fldChar w:fldCharType="end"/>
      </w:r>
      <w:r w:rsidR="00D60111">
        <w:t xml:space="preserve"> </w:t>
      </w:r>
      <w:r w:rsidRPr="00814209">
        <w:t>shows the generalization</w:t>
      </w:r>
      <w:r>
        <w:t xml:space="preserve"> performance for legacy scheme where measurements of Set-B of BS beams are used to obtain the best beam</w:t>
      </w:r>
      <w:r w:rsidRPr="00814209">
        <w:t xml:space="preserve">. </w:t>
      </w:r>
      <w:r>
        <w:t xml:space="preserve">Note that, there are 8 beams in Set-B of BS beams, which are measured with 4 UE beams and thus 32 beam pairs are measured to obtain the best beam.  </w:t>
      </w:r>
    </w:p>
    <w:p w14:paraId="577DA719" w14:textId="07E8C57E" w:rsidR="00C966E8" w:rsidRPr="00DB1BE0" w:rsidRDefault="00112F3A" w:rsidP="00C966E8">
      <w:r>
        <w:fldChar w:fldCharType="begin"/>
      </w:r>
      <w:r>
        <w:instrText xml:space="preserve"> REF _Ref127387332 \h </w:instrText>
      </w:r>
      <w:r>
        <w:fldChar w:fldCharType="separate"/>
      </w:r>
      <w:r w:rsidR="00E42B67" w:rsidRPr="00814209">
        <w:t xml:space="preserve">Table </w:t>
      </w:r>
      <w:r w:rsidR="00E42B67">
        <w:rPr>
          <w:noProof/>
        </w:rPr>
        <w:t>42</w:t>
      </w:r>
      <w:r>
        <w:fldChar w:fldCharType="end"/>
      </w:r>
      <w:r w:rsidR="00F97169">
        <w:t xml:space="preserve"> </w:t>
      </w:r>
      <w:r w:rsidR="00C966E8" w:rsidRPr="00814209">
        <w:t>shows the generalization performance using Legacy scheme</w:t>
      </w:r>
      <w:r w:rsidR="00C966E8">
        <w:t xml:space="preserve"> based on measurements of set-A beams of BS</w:t>
      </w:r>
      <w:r w:rsidR="00C966E8" w:rsidRPr="00814209">
        <w:t xml:space="preserve">. Legacy scheme in this evaluation is based on measurement of beam pairs (total 128) and the Top-1 beam is compared with genie-added Top-K beams 320 </w:t>
      </w:r>
      <w:proofErr w:type="spellStart"/>
      <w:r w:rsidR="00C966E8" w:rsidRPr="00814209">
        <w:t>ms</w:t>
      </w:r>
      <w:proofErr w:type="spellEnd"/>
      <w:r w:rsidR="00C966E8" w:rsidRPr="00814209">
        <w:t xml:space="preserve"> ahead in time.</w:t>
      </w:r>
    </w:p>
    <w:p w14:paraId="0A803E88" w14:textId="07ED36F6" w:rsidR="00C966E8" w:rsidRPr="00814209" w:rsidRDefault="00C966E8" w:rsidP="00C966E8">
      <w:pPr>
        <w:pStyle w:val="aa"/>
        <w:keepNext/>
      </w:pPr>
      <w:bookmarkStart w:id="156" w:name="_Ref127387325"/>
      <w:r w:rsidRPr="00814209">
        <w:lastRenderedPageBreak/>
        <w:t xml:space="preserve">Table </w:t>
      </w:r>
      <w:r w:rsidRPr="00814209">
        <w:fldChar w:fldCharType="begin"/>
      </w:r>
      <w:r w:rsidRPr="00814209">
        <w:instrText xml:space="preserve"> SEQ Table \* ARABIC </w:instrText>
      </w:r>
      <w:r w:rsidRPr="00814209">
        <w:fldChar w:fldCharType="separate"/>
      </w:r>
      <w:r w:rsidR="00E42B67">
        <w:rPr>
          <w:noProof/>
        </w:rPr>
        <w:t>41</w:t>
      </w:r>
      <w:r w:rsidRPr="00814209">
        <w:fldChar w:fldCharType="end"/>
      </w:r>
      <w:bookmarkEnd w:id="156"/>
      <w:r w:rsidRPr="00814209">
        <w:t xml:space="preserve"> Generalization performance for Legacy scheme where </w:t>
      </w:r>
      <w:r>
        <w:t xml:space="preserve">set-B of BS beams are measured. Note that, there are 32 Tx-Rx beam pairs corresponds to set-B and 128 beam pairs corresponds to set-A. The best beam out of 32 Tx-Rx beam pairs is </w:t>
      </w:r>
      <w:r w:rsidRPr="00814209">
        <w:t xml:space="preserve">compared with the genie added </w:t>
      </w:r>
      <w:r>
        <w:t xml:space="preserve">Top beams 320 </w:t>
      </w:r>
      <w:proofErr w:type="spellStart"/>
      <w:r>
        <w:t>ms</w:t>
      </w:r>
      <w:proofErr w:type="spellEnd"/>
      <w:r>
        <w:t xml:space="preserve"> ahead in time.</w:t>
      </w:r>
    </w:p>
    <w:tbl>
      <w:tblPr>
        <w:tblW w:w="10498" w:type="dxa"/>
        <w:tblInd w:w="-10" w:type="dxa"/>
        <w:tblLook w:val="04A0" w:firstRow="1" w:lastRow="0" w:firstColumn="1" w:lastColumn="0" w:noHBand="0" w:noVBand="1"/>
      </w:tblPr>
      <w:tblGrid>
        <w:gridCol w:w="1230"/>
        <w:gridCol w:w="853"/>
        <w:gridCol w:w="720"/>
        <w:gridCol w:w="721"/>
        <w:gridCol w:w="834"/>
        <w:gridCol w:w="720"/>
        <w:gridCol w:w="721"/>
        <w:gridCol w:w="834"/>
        <w:gridCol w:w="720"/>
        <w:gridCol w:w="844"/>
        <w:gridCol w:w="853"/>
        <w:gridCol w:w="720"/>
        <w:gridCol w:w="720"/>
        <w:gridCol w:w="8"/>
      </w:tblGrid>
      <w:tr w:rsidR="00C966E8" w:rsidRPr="00814209" w14:paraId="0BF5550C" w14:textId="77777777" w:rsidTr="001B4D46">
        <w:trPr>
          <w:trHeight w:val="203"/>
        </w:trPr>
        <w:tc>
          <w:tcPr>
            <w:tcW w:w="10498" w:type="dxa"/>
            <w:gridSpan w:val="14"/>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74EB8FB7" w14:textId="77777777" w:rsidR="00C966E8" w:rsidRPr="00814209" w:rsidRDefault="00C966E8" w:rsidP="001B4D46">
            <w:pPr>
              <w:spacing w:after="0"/>
              <w:jc w:val="center"/>
              <w:rPr>
                <w:rFonts w:eastAsia="Times New Roman"/>
                <w:b/>
                <w:color w:val="000000"/>
                <w:lang w:val="en-IN" w:eastAsia="en-IN"/>
              </w:rPr>
            </w:pPr>
            <w:r w:rsidRPr="00814209">
              <w:rPr>
                <w:rFonts w:eastAsia="Times New Roman"/>
                <w:b/>
                <w:color w:val="000000"/>
                <w:lang w:val="en-IN" w:eastAsia="en-IN"/>
              </w:rPr>
              <w:t>Legacy Scheme based on Set-B measurements (Non-AI)</w:t>
            </w:r>
          </w:p>
        </w:tc>
      </w:tr>
      <w:tr w:rsidR="00C966E8" w:rsidRPr="00814209" w14:paraId="2107B0C5" w14:textId="77777777" w:rsidTr="001B4D46">
        <w:trPr>
          <w:trHeight w:val="402"/>
        </w:trPr>
        <w:tc>
          <w:tcPr>
            <w:tcW w:w="1230" w:type="dxa"/>
            <w:vMerge w:val="restart"/>
            <w:tcBorders>
              <w:top w:val="nil"/>
              <w:left w:val="single" w:sz="8" w:space="0" w:color="auto"/>
              <w:right w:val="single" w:sz="8" w:space="0" w:color="auto"/>
            </w:tcBorders>
            <w:shd w:val="clear" w:color="auto" w:fill="9CC2E5" w:themeFill="accent1" w:themeFillTint="99"/>
            <w:vAlign w:val="bottom"/>
            <w:hideMark/>
          </w:tcPr>
          <w:p w14:paraId="5DCC60AF"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04A603AD"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 </w:t>
            </w:r>
          </w:p>
        </w:tc>
        <w:tc>
          <w:tcPr>
            <w:tcW w:w="2294"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FE7BF1D"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A</w:t>
            </w:r>
          </w:p>
        </w:tc>
        <w:tc>
          <w:tcPr>
            <w:tcW w:w="2275"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89BAF60"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B</w:t>
            </w:r>
          </w:p>
        </w:tc>
        <w:tc>
          <w:tcPr>
            <w:tcW w:w="239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7A3C8D1"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C</w:t>
            </w:r>
          </w:p>
        </w:tc>
        <w:tc>
          <w:tcPr>
            <w:tcW w:w="2299" w:type="dxa"/>
            <w:gridSpan w:val="4"/>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15BFD0C"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D</w:t>
            </w:r>
          </w:p>
        </w:tc>
      </w:tr>
      <w:tr w:rsidR="00C966E8" w:rsidRPr="00814209" w14:paraId="56704ABD" w14:textId="77777777" w:rsidTr="001B4D46">
        <w:trPr>
          <w:gridAfter w:val="1"/>
          <w:wAfter w:w="8" w:type="dxa"/>
          <w:trHeight w:val="203"/>
        </w:trPr>
        <w:tc>
          <w:tcPr>
            <w:tcW w:w="1230" w:type="dxa"/>
            <w:vMerge/>
            <w:tcBorders>
              <w:left w:val="single" w:sz="8" w:space="0" w:color="auto"/>
              <w:bottom w:val="nil"/>
              <w:right w:val="single" w:sz="8" w:space="0" w:color="auto"/>
            </w:tcBorders>
            <w:shd w:val="clear" w:color="auto" w:fill="9CC2E5" w:themeFill="accent1" w:themeFillTint="99"/>
            <w:vAlign w:val="bottom"/>
            <w:hideMark/>
          </w:tcPr>
          <w:p w14:paraId="3F152F43" w14:textId="77777777" w:rsidR="00C966E8" w:rsidRPr="00814209" w:rsidRDefault="00C966E8" w:rsidP="001B4D46">
            <w:pPr>
              <w:spacing w:after="0"/>
              <w:rPr>
                <w:rFonts w:eastAsia="Times New Roman"/>
                <w:b/>
                <w:bCs/>
                <w:lang w:val="en-IN" w:eastAsia="en-IN"/>
              </w:rPr>
            </w:pPr>
          </w:p>
        </w:tc>
        <w:tc>
          <w:tcPr>
            <w:tcW w:w="853"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2AC2F1EF"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3C83A70"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376A1A6"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3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924114D"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7B8B96B"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4AE4738"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3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CEEE0DF"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335A752"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84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C60EC9A"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53"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D61946E"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3881A8D"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20"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76F5DDB"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r>
      <w:tr w:rsidR="00C966E8" w:rsidRPr="00814209" w14:paraId="7B6D8D44" w14:textId="77777777" w:rsidTr="001B4D46">
        <w:trPr>
          <w:gridAfter w:val="1"/>
          <w:wAfter w:w="8" w:type="dxa"/>
          <w:trHeight w:val="195"/>
        </w:trPr>
        <w:tc>
          <w:tcPr>
            <w:tcW w:w="1230"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2CF006A2"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w:t>
            </w:r>
          </w:p>
        </w:tc>
        <w:tc>
          <w:tcPr>
            <w:tcW w:w="853" w:type="dxa"/>
            <w:tcBorders>
              <w:top w:val="single" w:sz="8" w:space="0" w:color="auto"/>
              <w:left w:val="nil"/>
              <w:bottom w:val="single" w:sz="4" w:space="0" w:color="auto"/>
              <w:right w:val="single" w:sz="4" w:space="0" w:color="auto"/>
            </w:tcBorders>
            <w:shd w:val="clear" w:color="DDEBF7" w:fill="FFFFFF"/>
            <w:noWrap/>
            <w:vAlign w:val="bottom"/>
          </w:tcPr>
          <w:p w14:paraId="0F3B43C1" w14:textId="77777777" w:rsidR="00C966E8" w:rsidRPr="00814209" w:rsidRDefault="00C966E8" w:rsidP="001B4D46">
            <w:pPr>
              <w:spacing w:after="0"/>
              <w:jc w:val="right"/>
              <w:rPr>
                <w:rFonts w:eastAsia="Times New Roman"/>
                <w:color w:val="000000"/>
                <w:lang w:val="en-IN" w:eastAsia="en-IN"/>
              </w:rPr>
            </w:pPr>
            <w:r>
              <w:rPr>
                <w:color w:val="000000"/>
              </w:rPr>
              <w:t>20.08</w:t>
            </w:r>
          </w:p>
        </w:tc>
        <w:tc>
          <w:tcPr>
            <w:tcW w:w="720" w:type="dxa"/>
            <w:tcBorders>
              <w:top w:val="single" w:sz="8" w:space="0" w:color="auto"/>
              <w:left w:val="nil"/>
              <w:bottom w:val="single" w:sz="4" w:space="0" w:color="auto"/>
              <w:right w:val="single" w:sz="4" w:space="0" w:color="auto"/>
            </w:tcBorders>
            <w:shd w:val="clear" w:color="DDEBF7" w:fill="FFFFFF"/>
            <w:noWrap/>
            <w:vAlign w:val="bottom"/>
          </w:tcPr>
          <w:p w14:paraId="6FA300DA" w14:textId="77777777" w:rsidR="00C966E8" w:rsidRPr="00814209" w:rsidRDefault="00C966E8" w:rsidP="001B4D46">
            <w:pPr>
              <w:spacing w:after="0"/>
              <w:jc w:val="right"/>
              <w:rPr>
                <w:rFonts w:eastAsia="Times New Roman"/>
                <w:color w:val="000000"/>
                <w:lang w:val="en-IN" w:eastAsia="en-IN"/>
              </w:rPr>
            </w:pPr>
            <w:r>
              <w:rPr>
                <w:color w:val="000000"/>
              </w:rPr>
              <w:t>21.8</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5B649ECF" w14:textId="77777777" w:rsidR="00C966E8" w:rsidRPr="00814209" w:rsidRDefault="00C966E8" w:rsidP="001B4D46">
            <w:pPr>
              <w:spacing w:after="0"/>
              <w:jc w:val="right"/>
              <w:rPr>
                <w:rFonts w:eastAsia="Times New Roman"/>
                <w:color w:val="000000"/>
                <w:lang w:val="en-IN" w:eastAsia="en-IN"/>
              </w:rPr>
            </w:pPr>
            <w:r>
              <w:rPr>
                <w:color w:val="000000"/>
              </w:rPr>
              <w:t>87.9</w:t>
            </w:r>
          </w:p>
        </w:tc>
        <w:tc>
          <w:tcPr>
            <w:tcW w:w="834" w:type="dxa"/>
            <w:tcBorders>
              <w:top w:val="single" w:sz="8" w:space="0" w:color="auto"/>
              <w:left w:val="nil"/>
              <w:bottom w:val="single" w:sz="4" w:space="0" w:color="auto"/>
              <w:right w:val="single" w:sz="4" w:space="0" w:color="auto"/>
            </w:tcBorders>
            <w:shd w:val="clear" w:color="DDEBF7" w:fill="FFFFFF"/>
            <w:noWrap/>
            <w:vAlign w:val="bottom"/>
          </w:tcPr>
          <w:p w14:paraId="3E2D4F87" w14:textId="77777777" w:rsidR="00C966E8" w:rsidRPr="00814209" w:rsidRDefault="00C966E8" w:rsidP="001B4D46">
            <w:pPr>
              <w:spacing w:after="0"/>
              <w:jc w:val="right"/>
              <w:rPr>
                <w:rFonts w:eastAsia="Times New Roman"/>
                <w:color w:val="000000"/>
                <w:lang w:val="en-IN" w:eastAsia="en-IN"/>
              </w:rPr>
            </w:pPr>
            <w:r>
              <w:rPr>
                <w:color w:val="000000"/>
              </w:rPr>
              <w:t>20.11</w:t>
            </w:r>
          </w:p>
        </w:tc>
        <w:tc>
          <w:tcPr>
            <w:tcW w:w="720" w:type="dxa"/>
            <w:tcBorders>
              <w:top w:val="single" w:sz="8" w:space="0" w:color="auto"/>
              <w:left w:val="nil"/>
              <w:bottom w:val="single" w:sz="4" w:space="0" w:color="auto"/>
              <w:right w:val="single" w:sz="4" w:space="0" w:color="auto"/>
            </w:tcBorders>
            <w:shd w:val="clear" w:color="000000" w:fill="FFFFFF"/>
            <w:noWrap/>
            <w:vAlign w:val="bottom"/>
          </w:tcPr>
          <w:p w14:paraId="6B50D032" w14:textId="77777777" w:rsidR="00C966E8" w:rsidRPr="00814209" w:rsidRDefault="00C966E8" w:rsidP="001B4D46">
            <w:pPr>
              <w:spacing w:after="0"/>
              <w:jc w:val="right"/>
              <w:rPr>
                <w:rFonts w:eastAsia="Times New Roman"/>
                <w:color w:val="000000"/>
                <w:lang w:val="en-IN" w:eastAsia="en-IN"/>
              </w:rPr>
            </w:pPr>
            <w:r>
              <w:rPr>
                <w:color w:val="000000"/>
              </w:rPr>
              <w:t>21.95</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16500C6C" w14:textId="77777777" w:rsidR="00C966E8" w:rsidRPr="00814209" w:rsidRDefault="00C966E8" w:rsidP="001B4D46">
            <w:pPr>
              <w:spacing w:after="0"/>
              <w:jc w:val="right"/>
              <w:rPr>
                <w:rFonts w:eastAsia="Times New Roman"/>
                <w:color w:val="000000"/>
                <w:lang w:val="en-IN" w:eastAsia="en-IN"/>
              </w:rPr>
            </w:pPr>
            <w:r>
              <w:rPr>
                <w:color w:val="000000"/>
              </w:rPr>
              <w:t>85.09</w:t>
            </w:r>
          </w:p>
        </w:tc>
        <w:tc>
          <w:tcPr>
            <w:tcW w:w="834" w:type="dxa"/>
            <w:tcBorders>
              <w:top w:val="single" w:sz="8" w:space="0" w:color="auto"/>
              <w:left w:val="nil"/>
              <w:bottom w:val="single" w:sz="4" w:space="0" w:color="auto"/>
              <w:right w:val="single" w:sz="4" w:space="0" w:color="auto"/>
            </w:tcBorders>
            <w:shd w:val="clear" w:color="DDEBF7" w:fill="FFFFFF"/>
            <w:noWrap/>
            <w:vAlign w:val="bottom"/>
          </w:tcPr>
          <w:p w14:paraId="17F94143" w14:textId="77777777" w:rsidR="00C966E8" w:rsidRPr="00814209" w:rsidRDefault="00C966E8" w:rsidP="001B4D46">
            <w:pPr>
              <w:spacing w:after="0"/>
              <w:jc w:val="right"/>
              <w:rPr>
                <w:rFonts w:eastAsia="Times New Roman"/>
                <w:color w:val="000000"/>
                <w:lang w:val="en-IN" w:eastAsia="en-IN"/>
              </w:rPr>
            </w:pPr>
            <w:r>
              <w:rPr>
                <w:color w:val="000000"/>
              </w:rPr>
              <w:t>19.17</w:t>
            </w:r>
          </w:p>
        </w:tc>
        <w:tc>
          <w:tcPr>
            <w:tcW w:w="720" w:type="dxa"/>
            <w:tcBorders>
              <w:top w:val="single" w:sz="8" w:space="0" w:color="auto"/>
              <w:left w:val="nil"/>
              <w:bottom w:val="single" w:sz="4" w:space="0" w:color="auto"/>
              <w:right w:val="single" w:sz="4" w:space="0" w:color="auto"/>
            </w:tcBorders>
            <w:shd w:val="clear" w:color="DDEBF7" w:fill="FFFFFF"/>
            <w:noWrap/>
            <w:vAlign w:val="bottom"/>
          </w:tcPr>
          <w:p w14:paraId="50495964" w14:textId="77777777" w:rsidR="00C966E8" w:rsidRPr="00814209" w:rsidRDefault="00C966E8" w:rsidP="001B4D46">
            <w:pPr>
              <w:spacing w:after="0"/>
              <w:jc w:val="right"/>
              <w:rPr>
                <w:rFonts w:eastAsia="Times New Roman"/>
                <w:color w:val="000000"/>
                <w:lang w:val="en-IN" w:eastAsia="en-IN"/>
              </w:rPr>
            </w:pPr>
            <w:r>
              <w:rPr>
                <w:color w:val="000000"/>
              </w:rPr>
              <w:t>20.65</w:t>
            </w:r>
          </w:p>
        </w:tc>
        <w:tc>
          <w:tcPr>
            <w:tcW w:w="844" w:type="dxa"/>
            <w:tcBorders>
              <w:top w:val="single" w:sz="8" w:space="0" w:color="auto"/>
              <w:left w:val="nil"/>
              <w:bottom w:val="single" w:sz="4" w:space="0" w:color="auto"/>
              <w:right w:val="single" w:sz="8" w:space="0" w:color="auto"/>
            </w:tcBorders>
            <w:shd w:val="clear" w:color="DDEBF7" w:fill="FFFFFF"/>
            <w:noWrap/>
            <w:vAlign w:val="bottom"/>
          </w:tcPr>
          <w:p w14:paraId="28F7380E" w14:textId="77777777" w:rsidR="00C966E8" w:rsidRPr="00814209" w:rsidRDefault="00C966E8" w:rsidP="001B4D46">
            <w:pPr>
              <w:spacing w:after="0"/>
              <w:jc w:val="right"/>
              <w:rPr>
                <w:rFonts w:eastAsia="Times New Roman"/>
                <w:color w:val="000000"/>
                <w:lang w:val="en-IN" w:eastAsia="en-IN"/>
              </w:rPr>
            </w:pPr>
            <w:r>
              <w:rPr>
                <w:color w:val="000000"/>
              </w:rPr>
              <w:t>83.38</w:t>
            </w:r>
          </w:p>
        </w:tc>
        <w:tc>
          <w:tcPr>
            <w:tcW w:w="853" w:type="dxa"/>
            <w:tcBorders>
              <w:top w:val="single" w:sz="8" w:space="0" w:color="auto"/>
              <w:left w:val="nil"/>
              <w:bottom w:val="single" w:sz="4" w:space="0" w:color="auto"/>
              <w:right w:val="single" w:sz="4" w:space="0" w:color="auto"/>
            </w:tcBorders>
            <w:shd w:val="clear" w:color="DDEBF7" w:fill="FFFFFF"/>
            <w:noWrap/>
            <w:vAlign w:val="bottom"/>
          </w:tcPr>
          <w:p w14:paraId="2F2E4C0D" w14:textId="77777777" w:rsidR="00C966E8" w:rsidRPr="00814209" w:rsidRDefault="00C966E8" w:rsidP="001B4D46">
            <w:pPr>
              <w:spacing w:after="0"/>
              <w:jc w:val="right"/>
              <w:rPr>
                <w:rFonts w:eastAsia="Times New Roman"/>
                <w:color w:val="000000"/>
                <w:lang w:val="en-IN" w:eastAsia="en-IN"/>
              </w:rPr>
            </w:pPr>
            <w:r>
              <w:rPr>
                <w:color w:val="000000"/>
              </w:rPr>
              <w:t>18.34</w:t>
            </w:r>
          </w:p>
        </w:tc>
        <w:tc>
          <w:tcPr>
            <w:tcW w:w="720" w:type="dxa"/>
            <w:tcBorders>
              <w:top w:val="single" w:sz="8" w:space="0" w:color="auto"/>
              <w:left w:val="nil"/>
              <w:bottom w:val="single" w:sz="4" w:space="0" w:color="auto"/>
              <w:right w:val="single" w:sz="4" w:space="0" w:color="auto"/>
            </w:tcBorders>
            <w:shd w:val="clear" w:color="DDEBF7" w:fill="FFFFFF"/>
            <w:noWrap/>
            <w:vAlign w:val="bottom"/>
          </w:tcPr>
          <w:p w14:paraId="1E2855D5" w14:textId="77777777" w:rsidR="00C966E8" w:rsidRPr="00814209" w:rsidRDefault="00C966E8" w:rsidP="001B4D46">
            <w:pPr>
              <w:spacing w:after="0"/>
              <w:jc w:val="right"/>
              <w:rPr>
                <w:rFonts w:eastAsia="Times New Roman"/>
                <w:color w:val="000000"/>
                <w:lang w:val="en-IN" w:eastAsia="en-IN"/>
              </w:rPr>
            </w:pPr>
            <w:r>
              <w:rPr>
                <w:color w:val="000000"/>
              </w:rPr>
              <w:t>19.94</w:t>
            </w:r>
          </w:p>
        </w:tc>
        <w:tc>
          <w:tcPr>
            <w:tcW w:w="720" w:type="dxa"/>
            <w:tcBorders>
              <w:top w:val="single" w:sz="8" w:space="0" w:color="auto"/>
              <w:left w:val="nil"/>
              <w:bottom w:val="single" w:sz="4" w:space="0" w:color="auto"/>
              <w:right w:val="single" w:sz="8" w:space="0" w:color="auto"/>
            </w:tcBorders>
            <w:shd w:val="clear" w:color="000000" w:fill="FFFFFF"/>
            <w:noWrap/>
            <w:vAlign w:val="bottom"/>
          </w:tcPr>
          <w:p w14:paraId="0C718E52" w14:textId="77777777" w:rsidR="00C966E8" w:rsidRPr="00814209" w:rsidRDefault="00C966E8" w:rsidP="001B4D46">
            <w:pPr>
              <w:spacing w:after="0"/>
              <w:jc w:val="right"/>
              <w:rPr>
                <w:rFonts w:eastAsia="Times New Roman"/>
                <w:color w:val="000000"/>
                <w:lang w:val="en-IN" w:eastAsia="en-IN"/>
              </w:rPr>
            </w:pPr>
            <w:r>
              <w:rPr>
                <w:color w:val="000000"/>
              </w:rPr>
              <w:t>81.81</w:t>
            </w:r>
          </w:p>
        </w:tc>
      </w:tr>
      <w:tr w:rsidR="00C966E8" w:rsidRPr="00814209" w14:paraId="6A145BB0" w14:textId="77777777" w:rsidTr="001B4D46">
        <w:trPr>
          <w:gridAfter w:val="1"/>
          <w:wAfter w:w="8" w:type="dxa"/>
          <w:trHeight w:val="195"/>
        </w:trPr>
        <w:tc>
          <w:tcPr>
            <w:tcW w:w="1230" w:type="dxa"/>
            <w:tcBorders>
              <w:top w:val="nil"/>
              <w:left w:val="single" w:sz="8" w:space="0" w:color="auto"/>
              <w:bottom w:val="single" w:sz="4" w:space="0" w:color="auto"/>
              <w:right w:val="single" w:sz="8" w:space="0" w:color="auto"/>
            </w:tcBorders>
            <w:shd w:val="clear" w:color="000000" w:fill="FFFFFF"/>
            <w:noWrap/>
            <w:vAlign w:val="bottom"/>
            <w:hideMark/>
          </w:tcPr>
          <w:p w14:paraId="34D173B9"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1/2</w:t>
            </w:r>
          </w:p>
        </w:tc>
        <w:tc>
          <w:tcPr>
            <w:tcW w:w="853" w:type="dxa"/>
            <w:tcBorders>
              <w:top w:val="nil"/>
              <w:left w:val="nil"/>
              <w:bottom w:val="single" w:sz="4" w:space="0" w:color="auto"/>
              <w:right w:val="single" w:sz="4" w:space="0" w:color="auto"/>
            </w:tcBorders>
            <w:shd w:val="clear" w:color="000000" w:fill="FFFFFF"/>
            <w:noWrap/>
            <w:vAlign w:val="bottom"/>
          </w:tcPr>
          <w:p w14:paraId="62514A29" w14:textId="77777777" w:rsidR="00C966E8" w:rsidRPr="00814209" w:rsidRDefault="00C966E8" w:rsidP="001B4D46">
            <w:pPr>
              <w:spacing w:after="0"/>
              <w:jc w:val="right"/>
              <w:rPr>
                <w:rFonts w:eastAsia="Times New Roman"/>
                <w:color w:val="000000"/>
                <w:lang w:val="en-IN" w:eastAsia="en-IN"/>
              </w:rPr>
            </w:pPr>
            <w:r>
              <w:rPr>
                <w:color w:val="000000"/>
              </w:rPr>
              <w:t>53.32</w:t>
            </w:r>
          </w:p>
        </w:tc>
        <w:tc>
          <w:tcPr>
            <w:tcW w:w="720" w:type="dxa"/>
            <w:tcBorders>
              <w:top w:val="nil"/>
              <w:left w:val="nil"/>
              <w:bottom w:val="single" w:sz="4" w:space="0" w:color="auto"/>
              <w:right w:val="single" w:sz="4" w:space="0" w:color="auto"/>
            </w:tcBorders>
            <w:shd w:val="clear" w:color="000000" w:fill="FFFFFF"/>
            <w:noWrap/>
            <w:vAlign w:val="bottom"/>
          </w:tcPr>
          <w:p w14:paraId="6396EB72" w14:textId="77777777" w:rsidR="00C966E8" w:rsidRPr="00814209" w:rsidRDefault="00C966E8" w:rsidP="001B4D46">
            <w:pPr>
              <w:spacing w:after="0"/>
              <w:jc w:val="right"/>
              <w:rPr>
                <w:rFonts w:eastAsia="Times New Roman"/>
                <w:color w:val="000000"/>
                <w:lang w:val="en-IN" w:eastAsia="en-IN"/>
              </w:rPr>
            </w:pPr>
            <w:r>
              <w:rPr>
                <w:color w:val="000000"/>
              </w:rPr>
              <w:t>58.28</w:t>
            </w:r>
          </w:p>
        </w:tc>
        <w:tc>
          <w:tcPr>
            <w:tcW w:w="721" w:type="dxa"/>
            <w:tcBorders>
              <w:top w:val="nil"/>
              <w:left w:val="nil"/>
              <w:bottom w:val="single" w:sz="4" w:space="0" w:color="auto"/>
              <w:right w:val="single" w:sz="8" w:space="0" w:color="auto"/>
            </w:tcBorders>
            <w:shd w:val="clear" w:color="000000" w:fill="FFFFFF"/>
            <w:noWrap/>
            <w:vAlign w:val="bottom"/>
          </w:tcPr>
          <w:p w14:paraId="2FD36B7A" w14:textId="77777777" w:rsidR="00C966E8" w:rsidRPr="00814209" w:rsidRDefault="00C966E8" w:rsidP="001B4D46">
            <w:pPr>
              <w:spacing w:after="0"/>
              <w:jc w:val="right"/>
              <w:rPr>
                <w:rFonts w:eastAsia="Times New Roman"/>
                <w:color w:val="000000"/>
                <w:lang w:val="en-IN" w:eastAsia="en-IN"/>
              </w:rPr>
            </w:pPr>
            <w:r>
              <w:rPr>
                <w:color w:val="000000"/>
              </w:rPr>
              <w:t>97.5</w:t>
            </w:r>
          </w:p>
        </w:tc>
        <w:tc>
          <w:tcPr>
            <w:tcW w:w="834" w:type="dxa"/>
            <w:tcBorders>
              <w:top w:val="nil"/>
              <w:left w:val="nil"/>
              <w:bottom w:val="single" w:sz="4" w:space="0" w:color="auto"/>
              <w:right w:val="single" w:sz="4" w:space="0" w:color="auto"/>
            </w:tcBorders>
            <w:shd w:val="clear" w:color="000000" w:fill="FFFFFF"/>
            <w:noWrap/>
            <w:vAlign w:val="bottom"/>
          </w:tcPr>
          <w:p w14:paraId="5CCEF2D9" w14:textId="77777777" w:rsidR="00C966E8" w:rsidRPr="00814209" w:rsidRDefault="00C966E8" w:rsidP="001B4D46">
            <w:pPr>
              <w:spacing w:after="0"/>
              <w:jc w:val="right"/>
              <w:rPr>
                <w:rFonts w:eastAsia="Times New Roman"/>
                <w:color w:val="000000"/>
                <w:lang w:val="en-IN" w:eastAsia="en-IN"/>
              </w:rPr>
            </w:pPr>
            <w:r>
              <w:rPr>
                <w:color w:val="000000"/>
              </w:rPr>
              <w:t>49.77</w:t>
            </w:r>
          </w:p>
        </w:tc>
        <w:tc>
          <w:tcPr>
            <w:tcW w:w="720" w:type="dxa"/>
            <w:tcBorders>
              <w:top w:val="nil"/>
              <w:left w:val="nil"/>
              <w:bottom w:val="single" w:sz="4" w:space="0" w:color="auto"/>
              <w:right w:val="single" w:sz="4" w:space="0" w:color="auto"/>
            </w:tcBorders>
            <w:shd w:val="clear" w:color="000000" w:fill="FFFFFF"/>
            <w:noWrap/>
            <w:vAlign w:val="bottom"/>
          </w:tcPr>
          <w:p w14:paraId="0A474C45" w14:textId="77777777" w:rsidR="00C966E8" w:rsidRPr="00814209" w:rsidRDefault="00C966E8" w:rsidP="001B4D46">
            <w:pPr>
              <w:spacing w:after="0"/>
              <w:jc w:val="right"/>
              <w:rPr>
                <w:rFonts w:eastAsia="Times New Roman"/>
                <w:color w:val="000000"/>
                <w:lang w:val="en-IN" w:eastAsia="en-IN"/>
              </w:rPr>
            </w:pPr>
            <w:r>
              <w:rPr>
                <w:color w:val="000000"/>
              </w:rPr>
              <w:t>55.72</w:t>
            </w:r>
          </w:p>
        </w:tc>
        <w:tc>
          <w:tcPr>
            <w:tcW w:w="721" w:type="dxa"/>
            <w:tcBorders>
              <w:top w:val="nil"/>
              <w:left w:val="nil"/>
              <w:bottom w:val="single" w:sz="4" w:space="0" w:color="auto"/>
              <w:right w:val="single" w:sz="8" w:space="0" w:color="auto"/>
            </w:tcBorders>
            <w:shd w:val="clear" w:color="000000" w:fill="FFFFFF"/>
            <w:noWrap/>
            <w:vAlign w:val="bottom"/>
          </w:tcPr>
          <w:p w14:paraId="6C45B9F2" w14:textId="77777777" w:rsidR="00C966E8" w:rsidRPr="00814209" w:rsidRDefault="00C966E8" w:rsidP="001B4D46">
            <w:pPr>
              <w:spacing w:after="0"/>
              <w:jc w:val="right"/>
              <w:rPr>
                <w:rFonts w:eastAsia="Times New Roman"/>
                <w:color w:val="000000"/>
                <w:lang w:val="en-IN" w:eastAsia="en-IN"/>
              </w:rPr>
            </w:pPr>
            <w:r>
              <w:rPr>
                <w:color w:val="000000"/>
              </w:rPr>
              <w:t>96.99</w:t>
            </w:r>
          </w:p>
        </w:tc>
        <w:tc>
          <w:tcPr>
            <w:tcW w:w="834" w:type="dxa"/>
            <w:tcBorders>
              <w:top w:val="nil"/>
              <w:left w:val="nil"/>
              <w:bottom w:val="single" w:sz="4" w:space="0" w:color="auto"/>
              <w:right w:val="single" w:sz="4" w:space="0" w:color="auto"/>
            </w:tcBorders>
            <w:shd w:val="clear" w:color="000000" w:fill="FFFFFF"/>
            <w:noWrap/>
            <w:vAlign w:val="bottom"/>
          </w:tcPr>
          <w:p w14:paraId="49FB72AC" w14:textId="77777777" w:rsidR="00C966E8" w:rsidRPr="00814209" w:rsidRDefault="00C966E8" w:rsidP="001B4D46">
            <w:pPr>
              <w:spacing w:after="0"/>
              <w:jc w:val="right"/>
              <w:rPr>
                <w:rFonts w:eastAsia="Times New Roman"/>
                <w:color w:val="000000"/>
                <w:lang w:val="en-IN" w:eastAsia="en-IN"/>
              </w:rPr>
            </w:pPr>
            <w:r>
              <w:rPr>
                <w:color w:val="000000"/>
              </w:rPr>
              <w:t>47.45</w:t>
            </w:r>
          </w:p>
        </w:tc>
        <w:tc>
          <w:tcPr>
            <w:tcW w:w="720" w:type="dxa"/>
            <w:tcBorders>
              <w:top w:val="nil"/>
              <w:left w:val="nil"/>
              <w:bottom w:val="single" w:sz="4" w:space="0" w:color="auto"/>
              <w:right w:val="single" w:sz="4" w:space="0" w:color="auto"/>
            </w:tcBorders>
            <w:shd w:val="clear" w:color="000000" w:fill="FFFFFF"/>
            <w:noWrap/>
            <w:vAlign w:val="bottom"/>
          </w:tcPr>
          <w:p w14:paraId="4E6B10C4" w14:textId="77777777" w:rsidR="00C966E8" w:rsidRPr="00814209" w:rsidRDefault="00C966E8" w:rsidP="001B4D46">
            <w:pPr>
              <w:spacing w:after="0"/>
              <w:jc w:val="right"/>
              <w:rPr>
                <w:rFonts w:eastAsia="Times New Roman"/>
                <w:color w:val="000000"/>
                <w:lang w:val="en-IN" w:eastAsia="en-IN"/>
              </w:rPr>
            </w:pPr>
            <w:r>
              <w:rPr>
                <w:color w:val="000000"/>
              </w:rPr>
              <w:t>51.63</w:t>
            </w:r>
          </w:p>
        </w:tc>
        <w:tc>
          <w:tcPr>
            <w:tcW w:w="844" w:type="dxa"/>
            <w:tcBorders>
              <w:top w:val="nil"/>
              <w:left w:val="nil"/>
              <w:bottom w:val="single" w:sz="4" w:space="0" w:color="auto"/>
              <w:right w:val="single" w:sz="8" w:space="0" w:color="auto"/>
            </w:tcBorders>
            <w:shd w:val="clear" w:color="000000" w:fill="FFFFFF"/>
            <w:noWrap/>
            <w:vAlign w:val="bottom"/>
          </w:tcPr>
          <w:p w14:paraId="7C6F18B3" w14:textId="77777777" w:rsidR="00C966E8" w:rsidRPr="00814209" w:rsidRDefault="00C966E8" w:rsidP="001B4D46">
            <w:pPr>
              <w:spacing w:after="0"/>
              <w:jc w:val="right"/>
              <w:rPr>
                <w:rFonts w:eastAsia="Times New Roman"/>
                <w:color w:val="000000"/>
                <w:lang w:val="en-IN" w:eastAsia="en-IN"/>
              </w:rPr>
            </w:pPr>
            <w:r>
              <w:rPr>
                <w:color w:val="000000"/>
              </w:rPr>
              <w:t>97.04</w:t>
            </w:r>
          </w:p>
        </w:tc>
        <w:tc>
          <w:tcPr>
            <w:tcW w:w="853" w:type="dxa"/>
            <w:tcBorders>
              <w:top w:val="nil"/>
              <w:left w:val="nil"/>
              <w:bottom w:val="single" w:sz="4" w:space="0" w:color="auto"/>
              <w:right w:val="single" w:sz="4" w:space="0" w:color="auto"/>
            </w:tcBorders>
            <w:shd w:val="clear" w:color="000000" w:fill="FFFFFF"/>
            <w:noWrap/>
            <w:vAlign w:val="bottom"/>
          </w:tcPr>
          <w:p w14:paraId="4D1381A3" w14:textId="77777777" w:rsidR="00C966E8" w:rsidRPr="00814209" w:rsidRDefault="00C966E8" w:rsidP="001B4D46">
            <w:pPr>
              <w:spacing w:after="0"/>
              <w:jc w:val="right"/>
              <w:rPr>
                <w:rFonts w:eastAsia="Times New Roman"/>
                <w:color w:val="000000"/>
                <w:lang w:val="en-IN" w:eastAsia="en-IN"/>
              </w:rPr>
            </w:pPr>
            <w:r>
              <w:rPr>
                <w:color w:val="000000"/>
              </w:rPr>
              <w:t>42.78</w:t>
            </w:r>
          </w:p>
        </w:tc>
        <w:tc>
          <w:tcPr>
            <w:tcW w:w="720" w:type="dxa"/>
            <w:tcBorders>
              <w:top w:val="nil"/>
              <w:left w:val="nil"/>
              <w:bottom w:val="single" w:sz="4" w:space="0" w:color="auto"/>
              <w:right w:val="single" w:sz="4" w:space="0" w:color="auto"/>
            </w:tcBorders>
            <w:shd w:val="clear" w:color="000000" w:fill="FFFFFF"/>
            <w:noWrap/>
            <w:vAlign w:val="bottom"/>
          </w:tcPr>
          <w:p w14:paraId="006138BD" w14:textId="77777777" w:rsidR="00C966E8" w:rsidRPr="00814209" w:rsidRDefault="00C966E8" w:rsidP="001B4D46">
            <w:pPr>
              <w:spacing w:after="0"/>
              <w:jc w:val="right"/>
              <w:rPr>
                <w:rFonts w:eastAsia="Times New Roman"/>
                <w:color w:val="000000"/>
                <w:lang w:val="en-IN" w:eastAsia="en-IN"/>
              </w:rPr>
            </w:pPr>
            <w:r>
              <w:rPr>
                <w:color w:val="000000"/>
              </w:rPr>
              <w:t>50.79</w:t>
            </w:r>
          </w:p>
        </w:tc>
        <w:tc>
          <w:tcPr>
            <w:tcW w:w="720" w:type="dxa"/>
            <w:tcBorders>
              <w:top w:val="nil"/>
              <w:left w:val="nil"/>
              <w:bottom w:val="single" w:sz="4" w:space="0" w:color="auto"/>
              <w:right w:val="single" w:sz="8" w:space="0" w:color="auto"/>
            </w:tcBorders>
            <w:shd w:val="clear" w:color="000000" w:fill="FFFFFF"/>
            <w:noWrap/>
            <w:vAlign w:val="bottom"/>
          </w:tcPr>
          <w:p w14:paraId="2CCA5B11" w14:textId="77777777" w:rsidR="00C966E8" w:rsidRPr="00814209" w:rsidRDefault="00C966E8" w:rsidP="001B4D46">
            <w:pPr>
              <w:spacing w:after="0"/>
              <w:jc w:val="right"/>
              <w:rPr>
                <w:rFonts w:eastAsia="Times New Roman"/>
                <w:color w:val="000000"/>
                <w:lang w:val="en-IN" w:eastAsia="en-IN"/>
              </w:rPr>
            </w:pPr>
            <w:r>
              <w:rPr>
                <w:color w:val="000000"/>
              </w:rPr>
              <w:t>95.86</w:t>
            </w:r>
          </w:p>
        </w:tc>
      </w:tr>
      <w:tr w:rsidR="00C966E8" w:rsidRPr="00814209" w14:paraId="35222B81" w14:textId="77777777" w:rsidTr="001B4D46">
        <w:trPr>
          <w:gridAfter w:val="1"/>
          <w:wAfter w:w="8" w:type="dxa"/>
          <w:trHeight w:val="195"/>
        </w:trPr>
        <w:tc>
          <w:tcPr>
            <w:tcW w:w="1230" w:type="dxa"/>
            <w:tcBorders>
              <w:top w:val="nil"/>
              <w:left w:val="single" w:sz="8" w:space="0" w:color="auto"/>
              <w:bottom w:val="single" w:sz="4" w:space="0" w:color="auto"/>
              <w:right w:val="single" w:sz="8" w:space="0" w:color="auto"/>
            </w:tcBorders>
            <w:shd w:val="clear" w:color="DDEBF7" w:fill="FFFFFF"/>
            <w:noWrap/>
            <w:vAlign w:val="bottom"/>
            <w:hideMark/>
          </w:tcPr>
          <w:p w14:paraId="2A0E663A"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1/3</w:t>
            </w:r>
          </w:p>
        </w:tc>
        <w:tc>
          <w:tcPr>
            <w:tcW w:w="853" w:type="dxa"/>
            <w:tcBorders>
              <w:top w:val="nil"/>
              <w:left w:val="nil"/>
              <w:bottom w:val="single" w:sz="4" w:space="0" w:color="auto"/>
              <w:right w:val="single" w:sz="4" w:space="0" w:color="auto"/>
            </w:tcBorders>
            <w:shd w:val="clear" w:color="DDEBF7" w:fill="FFFFFF"/>
            <w:noWrap/>
            <w:vAlign w:val="bottom"/>
          </w:tcPr>
          <w:p w14:paraId="05747925" w14:textId="77777777" w:rsidR="00C966E8" w:rsidRPr="00814209" w:rsidRDefault="00C966E8" w:rsidP="001B4D46">
            <w:pPr>
              <w:spacing w:after="0"/>
              <w:jc w:val="right"/>
              <w:rPr>
                <w:rFonts w:eastAsia="Times New Roman"/>
                <w:color w:val="000000"/>
                <w:lang w:val="en-IN" w:eastAsia="en-IN"/>
              </w:rPr>
            </w:pPr>
            <w:r>
              <w:rPr>
                <w:color w:val="000000"/>
              </w:rPr>
              <w:t>69.91</w:t>
            </w:r>
          </w:p>
        </w:tc>
        <w:tc>
          <w:tcPr>
            <w:tcW w:w="720" w:type="dxa"/>
            <w:tcBorders>
              <w:top w:val="nil"/>
              <w:left w:val="nil"/>
              <w:bottom w:val="single" w:sz="4" w:space="0" w:color="auto"/>
              <w:right w:val="single" w:sz="4" w:space="0" w:color="auto"/>
            </w:tcBorders>
            <w:shd w:val="clear" w:color="DDEBF7" w:fill="FFFFFF"/>
            <w:noWrap/>
            <w:vAlign w:val="bottom"/>
          </w:tcPr>
          <w:p w14:paraId="60582B26" w14:textId="77777777" w:rsidR="00C966E8" w:rsidRPr="00814209" w:rsidRDefault="00C966E8" w:rsidP="001B4D46">
            <w:pPr>
              <w:spacing w:after="0"/>
              <w:jc w:val="right"/>
              <w:rPr>
                <w:rFonts w:eastAsia="Times New Roman"/>
                <w:color w:val="000000"/>
                <w:lang w:val="en-IN" w:eastAsia="en-IN"/>
              </w:rPr>
            </w:pPr>
            <w:r>
              <w:rPr>
                <w:color w:val="000000"/>
              </w:rPr>
              <w:t>74.84</w:t>
            </w:r>
          </w:p>
        </w:tc>
        <w:tc>
          <w:tcPr>
            <w:tcW w:w="721" w:type="dxa"/>
            <w:tcBorders>
              <w:top w:val="nil"/>
              <w:left w:val="nil"/>
              <w:bottom w:val="single" w:sz="4" w:space="0" w:color="auto"/>
              <w:right w:val="single" w:sz="8" w:space="0" w:color="auto"/>
            </w:tcBorders>
            <w:shd w:val="clear" w:color="000000" w:fill="FFFFFF"/>
            <w:noWrap/>
            <w:vAlign w:val="bottom"/>
          </w:tcPr>
          <w:p w14:paraId="317C3F2D" w14:textId="77777777" w:rsidR="00C966E8" w:rsidRPr="00814209" w:rsidRDefault="00C966E8" w:rsidP="001B4D46">
            <w:pPr>
              <w:spacing w:after="0"/>
              <w:jc w:val="right"/>
              <w:rPr>
                <w:rFonts w:eastAsia="Times New Roman"/>
                <w:color w:val="000000"/>
                <w:lang w:val="en-IN" w:eastAsia="en-IN"/>
              </w:rPr>
            </w:pPr>
            <w:r>
              <w:rPr>
                <w:color w:val="000000"/>
              </w:rPr>
              <w:t>99.42</w:t>
            </w:r>
          </w:p>
        </w:tc>
        <w:tc>
          <w:tcPr>
            <w:tcW w:w="834" w:type="dxa"/>
            <w:tcBorders>
              <w:top w:val="nil"/>
              <w:left w:val="nil"/>
              <w:bottom w:val="single" w:sz="4" w:space="0" w:color="auto"/>
              <w:right w:val="single" w:sz="4" w:space="0" w:color="auto"/>
            </w:tcBorders>
            <w:shd w:val="clear" w:color="DDEBF7" w:fill="FFFFFF"/>
            <w:noWrap/>
            <w:vAlign w:val="bottom"/>
          </w:tcPr>
          <w:p w14:paraId="06906A2F" w14:textId="77777777" w:rsidR="00C966E8" w:rsidRPr="00814209" w:rsidRDefault="00C966E8" w:rsidP="001B4D46">
            <w:pPr>
              <w:spacing w:after="0"/>
              <w:jc w:val="right"/>
              <w:rPr>
                <w:rFonts w:eastAsia="Times New Roman"/>
                <w:color w:val="000000"/>
                <w:lang w:val="en-IN" w:eastAsia="en-IN"/>
              </w:rPr>
            </w:pPr>
            <w:r>
              <w:rPr>
                <w:color w:val="000000"/>
              </w:rPr>
              <w:t>67.5</w:t>
            </w:r>
          </w:p>
        </w:tc>
        <w:tc>
          <w:tcPr>
            <w:tcW w:w="720" w:type="dxa"/>
            <w:tcBorders>
              <w:top w:val="nil"/>
              <w:left w:val="nil"/>
              <w:bottom w:val="single" w:sz="4" w:space="0" w:color="auto"/>
              <w:right w:val="single" w:sz="4" w:space="0" w:color="auto"/>
            </w:tcBorders>
            <w:shd w:val="clear" w:color="000000" w:fill="FFFFFF"/>
            <w:noWrap/>
            <w:vAlign w:val="bottom"/>
          </w:tcPr>
          <w:p w14:paraId="6D462F77" w14:textId="77777777" w:rsidR="00C966E8" w:rsidRPr="00814209" w:rsidRDefault="00C966E8" w:rsidP="001B4D46">
            <w:pPr>
              <w:spacing w:after="0"/>
              <w:jc w:val="right"/>
              <w:rPr>
                <w:rFonts w:eastAsia="Times New Roman"/>
                <w:color w:val="000000"/>
                <w:lang w:val="en-IN" w:eastAsia="en-IN"/>
              </w:rPr>
            </w:pPr>
            <w:r>
              <w:rPr>
                <w:color w:val="000000"/>
              </w:rPr>
              <w:t>75.21</w:t>
            </w:r>
          </w:p>
        </w:tc>
        <w:tc>
          <w:tcPr>
            <w:tcW w:w="721" w:type="dxa"/>
            <w:tcBorders>
              <w:top w:val="nil"/>
              <w:left w:val="nil"/>
              <w:bottom w:val="single" w:sz="4" w:space="0" w:color="auto"/>
              <w:right w:val="single" w:sz="8" w:space="0" w:color="auto"/>
            </w:tcBorders>
            <w:shd w:val="clear" w:color="000000" w:fill="FFFFFF"/>
            <w:noWrap/>
            <w:vAlign w:val="bottom"/>
          </w:tcPr>
          <w:p w14:paraId="3897D062" w14:textId="77777777" w:rsidR="00C966E8" w:rsidRPr="00814209" w:rsidRDefault="00C966E8" w:rsidP="001B4D46">
            <w:pPr>
              <w:spacing w:after="0"/>
              <w:jc w:val="right"/>
              <w:rPr>
                <w:rFonts w:eastAsia="Times New Roman"/>
                <w:color w:val="000000"/>
                <w:lang w:val="en-IN" w:eastAsia="en-IN"/>
              </w:rPr>
            </w:pPr>
            <w:r>
              <w:rPr>
                <w:color w:val="000000"/>
              </w:rPr>
              <w:t>99.32</w:t>
            </w:r>
          </w:p>
        </w:tc>
        <w:tc>
          <w:tcPr>
            <w:tcW w:w="834" w:type="dxa"/>
            <w:tcBorders>
              <w:top w:val="nil"/>
              <w:left w:val="nil"/>
              <w:bottom w:val="single" w:sz="4" w:space="0" w:color="auto"/>
              <w:right w:val="single" w:sz="4" w:space="0" w:color="auto"/>
            </w:tcBorders>
            <w:shd w:val="clear" w:color="DDEBF7" w:fill="FFFFFF"/>
            <w:noWrap/>
            <w:vAlign w:val="bottom"/>
          </w:tcPr>
          <w:p w14:paraId="332205A9" w14:textId="77777777" w:rsidR="00C966E8" w:rsidRPr="00814209" w:rsidRDefault="00C966E8" w:rsidP="001B4D46">
            <w:pPr>
              <w:spacing w:after="0"/>
              <w:jc w:val="right"/>
              <w:rPr>
                <w:rFonts w:eastAsia="Times New Roman"/>
                <w:color w:val="000000"/>
                <w:lang w:val="en-IN" w:eastAsia="en-IN"/>
              </w:rPr>
            </w:pPr>
            <w:r>
              <w:rPr>
                <w:color w:val="000000"/>
              </w:rPr>
              <w:t>62.84</w:t>
            </w:r>
          </w:p>
        </w:tc>
        <w:tc>
          <w:tcPr>
            <w:tcW w:w="720" w:type="dxa"/>
            <w:tcBorders>
              <w:top w:val="nil"/>
              <w:left w:val="nil"/>
              <w:bottom w:val="single" w:sz="4" w:space="0" w:color="auto"/>
              <w:right w:val="single" w:sz="4" w:space="0" w:color="auto"/>
            </w:tcBorders>
            <w:shd w:val="clear" w:color="DDEBF7" w:fill="FFFFFF"/>
            <w:noWrap/>
            <w:vAlign w:val="bottom"/>
          </w:tcPr>
          <w:p w14:paraId="3B3FF7DE" w14:textId="77777777" w:rsidR="00C966E8" w:rsidRPr="00814209" w:rsidRDefault="00C966E8" w:rsidP="001B4D46">
            <w:pPr>
              <w:spacing w:after="0"/>
              <w:jc w:val="right"/>
              <w:rPr>
                <w:rFonts w:eastAsia="Times New Roman"/>
                <w:color w:val="000000"/>
                <w:lang w:val="en-IN" w:eastAsia="en-IN"/>
              </w:rPr>
            </w:pPr>
            <w:r>
              <w:rPr>
                <w:color w:val="000000"/>
              </w:rPr>
              <w:t>71.77</w:t>
            </w:r>
          </w:p>
        </w:tc>
        <w:tc>
          <w:tcPr>
            <w:tcW w:w="844" w:type="dxa"/>
            <w:tcBorders>
              <w:top w:val="nil"/>
              <w:left w:val="nil"/>
              <w:bottom w:val="single" w:sz="4" w:space="0" w:color="auto"/>
              <w:right w:val="single" w:sz="8" w:space="0" w:color="auto"/>
            </w:tcBorders>
            <w:shd w:val="clear" w:color="DDEBF7" w:fill="FFFFFF"/>
            <w:noWrap/>
            <w:vAlign w:val="bottom"/>
          </w:tcPr>
          <w:p w14:paraId="2014C077" w14:textId="77777777" w:rsidR="00C966E8" w:rsidRPr="00814209" w:rsidRDefault="00C966E8" w:rsidP="001B4D46">
            <w:pPr>
              <w:spacing w:after="0"/>
              <w:jc w:val="right"/>
              <w:rPr>
                <w:rFonts w:eastAsia="Times New Roman"/>
                <w:color w:val="000000"/>
                <w:lang w:val="en-IN" w:eastAsia="en-IN"/>
              </w:rPr>
            </w:pPr>
            <w:r>
              <w:rPr>
                <w:color w:val="000000"/>
              </w:rPr>
              <w:t>99.48</w:t>
            </w:r>
          </w:p>
        </w:tc>
        <w:tc>
          <w:tcPr>
            <w:tcW w:w="853" w:type="dxa"/>
            <w:tcBorders>
              <w:top w:val="nil"/>
              <w:left w:val="nil"/>
              <w:bottom w:val="single" w:sz="4" w:space="0" w:color="auto"/>
              <w:right w:val="single" w:sz="4" w:space="0" w:color="auto"/>
            </w:tcBorders>
            <w:shd w:val="clear" w:color="DDEBF7" w:fill="FFFFFF"/>
            <w:noWrap/>
            <w:vAlign w:val="bottom"/>
          </w:tcPr>
          <w:p w14:paraId="57284D47" w14:textId="77777777" w:rsidR="00C966E8" w:rsidRPr="00814209" w:rsidRDefault="00C966E8" w:rsidP="001B4D46">
            <w:pPr>
              <w:spacing w:after="0"/>
              <w:jc w:val="right"/>
              <w:rPr>
                <w:rFonts w:eastAsia="Times New Roman"/>
                <w:color w:val="000000"/>
                <w:lang w:val="en-IN" w:eastAsia="en-IN"/>
              </w:rPr>
            </w:pPr>
            <w:r>
              <w:rPr>
                <w:color w:val="000000"/>
              </w:rPr>
              <w:t>57.6</w:t>
            </w:r>
          </w:p>
        </w:tc>
        <w:tc>
          <w:tcPr>
            <w:tcW w:w="720" w:type="dxa"/>
            <w:tcBorders>
              <w:top w:val="nil"/>
              <w:left w:val="nil"/>
              <w:bottom w:val="single" w:sz="4" w:space="0" w:color="auto"/>
              <w:right w:val="single" w:sz="4" w:space="0" w:color="auto"/>
            </w:tcBorders>
            <w:shd w:val="clear" w:color="DDEBF7" w:fill="FFFFFF"/>
            <w:noWrap/>
            <w:vAlign w:val="bottom"/>
          </w:tcPr>
          <w:p w14:paraId="4029718A" w14:textId="77777777" w:rsidR="00C966E8" w:rsidRPr="00814209" w:rsidRDefault="00C966E8" w:rsidP="001B4D46">
            <w:pPr>
              <w:spacing w:after="0"/>
              <w:jc w:val="right"/>
              <w:rPr>
                <w:rFonts w:eastAsia="Times New Roman"/>
                <w:color w:val="000000"/>
                <w:lang w:val="en-IN" w:eastAsia="en-IN"/>
              </w:rPr>
            </w:pPr>
            <w:r>
              <w:rPr>
                <w:color w:val="000000"/>
              </w:rPr>
              <w:t>67.35</w:t>
            </w:r>
          </w:p>
        </w:tc>
        <w:tc>
          <w:tcPr>
            <w:tcW w:w="720" w:type="dxa"/>
            <w:tcBorders>
              <w:top w:val="nil"/>
              <w:left w:val="nil"/>
              <w:bottom w:val="single" w:sz="4" w:space="0" w:color="auto"/>
              <w:right w:val="single" w:sz="8" w:space="0" w:color="auto"/>
            </w:tcBorders>
            <w:shd w:val="clear" w:color="000000" w:fill="FFFFFF"/>
            <w:noWrap/>
            <w:vAlign w:val="bottom"/>
          </w:tcPr>
          <w:p w14:paraId="10F57F52" w14:textId="77777777" w:rsidR="00C966E8" w:rsidRPr="00814209" w:rsidRDefault="00C966E8" w:rsidP="001B4D46">
            <w:pPr>
              <w:spacing w:after="0"/>
              <w:jc w:val="right"/>
              <w:rPr>
                <w:rFonts w:eastAsia="Times New Roman"/>
                <w:color w:val="000000"/>
                <w:lang w:val="en-IN" w:eastAsia="en-IN"/>
              </w:rPr>
            </w:pPr>
            <w:r>
              <w:rPr>
                <w:color w:val="000000"/>
              </w:rPr>
              <w:t>99.53</w:t>
            </w:r>
          </w:p>
        </w:tc>
      </w:tr>
      <w:tr w:rsidR="00C966E8" w:rsidRPr="00814209" w14:paraId="515C4FA0" w14:textId="77777777" w:rsidTr="001B4D46">
        <w:trPr>
          <w:gridAfter w:val="1"/>
          <w:wAfter w:w="8" w:type="dxa"/>
          <w:trHeight w:val="363"/>
        </w:trPr>
        <w:tc>
          <w:tcPr>
            <w:tcW w:w="1230" w:type="dxa"/>
            <w:tcBorders>
              <w:top w:val="nil"/>
              <w:left w:val="single" w:sz="8" w:space="0" w:color="auto"/>
              <w:bottom w:val="single" w:sz="4" w:space="0" w:color="auto"/>
              <w:right w:val="single" w:sz="8" w:space="0" w:color="auto"/>
            </w:tcBorders>
            <w:shd w:val="clear" w:color="000000" w:fill="FFFFFF"/>
            <w:noWrap/>
            <w:vAlign w:val="bottom"/>
            <w:hideMark/>
          </w:tcPr>
          <w:p w14:paraId="7AEBCEF9"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1/4</w:t>
            </w:r>
          </w:p>
        </w:tc>
        <w:tc>
          <w:tcPr>
            <w:tcW w:w="853" w:type="dxa"/>
            <w:tcBorders>
              <w:top w:val="nil"/>
              <w:left w:val="nil"/>
              <w:bottom w:val="single" w:sz="4" w:space="0" w:color="auto"/>
              <w:right w:val="single" w:sz="4" w:space="0" w:color="auto"/>
            </w:tcBorders>
            <w:shd w:val="clear" w:color="000000" w:fill="FFFFFF"/>
            <w:noWrap/>
            <w:vAlign w:val="bottom"/>
          </w:tcPr>
          <w:p w14:paraId="437021DD" w14:textId="77777777" w:rsidR="00C966E8" w:rsidRPr="00814209" w:rsidRDefault="00C966E8" w:rsidP="001B4D46">
            <w:pPr>
              <w:spacing w:after="0"/>
              <w:jc w:val="right"/>
              <w:rPr>
                <w:rFonts w:eastAsia="Times New Roman"/>
                <w:color w:val="000000"/>
                <w:lang w:val="en-IN" w:eastAsia="en-IN"/>
              </w:rPr>
            </w:pPr>
            <w:r>
              <w:rPr>
                <w:color w:val="000000"/>
              </w:rPr>
              <w:t>80.14</w:t>
            </w:r>
          </w:p>
        </w:tc>
        <w:tc>
          <w:tcPr>
            <w:tcW w:w="720" w:type="dxa"/>
            <w:tcBorders>
              <w:top w:val="nil"/>
              <w:left w:val="nil"/>
              <w:bottom w:val="single" w:sz="4" w:space="0" w:color="auto"/>
              <w:right w:val="single" w:sz="4" w:space="0" w:color="auto"/>
            </w:tcBorders>
            <w:shd w:val="clear" w:color="000000" w:fill="FFFFFF"/>
            <w:noWrap/>
            <w:vAlign w:val="bottom"/>
          </w:tcPr>
          <w:p w14:paraId="3FCFFB6B" w14:textId="77777777" w:rsidR="00C966E8" w:rsidRPr="00814209" w:rsidRDefault="00C966E8" w:rsidP="001B4D46">
            <w:pPr>
              <w:spacing w:after="0"/>
              <w:jc w:val="right"/>
              <w:rPr>
                <w:rFonts w:eastAsia="Times New Roman"/>
                <w:color w:val="000000"/>
                <w:lang w:val="en-IN" w:eastAsia="en-IN"/>
              </w:rPr>
            </w:pPr>
            <w:r>
              <w:rPr>
                <w:color w:val="000000"/>
              </w:rPr>
              <w:t>86.64</w:t>
            </w:r>
          </w:p>
        </w:tc>
        <w:tc>
          <w:tcPr>
            <w:tcW w:w="721" w:type="dxa"/>
            <w:tcBorders>
              <w:top w:val="nil"/>
              <w:left w:val="nil"/>
              <w:bottom w:val="single" w:sz="4" w:space="0" w:color="auto"/>
              <w:right w:val="single" w:sz="8" w:space="0" w:color="auto"/>
            </w:tcBorders>
            <w:shd w:val="clear" w:color="000000" w:fill="FFFFFF"/>
            <w:noWrap/>
            <w:vAlign w:val="bottom"/>
          </w:tcPr>
          <w:p w14:paraId="28ED136F"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34" w:type="dxa"/>
            <w:tcBorders>
              <w:top w:val="nil"/>
              <w:left w:val="nil"/>
              <w:bottom w:val="single" w:sz="4" w:space="0" w:color="auto"/>
              <w:right w:val="single" w:sz="4" w:space="0" w:color="auto"/>
            </w:tcBorders>
            <w:shd w:val="clear" w:color="000000" w:fill="FFFFFF"/>
            <w:noWrap/>
            <w:vAlign w:val="bottom"/>
          </w:tcPr>
          <w:p w14:paraId="2A0F61D1" w14:textId="77777777" w:rsidR="00C966E8" w:rsidRPr="00814209" w:rsidRDefault="00C966E8" w:rsidP="001B4D46">
            <w:pPr>
              <w:spacing w:after="0"/>
              <w:jc w:val="right"/>
              <w:rPr>
                <w:rFonts w:eastAsia="Times New Roman"/>
                <w:color w:val="000000"/>
                <w:lang w:val="en-IN" w:eastAsia="en-IN"/>
              </w:rPr>
            </w:pPr>
            <w:r>
              <w:rPr>
                <w:color w:val="000000"/>
              </w:rPr>
              <w:t>74.84</w:t>
            </w:r>
          </w:p>
        </w:tc>
        <w:tc>
          <w:tcPr>
            <w:tcW w:w="720" w:type="dxa"/>
            <w:tcBorders>
              <w:top w:val="nil"/>
              <w:left w:val="nil"/>
              <w:bottom w:val="single" w:sz="4" w:space="0" w:color="auto"/>
              <w:right w:val="single" w:sz="4" w:space="0" w:color="auto"/>
            </w:tcBorders>
            <w:shd w:val="clear" w:color="000000" w:fill="FFFFFF"/>
            <w:noWrap/>
            <w:vAlign w:val="bottom"/>
          </w:tcPr>
          <w:p w14:paraId="2B285642" w14:textId="77777777" w:rsidR="00C966E8" w:rsidRPr="00814209" w:rsidRDefault="00C966E8" w:rsidP="001B4D46">
            <w:pPr>
              <w:spacing w:after="0"/>
              <w:jc w:val="right"/>
              <w:rPr>
                <w:rFonts w:eastAsia="Times New Roman"/>
                <w:color w:val="000000"/>
                <w:lang w:val="en-IN" w:eastAsia="en-IN"/>
              </w:rPr>
            </w:pPr>
            <w:r>
              <w:rPr>
                <w:color w:val="000000"/>
              </w:rPr>
              <w:t>83.51</w:t>
            </w:r>
          </w:p>
        </w:tc>
        <w:tc>
          <w:tcPr>
            <w:tcW w:w="721" w:type="dxa"/>
            <w:tcBorders>
              <w:top w:val="nil"/>
              <w:left w:val="nil"/>
              <w:bottom w:val="single" w:sz="4" w:space="0" w:color="auto"/>
              <w:right w:val="single" w:sz="8" w:space="0" w:color="auto"/>
            </w:tcBorders>
            <w:shd w:val="clear" w:color="000000" w:fill="FFFFFF"/>
            <w:noWrap/>
            <w:vAlign w:val="bottom"/>
          </w:tcPr>
          <w:p w14:paraId="4581F8D2"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34" w:type="dxa"/>
            <w:tcBorders>
              <w:top w:val="nil"/>
              <w:left w:val="nil"/>
              <w:bottom w:val="single" w:sz="4" w:space="0" w:color="auto"/>
              <w:right w:val="single" w:sz="4" w:space="0" w:color="auto"/>
            </w:tcBorders>
            <w:shd w:val="clear" w:color="000000" w:fill="FFFFFF"/>
            <w:noWrap/>
            <w:vAlign w:val="bottom"/>
          </w:tcPr>
          <w:p w14:paraId="263357C6" w14:textId="77777777" w:rsidR="00C966E8" w:rsidRPr="00814209" w:rsidRDefault="00C966E8" w:rsidP="001B4D46">
            <w:pPr>
              <w:spacing w:after="0"/>
              <w:jc w:val="right"/>
              <w:rPr>
                <w:rFonts w:eastAsia="Times New Roman"/>
                <w:color w:val="000000"/>
                <w:lang w:val="en-IN" w:eastAsia="en-IN"/>
              </w:rPr>
            </w:pPr>
            <w:r>
              <w:rPr>
                <w:color w:val="000000"/>
              </w:rPr>
              <w:t>72.14</w:t>
            </w:r>
          </w:p>
        </w:tc>
        <w:tc>
          <w:tcPr>
            <w:tcW w:w="720" w:type="dxa"/>
            <w:tcBorders>
              <w:top w:val="nil"/>
              <w:left w:val="nil"/>
              <w:bottom w:val="single" w:sz="4" w:space="0" w:color="auto"/>
              <w:right w:val="single" w:sz="4" w:space="0" w:color="auto"/>
            </w:tcBorders>
            <w:shd w:val="clear" w:color="000000" w:fill="FFFFFF"/>
            <w:noWrap/>
            <w:vAlign w:val="bottom"/>
          </w:tcPr>
          <w:p w14:paraId="1ABB0559" w14:textId="77777777" w:rsidR="00C966E8" w:rsidRPr="00814209" w:rsidRDefault="00C966E8" w:rsidP="001B4D46">
            <w:pPr>
              <w:spacing w:after="0"/>
              <w:jc w:val="right"/>
              <w:rPr>
                <w:rFonts w:eastAsia="Times New Roman"/>
                <w:color w:val="000000"/>
                <w:lang w:val="en-IN" w:eastAsia="en-IN"/>
              </w:rPr>
            </w:pPr>
            <w:r>
              <w:rPr>
                <w:color w:val="000000"/>
              </w:rPr>
              <w:t>84.18</w:t>
            </w:r>
          </w:p>
        </w:tc>
        <w:tc>
          <w:tcPr>
            <w:tcW w:w="844" w:type="dxa"/>
            <w:tcBorders>
              <w:top w:val="nil"/>
              <w:left w:val="nil"/>
              <w:bottom w:val="single" w:sz="4" w:space="0" w:color="auto"/>
              <w:right w:val="single" w:sz="8" w:space="0" w:color="auto"/>
            </w:tcBorders>
            <w:shd w:val="clear" w:color="000000" w:fill="FFFFFF"/>
            <w:noWrap/>
            <w:vAlign w:val="bottom"/>
          </w:tcPr>
          <w:p w14:paraId="13C8E693"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53" w:type="dxa"/>
            <w:tcBorders>
              <w:top w:val="nil"/>
              <w:left w:val="nil"/>
              <w:bottom w:val="single" w:sz="4" w:space="0" w:color="auto"/>
              <w:right w:val="single" w:sz="4" w:space="0" w:color="auto"/>
            </w:tcBorders>
            <w:shd w:val="clear" w:color="000000" w:fill="FFFFFF"/>
            <w:noWrap/>
            <w:vAlign w:val="bottom"/>
          </w:tcPr>
          <w:p w14:paraId="1D425492" w14:textId="77777777" w:rsidR="00C966E8" w:rsidRPr="00814209" w:rsidRDefault="00C966E8" w:rsidP="001B4D46">
            <w:pPr>
              <w:spacing w:after="0"/>
              <w:jc w:val="right"/>
              <w:rPr>
                <w:rFonts w:eastAsia="Times New Roman"/>
                <w:color w:val="000000"/>
                <w:lang w:val="en-IN" w:eastAsia="en-IN"/>
              </w:rPr>
            </w:pPr>
            <w:r>
              <w:rPr>
                <w:color w:val="000000"/>
              </w:rPr>
              <w:t>69.33</w:t>
            </w:r>
          </w:p>
        </w:tc>
        <w:tc>
          <w:tcPr>
            <w:tcW w:w="720" w:type="dxa"/>
            <w:tcBorders>
              <w:top w:val="nil"/>
              <w:left w:val="nil"/>
              <w:bottom w:val="single" w:sz="4" w:space="0" w:color="auto"/>
              <w:right w:val="single" w:sz="4" w:space="0" w:color="auto"/>
            </w:tcBorders>
            <w:shd w:val="clear" w:color="000000" w:fill="FFFFFF"/>
            <w:noWrap/>
            <w:vAlign w:val="bottom"/>
          </w:tcPr>
          <w:p w14:paraId="14B31D3D" w14:textId="77777777" w:rsidR="00C966E8" w:rsidRPr="00814209" w:rsidRDefault="00C966E8" w:rsidP="001B4D46">
            <w:pPr>
              <w:spacing w:after="0"/>
              <w:jc w:val="right"/>
              <w:rPr>
                <w:rFonts w:eastAsia="Times New Roman"/>
                <w:color w:val="000000"/>
                <w:lang w:val="en-IN" w:eastAsia="en-IN"/>
              </w:rPr>
            </w:pPr>
            <w:r>
              <w:rPr>
                <w:color w:val="000000"/>
              </w:rPr>
              <w:t>81.84</w:t>
            </w:r>
          </w:p>
        </w:tc>
        <w:tc>
          <w:tcPr>
            <w:tcW w:w="720" w:type="dxa"/>
            <w:tcBorders>
              <w:top w:val="nil"/>
              <w:left w:val="nil"/>
              <w:bottom w:val="single" w:sz="4" w:space="0" w:color="auto"/>
              <w:right w:val="single" w:sz="8" w:space="0" w:color="auto"/>
            </w:tcBorders>
            <w:shd w:val="clear" w:color="000000" w:fill="FFFFFF"/>
            <w:noWrap/>
            <w:vAlign w:val="bottom"/>
          </w:tcPr>
          <w:p w14:paraId="3675697A" w14:textId="77777777" w:rsidR="00C966E8" w:rsidRPr="00814209" w:rsidRDefault="00C966E8" w:rsidP="001B4D46">
            <w:pPr>
              <w:spacing w:after="0"/>
              <w:jc w:val="right"/>
              <w:rPr>
                <w:rFonts w:eastAsia="Times New Roman"/>
                <w:color w:val="000000"/>
                <w:lang w:val="en-IN" w:eastAsia="en-IN"/>
              </w:rPr>
            </w:pPr>
            <w:r>
              <w:rPr>
                <w:color w:val="000000"/>
              </w:rPr>
              <w:t>100</w:t>
            </w:r>
          </w:p>
        </w:tc>
      </w:tr>
      <w:tr w:rsidR="00C966E8" w:rsidRPr="00814209" w14:paraId="36AB86B8" w14:textId="77777777" w:rsidTr="001B4D46">
        <w:trPr>
          <w:gridAfter w:val="1"/>
          <w:wAfter w:w="8" w:type="dxa"/>
          <w:trHeight w:val="320"/>
        </w:trPr>
        <w:tc>
          <w:tcPr>
            <w:tcW w:w="1230" w:type="dxa"/>
            <w:tcBorders>
              <w:top w:val="nil"/>
              <w:left w:val="single" w:sz="8" w:space="0" w:color="auto"/>
              <w:bottom w:val="single" w:sz="8" w:space="0" w:color="auto"/>
              <w:right w:val="single" w:sz="8" w:space="0" w:color="auto"/>
            </w:tcBorders>
            <w:shd w:val="clear" w:color="000000" w:fill="FFFFFF"/>
            <w:vAlign w:val="bottom"/>
            <w:hideMark/>
          </w:tcPr>
          <w:p w14:paraId="5D6792F3"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1~1dB</w:t>
            </w:r>
          </w:p>
        </w:tc>
        <w:tc>
          <w:tcPr>
            <w:tcW w:w="853" w:type="dxa"/>
            <w:tcBorders>
              <w:top w:val="nil"/>
              <w:left w:val="nil"/>
              <w:bottom w:val="single" w:sz="8" w:space="0" w:color="auto"/>
              <w:right w:val="single" w:sz="4" w:space="0" w:color="auto"/>
            </w:tcBorders>
            <w:shd w:val="clear" w:color="000000" w:fill="FFFFFF"/>
            <w:noWrap/>
            <w:vAlign w:val="bottom"/>
          </w:tcPr>
          <w:p w14:paraId="697D6EB5"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46.93</w:t>
            </w:r>
          </w:p>
        </w:tc>
        <w:tc>
          <w:tcPr>
            <w:tcW w:w="1441" w:type="dxa"/>
            <w:gridSpan w:val="2"/>
            <w:tcBorders>
              <w:top w:val="nil"/>
              <w:left w:val="nil"/>
              <w:bottom w:val="single" w:sz="8" w:space="0" w:color="auto"/>
              <w:right w:val="single" w:sz="8" w:space="0" w:color="auto"/>
            </w:tcBorders>
            <w:shd w:val="clear" w:color="000000" w:fill="FFFFFF"/>
            <w:noWrap/>
            <w:vAlign w:val="bottom"/>
          </w:tcPr>
          <w:p w14:paraId="0C0D0E51" w14:textId="77777777" w:rsidR="00C966E8" w:rsidRPr="00814209" w:rsidRDefault="00C966E8" w:rsidP="001B4D46">
            <w:pPr>
              <w:spacing w:after="0"/>
              <w:rPr>
                <w:rFonts w:eastAsia="Times New Roman"/>
                <w:color w:val="000000"/>
                <w:lang w:val="en-IN" w:eastAsia="en-IN"/>
              </w:rPr>
            </w:pPr>
          </w:p>
        </w:tc>
        <w:tc>
          <w:tcPr>
            <w:tcW w:w="834" w:type="dxa"/>
            <w:tcBorders>
              <w:top w:val="nil"/>
              <w:left w:val="nil"/>
              <w:bottom w:val="single" w:sz="8" w:space="0" w:color="auto"/>
              <w:right w:val="single" w:sz="4" w:space="0" w:color="auto"/>
            </w:tcBorders>
            <w:shd w:val="clear" w:color="000000" w:fill="FFFFFF"/>
            <w:noWrap/>
            <w:vAlign w:val="bottom"/>
          </w:tcPr>
          <w:p w14:paraId="6BEAF6DD"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37.93</w:t>
            </w:r>
          </w:p>
        </w:tc>
        <w:tc>
          <w:tcPr>
            <w:tcW w:w="1441" w:type="dxa"/>
            <w:gridSpan w:val="2"/>
            <w:tcBorders>
              <w:top w:val="nil"/>
              <w:left w:val="nil"/>
              <w:bottom w:val="single" w:sz="8" w:space="0" w:color="auto"/>
              <w:right w:val="single" w:sz="8" w:space="0" w:color="auto"/>
            </w:tcBorders>
            <w:shd w:val="clear" w:color="000000" w:fill="FFFFFF"/>
            <w:noWrap/>
            <w:vAlign w:val="bottom"/>
          </w:tcPr>
          <w:p w14:paraId="300D7A64" w14:textId="77777777" w:rsidR="00C966E8" w:rsidRPr="00814209" w:rsidRDefault="00C966E8" w:rsidP="001B4D46">
            <w:pPr>
              <w:spacing w:after="0"/>
              <w:rPr>
                <w:rFonts w:eastAsia="Times New Roman"/>
                <w:color w:val="000000"/>
                <w:lang w:val="en-IN" w:eastAsia="en-IN"/>
              </w:rPr>
            </w:pPr>
          </w:p>
        </w:tc>
        <w:tc>
          <w:tcPr>
            <w:tcW w:w="834" w:type="dxa"/>
            <w:tcBorders>
              <w:top w:val="nil"/>
              <w:left w:val="nil"/>
              <w:bottom w:val="single" w:sz="8" w:space="0" w:color="auto"/>
              <w:right w:val="single" w:sz="4" w:space="0" w:color="auto"/>
            </w:tcBorders>
            <w:shd w:val="clear" w:color="000000" w:fill="FFFFFF"/>
            <w:noWrap/>
            <w:vAlign w:val="bottom"/>
          </w:tcPr>
          <w:p w14:paraId="101D1CC8"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34.79</w:t>
            </w:r>
          </w:p>
        </w:tc>
        <w:tc>
          <w:tcPr>
            <w:tcW w:w="1564" w:type="dxa"/>
            <w:gridSpan w:val="2"/>
            <w:tcBorders>
              <w:top w:val="nil"/>
              <w:left w:val="nil"/>
              <w:bottom w:val="single" w:sz="8" w:space="0" w:color="auto"/>
              <w:right w:val="single" w:sz="8" w:space="0" w:color="auto"/>
            </w:tcBorders>
            <w:shd w:val="clear" w:color="000000" w:fill="FFFFFF"/>
            <w:noWrap/>
            <w:vAlign w:val="bottom"/>
          </w:tcPr>
          <w:p w14:paraId="47E5DEF3" w14:textId="77777777" w:rsidR="00C966E8" w:rsidRPr="00814209" w:rsidRDefault="00C966E8" w:rsidP="001B4D46">
            <w:pPr>
              <w:spacing w:after="0"/>
              <w:rPr>
                <w:rFonts w:eastAsia="Times New Roman"/>
                <w:color w:val="000000"/>
                <w:lang w:val="en-IN" w:eastAsia="en-IN"/>
              </w:rPr>
            </w:pPr>
          </w:p>
        </w:tc>
        <w:tc>
          <w:tcPr>
            <w:tcW w:w="853" w:type="dxa"/>
            <w:tcBorders>
              <w:top w:val="nil"/>
              <w:left w:val="nil"/>
              <w:bottom w:val="single" w:sz="8" w:space="0" w:color="auto"/>
              <w:right w:val="single" w:sz="4" w:space="0" w:color="auto"/>
            </w:tcBorders>
            <w:shd w:val="clear" w:color="000000" w:fill="FFFFFF"/>
            <w:noWrap/>
            <w:vAlign w:val="bottom"/>
          </w:tcPr>
          <w:p w14:paraId="58A6F641"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26.94</w:t>
            </w:r>
          </w:p>
        </w:tc>
        <w:tc>
          <w:tcPr>
            <w:tcW w:w="1440" w:type="dxa"/>
            <w:gridSpan w:val="2"/>
            <w:tcBorders>
              <w:top w:val="nil"/>
              <w:left w:val="nil"/>
              <w:bottom w:val="single" w:sz="8" w:space="0" w:color="auto"/>
              <w:right w:val="single" w:sz="8" w:space="0" w:color="auto"/>
            </w:tcBorders>
            <w:shd w:val="clear" w:color="000000" w:fill="FFFFFF"/>
            <w:noWrap/>
            <w:vAlign w:val="bottom"/>
          </w:tcPr>
          <w:p w14:paraId="1841FD9F" w14:textId="77777777" w:rsidR="00C966E8" w:rsidRPr="00814209" w:rsidRDefault="00C966E8" w:rsidP="001B4D46">
            <w:pPr>
              <w:spacing w:after="0"/>
              <w:rPr>
                <w:rFonts w:eastAsia="Times New Roman"/>
                <w:color w:val="000000"/>
                <w:lang w:val="en-IN" w:eastAsia="en-IN"/>
              </w:rPr>
            </w:pPr>
          </w:p>
        </w:tc>
      </w:tr>
    </w:tbl>
    <w:p w14:paraId="6D5BFF08" w14:textId="77777777" w:rsidR="00C966E8" w:rsidRPr="00814209" w:rsidRDefault="00C966E8" w:rsidP="00C966E8">
      <w:pPr>
        <w:rPr>
          <w:b/>
          <w:u w:val="single"/>
        </w:rPr>
      </w:pPr>
    </w:p>
    <w:p w14:paraId="7D53CCF7" w14:textId="32623A15" w:rsidR="00C966E8" w:rsidRPr="00814209" w:rsidRDefault="00C966E8" w:rsidP="00C966E8">
      <w:pPr>
        <w:pStyle w:val="aa"/>
        <w:keepNext/>
      </w:pPr>
      <w:bookmarkStart w:id="157" w:name="_Ref127387332"/>
      <w:r w:rsidRPr="00814209">
        <w:t xml:space="preserve">Table </w:t>
      </w:r>
      <w:r w:rsidRPr="00814209">
        <w:fldChar w:fldCharType="begin"/>
      </w:r>
      <w:r w:rsidRPr="00814209">
        <w:instrText xml:space="preserve"> SEQ Table \* ARABIC </w:instrText>
      </w:r>
      <w:r w:rsidRPr="00814209">
        <w:fldChar w:fldCharType="separate"/>
      </w:r>
      <w:r w:rsidR="00E42B67">
        <w:rPr>
          <w:noProof/>
        </w:rPr>
        <w:t>42</w:t>
      </w:r>
      <w:r w:rsidRPr="00814209">
        <w:fldChar w:fldCharType="end"/>
      </w:r>
      <w:bookmarkEnd w:id="157"/>
      <w:r w:rsidRPr="00814209">
        <w:t xml:space="preserve">: Generalization performance for Legacy scheme where </w:t>
      </w:r>
      <w:r>
        <w:t>set-A of BS beams are measured. Note that, there are 128 beam pairs corresponds to set-A</w:t>
      </w:r>
      <w:r w:rsidRPr="00814209">
        <w:t xml:space="preserve"> </w:t>
      </w:r>
      <w:r>
        <w:t xml:space="preserve">and the best beam is </w:t>
      </w:r>
      <w:r w:rsidRPr="00814209">
        <w:t xml:space="preserve">compared with the genie added Top beams 320 </w:t>
      </w:r>
      <w:proofErr w:type="spellStart"/>
      <w:r w:rsidRPr="00814209">
        <w:t>ms</w:t>
      </w:r>
      <w:proofErr w:type="spellEnd"/>
      <w:r w:rsidRPr="00814209">
        <w:t xml:space="preserve"> ahead in time.</w:t>
      </w:r>
    </w:p>
    <w:tbl>
      <w:tblPr>
        <w:tblW w:w="10507" w:type="dxa"/>
        <w:tblInd w:w="-10" w:type="dxa"/>
        <w:tblLook w:val="04A0" w:firstRow="1" w:lastRow="0" w:firstColumn="1" w:lastColumn="0" w:noHBand="0" w:noVBand="1"/>
      </w:tblPr>
      <w:tblGrid>
        <w:gridCol w:w="1232"/>
        <w:gridCol w:w="854"/>
        <w:gridCol w:w="721"/>
        <w:gridCol w:w="722"/>
        <w:gridCol w:w="835"/>
        <w:gridCol w:w="721"/>
        <w:gridCol w:w="722"/>
        <w:gridCol w:w="835"/>
        <w:gridCol w:w="721"/>
        <w:gridCol w:w="845"/>
        <w:gridCol w:w="854"/>
        <w:gridCol w:w="721"/>
        <w:gridCol w:w="721"/>
        <w:gridCol w:w="6"/>
      </w:tblGrid>
      <w:tr w:rsidR="00C966E8" w:rsidRPr="00814209" w14:paraId="5F12BE24" w14:textId="77777777" w:rsidTr="001B4D46">
        <w:trPr>
          <w:trHeight w:val="175"/>
        </w:trPr>
        <w:tc>
          <w:tcPr>
            <w:tcW w:w="10507" w:type="dxa"/>
            <w:gridSpan w:val="14"/>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12EB11B3" w14:textId="77777777" w:rsidR="00C966E8" w:rsidRPr="00814209" w:rsidRDefault="00C966E8" w:rsidP="001B4D46">
            <w:pPr>
              <w:spacing w:after="0"/>
              <w:jc w:val="center"/>
              <w:rPr>
                <w:rFonts w:eastAsia="Times New Roman"/>
                <w:b/>
                <w:color w:val="000000"/>
                <w:lang w:val="en-IN" w:eastAsia="en-IN"/>
              </w:rPr>
            </w:pPr>
            <w:r w:rsidRPr="00814209">
              <w:rPr>
                <w:rFonts w:eastAsia="Times New Roman"/>
                <w:b/>
                <w:color w:val="000000"/>
                <w:lang w:val="en-IN" w:eastAsia="en-IN"/>
              </w:rPr>
              <w:t>Legacy Scheme based on Set-A measurements (Non-AI)</w:t>
            </w:r>
          </w:p>
        </w:tc>
      </w:tr>
      <w:tr w:rsidR="00C966E8" w:rsidRPr="00814209" w14:paraId="7EB0786F" w14:textId="77777777" w:rsidTr="001B4D46">
        <w:trPr>
          <w:trHeight w:val="345"/>
        </w:trPr>
        <w:tc>
          <w:tcPr>
            <w:tcW w:w="1232" w:type="dxa"/>
            <w:vMerge w:val="restart"/>
            <w:tcBorders>
              <w:top w:val="nil"/>
              <w:left w:val="single" w:sz="8" w:space="0" w:color="auto"/>
              <w:right w:val="single" w:sz="8" w:space="0" w:color="auto"/>
            </w:tcBorders>
            <w:shd w:val="clear" w:color="auto" w:fill="9CC2E5" w:themeFill="accent1" w:themeFillTint="99"/>
            <w:vAlign w:val="bottom"/>
            <w:hideMark/>
          </w:tcPr>
          <w:p w14:paraId="6D155B2B"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675776A2"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 </w:t>
            </w:r>
          </w:p>
        </w:tc>
        <w:tc>
          <w:tcPr>
            <w:tcW w:w="229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16F01FD"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A</w:t>
            </w:r>
          </w:p>
        </w:tc>
        <w:tc>
          <w:tcPr>
            <w:tcW w:w="227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AAC1848"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B</w:t>
            </w:r>
          </w:p>
        </w:tc>
        <w:tc>
          <w:tcPr>
            <w:tcW w:w="240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72C6608"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C</w:t>
            </w:r>
          </w:p>
        </w:tc>
        <w:tc>
          <w:tcPr>
            <w:tcW w:w="2297" w:type="dxa"/>
            <w:gridSpan w:val="4"/>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D5345FA" w14:textId="77777777" w:rsidR="00C966E8" w:rsidRPr="00814209" w:rsidRDefault="00C966E8" w:rsidP="001B4D46">
            <w:pPr>
              <w:spacing w:after="0"/>
              <w:jc w:val="center"/>
              <w:rPr>
                <w:rFonts w:eastAsia="Times New Roman"/>
                <w:b/>
                <w:bCs/>
                <w:lang w:val="en-IN" w:eastAsia="en-IN"/>
              </w:rPr>
            </w:pPr>
            <w:r w:rsidRPr="00814209">
              <w:rPr>
                <w:b/>
                <w:lang w:val="en-US"/>
              </w:rPr>
              <w:t>BS antenna configuration D</w:t>
            </w:r>
          </w:p>
        </w:tc>
      </w:tr>
      <w:tr w:rsidR="00C966E8" w:rsidRPr="00814209" w14:paraId="4FDDB0DD" w14:textId="77777777" w:rsidTr="001B4D46">
        <w:trPr>
          <w:gridAfter w:val="1"/>
          <w:wAfter w:w="6" w:type="dxa"/>
          <w:trHeight w:val="175"/>
        </w:trPr>
        <w:tc>
          <w:tcPr>
            <w:tcW w:w="1232" w:type="dxa"/>
            <w:vMerge/>
            <w:tcBorders>
              <w:left w:val="single" w:sz="8" w:space="0" w:color="auto"/>
              <w:bottom w:val="nil"/>
              <w:right w:val="single" w:sz="8" w:space="0" w:color="auto"/>
            </w:tcBorders>
            <w:shd w:val="clear" w:color="auto" w:fill="9CC2E5" w:themeFill="accent1" w:themeFillTint="99"/>
            <w:vAlign w:val="bottom"/>
            <w:hideMark/>
          </w:tcPr>
          <w:p w14:paraId="53093AD3" w14:textId="77777777" w:rsidR="00C966E8" w:rsidRPr="00814209" w:rsidRDefault="00C966E8" w:rsidP="001B4D46">
            <w:pPr>
              <w:spacing w:after="0"/>
              <w:rPr>
                <w:rFonts w:eastAsia="Times New Roman"/>
                <w:b/>
                <w:bCs/>
                <w:lang w:val="en-IN" w:eastAsia="en-IN"/>
              </w:rPr>
            </w:pPr>
          </w:p>
        </w:tc>
        <w:tc>
          <w:tcPr>
            <w:tcW w:w="854"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24229E46"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F1EB34D"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7D182F0"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3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B99159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ADE2AFB"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823B306"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35"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C97F733"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CF3297B"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84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78B383C"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54"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2F94CDC"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1065F74"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2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C889C36"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r>
      <w:tr w:rsidR="00C966E8" w:rsidRPr="00814209" w14:paraId="48767B73" w14:textId="77777777" w:rsidTr="001B4D46">
        <w:trPr>
          <w:gridAfter w:val="1"/>
          <w:wAfter w:w="6" w:type="dxa"/>
          <w:trHeight w:val="168"/>
        </w:trPr>
        <w:tc>
          <w:tcPr>
            <w:tcW w:w="1232"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06D6ED39"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w:t>
            </w:r>
          </w:p>
        </w:tc>
        <w:tc>
          <w:tcPr>
            <w:tcW w:w="854" w:type="dxa"/>
            <w:tcBorders>
              <w:top w:val="single" w:sz="8" w:space="0" w:color="auto"/>
              <w:left w:val="nil"/>
              <w:bottom w:val="single" w:sz="4" w:space="0" w:color="auto"/>
              <w:right w:val="single" w:sz="4" w:space="0" w:color="auto"/>
            </w:tcBorders>
            <w:shd w:val="clear" w:color="DDEBF7" w:fill="FFFFFF"/>
            <w:noWrap/>
            <w:vAlign w:val="bottom"/>
          </w:tcPr>
          <w:p w14:paraId="7E575C80" w14:textId="77777777" w:rsidR="00C966E8" w:rsidRPr="00814209" w:rsidRDefault="00C966E8" w:rsidP="001B4D46">
            <w:pPr>
              <w:spacing w:after="0"/>
              <w:jc w:val="right"/>
              <w:rPr>
                <w:rFonts w:eastAsia="Times New Roman"/>
                <w:color w:val="000000"/>
                <w:lang w:val="en-IN" w:eastAsia="en-IN"/>
              </w:rPr>
            </w:pPr>
            <w:r>
              <w:rPr>
                <w:color w:val="000000"/>
              </w:rPr>
              <w:t>76.24</w:t>
            </w:r>
          </w:p>
        </w:tc>
        <w:tc>
          <w:tcPr>
            <w:tcW w:w="721" w:type="dxa"/>
            <w:tcBorders>
              <w:top w:val="single" w:sz="8" w:space="0" w:color="auto"/>
              <w:left w:val="nil"/>
              <w:bottom w:val="single" w:sz="4" w:space="0" w:color="auto"/>
              <w:right w:val="single" w:sz="4" w:space="0" w:color="auto"/>
            </w:tcBorders>
            <w:shd w:val="clear" w:color="DDEBF7" w:fill="FFFFFF"/>
            <w:noWrap/>
            <w:vAlign w:val="bottom"/>
          </w:tcPr>
          <w:p w14:paraId="78848E90" w14:textId="77777777" w:rsidR="00C966E8" w:rsidRPr="00814209" w:rsidRDefault="00C966E8" w:rsidP="001B4D46">
            <w:pPr>
              <w:spacing w:after="0"/>
              <w:jc w:val="right"/>
              <w:rPr>
                <w:rFonts w:eastAsia="Times New Roman"/>
                <w:color w:val="000000"/>
                <w:lang w:val="en-IN" w:eastAsia="en-IN"/>
              </w:rPr>
            </w:pPr>
            <w:r>
              <w:rPr>
                <w:color w:val="000000"/>
              </w:rPr>
              <w:t>80.08</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105E1217" w14:textId="77777777" w:rsidR="00C966E8" w:rsidRPr="00814209" w:rsidRDefault="00C966E8" w:rsidP="001B4D46">
            <w:pPr>
              <w:spacing w:after="0"/>
              <w:jc w:val="right"/>
              <w:rPr>
                <w:rFonts w:eastAsia="Times New Roman"/>
                <w:color w:val="000000"/>
                <w:lang w:val="en-IN" w:eastAsia="en-IN"/>
              </w:rPr>
            </w:pPr>
            <w:r>
              <w:rPr>
                <w:color w:val="000000"/>
              </w:rPr>
              <w:t>88.85</w:t>
            </w:r>
          </w:p>
        </w:tc>
        <w:tc>
          <w:tcPr>
            <w:tcW w:w="835" w:type="dxa"/>
            <w:tcBorders>
              <w:top w:val="single" w:sz="8" w:space="0" w:color="auto"/>
              <w:left w:val="nil"/>
              <w:bottom w:val="single" w:sz="4" w:space="0" w:color="auto"/>
              <w:right w:val="single" w:sz="4" w:space="0" w:color="auto"/>
            </w:tcBorders>
            <w:shd w:val="clear" w:color="DDEBF7" w:fill="FFFFFF"/>
            <w:noWrap/>
            <w:vAlign w:val="bottom"/>
          </w:tcPr>
          <w:p w14:paraId="03E8C5DD" w14:textId="77777777" w:rsidR="00C966E8" w:rsidRPr="00814209" w:rsidRDefault="00C966E8" w:rsidP="001B4D46">
            <w:pPr>
              <w:spacing w:after="0"/>
              <w:jc w:val="right"/>
              <w:rPr>
                <w:rFonts w:eastAsia="Times New Roman"/>
                <w:color w:val="000000"/>
                <w:lang w:val="en-IN" w:eastAsia="en-IN"/>
              </w:rPr>
            </w:pPr>
            <w:r>
              <w:rPr>
                <w:color w:val="000000"/>
              </w:rPr>
              <w:t>74.33</w:t>
            </w:r>
          </w:p>
        </w:tc>
        <w:tc>
          <w:tcPr>
            <w:tcW w:w="721" w:type="dxa"/>
            <w:tcBorders>
              <w:top w:val="single" w:sz="8" w:space="0" w:color="auto"/>
              <w:left w:val="nil"/>
              <w:bottom w:val="single" w:sz="4" w:space="0" w:color="auto"/>
              <w:right w:val="single" w:sz="4" w:space="0" w:color="auto"/>
            </w:tcBorders>
            <w:shd w:val="clear" w:color="000000" w:fill="FFFFFF"/>
            <w:noWrap/>
            <w:vAlign w:val="bottom"/>
          </w:tcPr>
          <w:p w14:paraId="13FB6A08" w14:textId="77777777" w:rsidR="00C966E8" w:rsidRPr="00814209" w:rsidRDefault="00C966E8" w:rsidP="001B4D46">
            <w:pPr>
              <w:spacing w:after="0"/>
              <w:jc w:val="right"/>
              <w:rPr>
                <w:rFonts w:eastAsia="Times New Roman"/>
                <w:color w:val="000000"/>
                <w:lang w:val="en-IN" w:eastAsia="en-IN"/>
              </w:rPr>
            </w:pPr>
            <w:r>
              <w:rPr>
                <w:color w:val="000000"/>
              </w:rPr>
              <w:t>77.84</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2F1F77F8" w14:textId="77777777" w:rsidR="00C966E8" w:rsidRPr="00814209" w:rsidRDefault="00C966E8" w:rsidP="001B4D46">
            <w:pPr>
              <w:spacing w:after="0"/>
              <w:jc w:val="right"/>
              <w:rPr>
                <w:rFonts w:eastAsia="Times New Roman"/>
                <w:color w:val="000000"/>
                <w:lang w:val="en-IN" w:eastAsia="en-IN"/>
              </w:rPr>
            </w:pPr>
            <w:r>
              <w:rPr>
                <w:color w:val="000000"/>
              </w:rPr>
              <w:t>87.73</w:t>
            </w:r>
          </w:p>
        </w:tc>
        <w:tc>
          <w:tcPr>
            <w:tcW w:w="835" w:type="dxa"/>
            <w:tcBorders>
              <w:top w:val="single" w:sz="8" w:space="0" w:color="auto"/>
              <w:left w:val="nil"/>
              <w:bottom w:val="single" w:sz="4" w:space="0" w:color="auto"/>
              <w:right w:val="single" w:sz="4" w:space="0" w:color="auto"/>
            </w:tcBorders>
            <w:shd w:val="clear" w:color="DDEBF7" w:fill="FFFFFF"/>
            <w:noWrap/>
            <w:vAlign w:val="bottom"/>
          </w:tcPr>
          <w:p w14:paraId="654A2E5F" w14:textId="77777777" w:rsidR="00C966E8" w:rsidRPr="00814209" w:rsidRDefault="00C966E8" w:rsidP="001B4D46">
            <w:pPr>
              <w:spacing w:after="0"/>
              <w:jc w:val="right"/>
              <w:rPr>
                <w:rFonts w:eastAsia="Times New Roman"/>
                <w:color w:val="000000"/>
                <w:lang w:val="en-IN" w:eastAsia="en-IN"/>
              </w:rPr>
            </w:pPr>
            <w:r>
              <w:rPr>
                <w:color w:val="000000"/>
              </w:rPr>
              <w:t>72.66</w:t>
            </w:r>
          </w:p>
        </w:tc>
        <w:tc>
          <w:tcPr>
            <w:tcW w:w="721" w:type="dxa"/>
            <w:tcBorders>
              <w:top w:val="single" w:sz="8" w:space="0" w:color="auto"/>
              <w:left w:val="nil"/>
              <w:bottom w:val="single" w:sz="4" w:space="0" w:color="auto"/>
              <w:right w:val="single" w:sz="4" w:space="0" w:color="auto"/>
            </w:tcBorders>
            <w:shd w:val="clear" w:color="DDEBF7" w:fill="FFFFFF"/>
            <w:noWrap/>
            <w:vAlign w:val="bottom"/>
          </w:tcPr>
          <w:p w14:paraId="69E1E513" w14:textId="77777777" w:rsidR="00C966E8" w:rsidRPr="00814209" w:rsidRDefault="00C966E8" w:rsidP="001B4D46">
            <w:pPr>
              <w:spacing w:after="0"/>
              <w:jc w:val="right"/>
              <w:rPr>
                <w:rFonts w:eastAsia="Times New Roman"/>
                <w:color w:val="000000"/>
                <w:lang w:val="en-IN" w:eastAsia="en-IN"/>
              </w:rPr>
            </w:pPr>
            <w:r>
              <w:rPr>
                <w:color w:val="000000"/>
              </w:rPr>
              <w:t>77.21</w:t>
            </w:r>
          </w:p>
        </w:tc>
        <w:tc>
          <w:tcPr>
            <w:tcW w:w="844" w:type="dxa"/>
            <w:tcBorders>
              <w:top w:val="single" w:sz="8" w:space="0" w:color="auto"/>
              <w:left w:val="nil"/>
              <w:bottom w:val="single" w:sz="4" w:space="0" w:color="auto"/>
              <w:right w:val="single" w:sz="8" w:space="0" w:color="auto"/>
            </w:tcBorders>
            <w:shd w:val="clear" w:color="DDEBF7" w:fill="FFFFFF"/>
            <w:noWrap/>
            <w:vAlign w:val="bottom"/>
          </w:tcPr>
          <w:p w14:paraId="1A1DFFB1" w14:textId="77777777" w:rsidR="00C966E8" w:rsidRPr="00814209" w:rsidRDefault="00C966E8" w:rsidP="001B4D46">
            <w:pPr>
              <w:spacing w:after="0"/>
              <w:jc w:val="right"/>
              <w:rPr>
                <w:rFonts w:eastAsia="Times New Roman"/>
                <w:color w:val="000000"/>
                <w:lang w:val="en-IN" w:eastAsia="en-IN"/>
              </w:rPr>
            </w:pPr>
            <w:r>
              <w:rPr>
                <w:color w:val="000000"/>
              </w:rPr>
              <w:t>88.25</w:t>
            </w:r>
          </w:p>
        </w:tc>
        <w:tc>
          <w:tcPr>
            <w:tcW w:w="854" w:type="dxa"/>
            <w:tcBorders>
              <w:top w:val="single" w:sz="8" w:space="0" w:color="auto"/>
              <w:left w:val="nil"/>
              <w:bottom w:val="single" w:sz="4" w:space="0" w:color="auto"/>
              <w:right w:val="single" w:sz="4" w:space="0" w:color="auto"/>
            </w:tcBorders>
            <w:shd w:val="clear" w:color="DDEBF7" w:fill="FFFFFF"/>
            <w:noWrap/>
            <w:vAlign w:val="bottom"/>
          </w:tcPr>
          <w:p w14:paraId="0BE6F176" w14:textId="77777777" w:rsidR="00C966E8" w:rsidRPr="00814209" w:rsidRDefault="00C966E8" w:rsidP="001B4D46">
            <w:pPr>
              <w:spacing w:after="0"/>
              <w:jc w:val="right"/>
              <w:rPr>
                <w:rFonts w:eastAsia="Times New Roman"/>
                <w:color w:val="000000"/>
                <w:lang w:val="en-IN" w:eastAsia="en-IN"/>
              </w:rPr>
            </w:pPr>
            <w:r>
              <w:rPr>
                <w:color w:val="000000"/>
              </w:rPr>
              <w:t>71.79</w:t>
            </w:r>
          </w:p>
        </w:tc>
        <w:tc>
          <w:tcPr>
            <w:tcW w:w="721" w:type="dxa"/>
            <w:tcBorders>
              <w:top w:val="single" w:sz="8" w:space="0" w:color="auto"/>
              <w:left w:val="nil"/>
              <w:bottom w:val="single" w:sz="4" w:space="0" w:color="auto"/>
              <w:right w:val="single" w:sz="4" w:space="0" w:color="auto"/>
            </w:tcBorders>
            <w:shd w:val="clear" w:color="DDEBF7" w:fill="FFFFFF"/>
            <w:noWrap/>
            <w:vAlign w:val="bottom"/>
          </w:tcPr>
          <w:p w14:paraId="35C9EC46" w14:textId="77777777" w:rsidR="00C966E8" w:rsidRPr="00814209" w:rsidRDefault="00C966E8" w:rsidP="001B4D46">
            <w:pPr>
              <w:spacing w:after="0"/>
              <w:jc w:val="right"/>
              <w:rPr>
                <w:rFonts w:eastAsia="Times New Roman"/>
                <w:color w:val="000000"/>
                <w:lang w:val="en-IN" w:eastAsia="en-IN"/>
              </w:rPr>
            </w:pPr>
            <w:r>
              <w:rPr>
                <w:color w:val="000000"/>
              </w:rPr>
              <w:t>76.61</w:t>
            </w:r>
          </w:p>
        </w:tc>
        <w:tc>
          <w:tcPr>
            <w:tcW w:w="721" w:type="dxa"/>
            <w:tcBorders>
              <w:top w:val="single" w:sz="8" w:space="0" w:color="auto"/>
              <w:left w:val="nil"/>
              <w:bottom w:val="single" w:sz="4" w:space="0" w:color="auto"/>
              <w:right w:val="single" w:sz="8" w:space="0" w:color="auto"/>
            </w:tcBorders>
            <w:shd w:val="clear" w:color="000000" w:fill="FFFFFF"/>
            <w:noWrap/>
            <w:vAlign w:val="bottom"/>
          </w:tcPr>
          <w:p w14:paraId="1E79F9F2" w14:textId="77777777" w:rsidR="00C966E8" w:rsidRPr="00814209" w:rsidRDefault="00C966E8" w:rsidP="001B4D46">
            <w:pPr>
              <w:spacing w:after="0"/>
              <w:jc w:val="right"/>
              <w:rPr>
                <w:rFonts w:eastAsia="Times New Roman"/>
                <w:color w:val="000000"/>
                <w:lang w:val="en-IN" w:eastAsia="en-IN"/>
              </w:rPr>
            </w:pPr>
            <w:r>
              <w:rPr>
                <w:color w:val="000000"/>
              </w:rPr>
              <w:t>86.5</w:t>
            </w:r>
          </w:p>
        </w:tc>
      </w:tr>
      <w:tr w:rsidR="00C966E8" w:rsidRPr="00814209" w14:paraId="271E8103" w14:textId="77777777" w:rsidTr="001B4D46">
        <w:trPr>
          <w:gridAfter w:val="1"/>
          <w:wAfter w:w="6" w:type="dxa"/>
          <w:trHeight w:val="168"/>
        </w:trPr>
        <w:tc>
          <w:tcPr>
            <w:tcW w:w="1232" w:type="dxa"/>
            <w:tcBorders>
              <w:top w:val="nil"/>
              <w:left w:val="single" w:sz="8" w:space="0" w:color="auto"/>
              <w:bottom w:val="single" w:sz="4" w:space="0" w:color="auto"/>
              <w:right w:val="single" w:sz="8" w:space="0" w:color="auto"/>
            </w:tcBorders>
            <w:shd w:val="clear" w:color="000000" w:fill="FFFFFF"/>
            <w:noWrap/>
            <w:vAlign w:val="bottom"/>
            <w:hideMark/>
          </w:tcPr>
          <w:p w14:paraId="046AD002"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1/2</w:t>
            </w:r>
          </w:p>
        </w:tc>
        <w:tc>
          <w:tcPr>
            <w:tcW w:w="854" w:type="dxa"/>
            <w:tcBorders>
              <w:top w:val="nil"/>
              <w:left w:val="nil"/>
              <w:bottom w:val="single" w:sz="4" w:space="0" w:color="auto"/>
              <w:right w:val="single" w:sz="4" w:space="0" w:color="auto"/>
            </w:tcBorders>
            <w:shd w:val="clear" w:color="000000" w:fill="FFFFFF"/>
            <w:noWrap/>
            <w:vAlign w:val="bottom"/>
          </w:tcPr>
          <w:p w14:paraId="10BA9F6A" w14:textId="77777777" w:rsidR="00C966E8" w:rsidRPr="00814209" w:rsidRDefault="00C966E8" w:rsidP="001B4D46">
            <w:pPr>
              <w:spacing w:after="0"/>
              <w:jc w:val="right"/>
              <w:rPr>
                <w:rFonts w:eastAsia="Times New Roman"/>
                <w:color w:val="000000"/>
                <w:lang w:val="en-IN" w:eastAsia="en-IN"/>
              </w:rPr>
            </w:pPr>
            <w:r>
              <w:rPr>
                <w:color w:val="000000"/>
              </w:rPr>
              <w:t>85.78</w:t>
            </w:r>
          </w:p>
        </w:tc>
        <w:tc>
          <w:tcPr>
            <w:tcW w:w="721" w:type="dxa"/>
            <w:tcBorders>
              <w:top w:val="nil"/>
              <w:left w:val="nil"/>
              <w:bottom w:val="single" w:sz="4" w:space="0" w:color="auto"/>
              <w:right w:val="single" w:sz="4" w:space="0" w:color="auto"/>
            </w:tcBorders>
            <w:shd w:val="clear" w:color="000000" w:fill="FFFFFF"/>
            <w:noWrap/>
            <w:vAlign w:val="bottom"/>
          </w:tcPr>
          <w:p w14:paraId="6282724F" w14:textId="77777777" w:rsidR="00C966E8" w:rsidRPr="00814209" w:rsidRDefault="00C966E8" w:rsidP="001B4D46">
            <w:pPr>
              <w:spacing w:after="0"/>
              <w:jc w:val="right"/>
              <w:rPr>
                <w:rFonts w:eastAsia="Times New Roman"/>
                <w:color w:val="000000"/>
                <w:lang w:val="en-IN" w:eastAsia="en-IN"/>
              </w:rPr>
            </w:pPr>
            <w:r>
              <w:rPr>
                <w:color w:val="000000"/>
              </w:rPr>
              <w:t>90.97</w:t>
            </w:r>
          </w:p>
        </w:tc>
        <w:tc>
          <w:tcPr>
            <w:tcW w:w="721" w:type="dxa"/>
            <w:tcBorders>
              <w:top w:val="nil"/>
              <w:left w:val="nil"/>
              <w:bottom w:val="single" w:sz="4" w:space="0" w:color="auto"/>
              <w:right w:val="single" w:sz="8" w:space="0" w:color="auto"/>
            </w:tcBorders>
            <w:shd w:val="clear" w:color="000000" w:fill="FFFFFF"/>
            <w:noWrap/>
            <w:vAlign w:val="bottom"/>
          </w:tcPr>
          <w:p w14:paraId="41682182" w14:textId="77777777" w:rsidR="00C966E8" w:rsidRPr="00814209" w:rsidRDefault="00C966E8" w:rsidP="001B4D46">
            <w:pPr>
              <w:spacing w:after="0"/>
              <w:jc w:val="right"/>
              <w:rPr>
                <w:rFonts w:eastAsia="Times New Roman"/>
                <w:color w:val="000000"/>
                <w:lang w:val="en-IN" w:eastAsia="en-IN"/>
              </w:rPr>
            </w:pPr>
            <w:r>
              <w:rPr>
                <w:color w:val="000000"/>
              </w:rPr>
              <w:t>97.62</w:t>
            </w:r>
          </w:p>
        </w:tc>
        <w:tc>
          <w:tcPr>
            <w:tcW w:w="835" w:type="dxa"/>
            <w:tcBorders>
              <w:top w:val="nil"/>
              <w:left w:val="nil"/>
              <w:bottom w:val="single" w:sz="4" w:space="0" w:color="auto"/>
              <w:right w:val="single" w:sz="4" w:space="0" w:color="auto"/>
            </w:tcBorders>
            <w:shd w:val="clear" w:color="000000" w:fill="FFFFFF"/>
            <w:noWrap/>
            <w:vAlign w:val="bottom"/>
          </w:tcPr>
          <w:p w14:paraId="52DA45C7" w14:textId="77777777" w:rsidR="00C966E8" w:rsidRPr="00814209" w:rsidRDefault="00C966E8" w:rsidP="001B4D46">
            <w:pPr>
              <w:spacing w:after="0"/>
              <w:jc w:val="right"/>
              <w:rPr>
                <w:rFonts w:eastAsia="Times New Roman"/>
                <w:color w:val="000000"/>
                <w:lang w:val="en-IN" w:eastAsia="en-IN"/>
              </w:rPr>
            </w:pPr>
            <w:r>
              <w:rPr>
                <w:color w:val="000000"/>
              </w:rPr>
              <w:t>83.93</w:t>
            </w:r>
          </w:p>
        </w:tc>
        <w:tc>
          <w:tcPr>
            <w:tcW w:w="721" w:type="dxa"/>
            <w:tcBorders>
              <w:top w:val="nil"/>
              <w:left w:val="nil"/>
              <w:bottom w:val="single" w:sz="4" w:space="0" w:color="auto"/>
              <w:right w:val="single" w:sz="4" w:space="0" w:color="auto"/>
            </w:tcBorders>
            <w:shd w:val="clear" w:color="000000" w:fill="FFFFFF"/>
            <w:noWrap/>
            <w:vAlign w:val="bottom"/>
          </w:tcPr>
          <w:p w14:paraId="1AB3BD0F" w14:textId="77777777" w:rsidR="00C966E8" w:rsidRPr="00814209" w:rsidRDefault="00C966E8" w:rsidP="001B4D46">
            <w:pPr>
              <w:spacing w:after="0"/>
              <w:jc w:val="right"/>
              <w:rPr>
                <w:rFonts w:eastAsia="Times New Roman"/>
                <w:color w:val="000000"/>
                <w:lang w:val="en-IN" w:eastAsia="en-IN"/>
              </w:rPr>
            </w:pPr>
            <w:r>
              <w:rPr>
                <w:color w:val="000000"/>
              </w:rPr>
              <w:t>88.64</w:t>
            </w:r>
          </w:p>
        </w:tc>
        <w:tc>
          <w:tcPr>
            <w:tcW w:w="721" w:type="dxa"/>
            <w:tcBorders>
              <w:top w:val="nil"/>
              <w:left w:val="nil"/>
              <w:bottom w:val="single" w:sz="4" w:space="0" w:color="auto"/>
              <w:right w:val="single" w:sz="8" w:space="0" w:color="auto"/>
            </w:tcBorders>
            <w:shd w:val="clear" w:color="000000" w:fill="FFFFFF"/>
            <w:noWrap/>
            <w:vAlign w:val="bottom"/>
          </w:tcPr>
          <w:p w14:paraId="7C68B326" w14:textId="77777777" w:rsidR="00C966E8" w:rsidRPr="00814209" w:rsidRDefault="00C966E8" w:rsidP="001B4D46">
            <w:pPr>
              <w:spacing w:after="0"/>
              <w:jc w:val="right"/>
              <w:rPr>
                <w:rFonts w:eastAsia="Times New Roman"/>
                <w:color w:val="000000"/>
                <w:lang w:val="en-IN" w:eastAsia="en-IN"/>
              </w:rPr>
            </w:pPr>
            <w:r>
              <w:rPr>
                <w:color w:val="000000"/>
              </w:rPr>
              <w:t>97.5</w:t>
            </w:r>
          </w:p>
        </w:tc>
        <w:tc>
          <w:tcPr>
            <w:tcW w:w="835" w:type="dxa"/>
            <w:tcBorders>
              <w:top w:val="nil"/>
              <w:left w:val="nil"/>
              <w:bottom w:val="single" w:sz="4" w:space="0" w:color="auto"/>
              <w:right w:val="single" w:sz="4" w:space="0" w:color="auto"/>
            </w:tcBorders>
            <w:shd w:val="clear" w:color="000000" w:fill="FFFFFF"/>
            <w:noWrap/>
            <w:vAlign w:val="bottom"/>
          </w:tcPr>
          <w:p w14:paraId="57ADBCAD" w14:textId="77777777" w:rsidR="00C966E8" w:rsidRPr="00814209" w:rsidRDefault="00C966E8" w:rsidP="001B4D46">
            <w:pPr>
              <w:spacing w:after="0"/>
              <w:jc w:val="right"/>
              <w:rPr>
                <w:rFonts w:eastAsia="Times New Roman"/>
                <w:color w:val="000000"/>
                <w:lang w:val="en-IN" w:eastAsia="en-IN"/>
              </w:rPr>
            </w:pPr>
            <w:r>
              <w:rPr>
                <w:color w:val="000000"/>
              </w:rPr>
              <w:t>84.86</w:t>
            </w:r>
          </w:p>
        </w:tc>
        <w:tc>
          <w:tcPr>
            <w:tcW w:w="721" w:type="dxa"/>
            <w:tcBorders>
              <w:top w:val="nil"/>
              <w:left w:val="nil"/>
              <w:bottom w:val="single" w:sz="4" w:space="0" w:color="auto"/>
              <w:right w:val="single" w:sz="4" w:space="0" w:color="auto"/>
            </w:tcBorders>
            <w:shd w:val="clear" w:color="000000" w:fill="FFFFFF"/>
            <w:noWrap/>
            <w:vAlign w:val="bottom"/>
          </w:tcPr>
          <w:p w14:paraId="3F2C2D10" w14:textId="77777777" w:rsidR="00C966E8" w:rsidRPr="00814209" w:rsidRDefault="00C966E8" w:rsidP="001B4D46">
            <w:pPr>
              <w:spacing w:after="0"/>
              <w:jc w:val="right"/>
              <w:rPr>
                <w:rFonts w:eastAsia="Times New Roman"/>
                <w:color w:val="000000"/>
                <w:lang w:val="en-IN" w:eastAsia="en-IN"/>
              </w:rPr>
            </w:pPr>
            <w:r>
              <w:rPr>
                <w:color w:val="000000"/>
              </w:rPr>
              <w:t>90.52</w:t>
            </w:r>
          </w:p>
        </w:tc>
        <w:tc>
          <w:tcPr>
            <w:tcW w:w="844" w:type="dxa"/>
            <w:tcBorders>
              <w:top w:val="nil"/>
              <w:left w:val="nil"/>
              <w:bottom w:val="single" w:sz="4" w:space="0" w:color="auto"/>
              <w:right w:val="single" w:sz="8" w:space="0" w:color="auto"/>
            </w:tcBorders>
            <w:shd w:val="clear" w:color="000000" w:fill="FFFFFF"/>
            <w:noWrap/>
            <w:vAlign w:val="bottom"/>
          </w:tcPr>
          <w:p w14:paraId="1CC98E17" w14:textId="77777777" w:rsidR="00C966E8" w:rsidRPr="00814209" w:rsidRDefault="00C966E8" w:rsidP="001B4D46">
            <w:pPr>
              <w:spacing w:after="0"/>
              <w:jc w:val="right"/>
              <w:rPr>
                <w:rFonts w:eastAsia="Times New Roman"/>
                <w:color w:val="000000"/>
                <w:lang w:val="en-IN" w:eastAsia="en-IN"/>
              </w:rPr>
            </w:pPr>
            <w:r>
              <w:rPr>
                <w:color w:val="000000"/>
              </w:rPr>
              <w:t>98.32</w:t>
            </w:r>
          </w:p>
        </w:tc>
        <w:tc>
          <w:tcPr>
            <w:tcW w:w="854" w:type="dxa"/>
            <w:tcBorders>
              <w:top w:val="nil"/>
              <w:left w:val="nil"/>
              <w:bottom w:val="single" w:sz="4" w:space="0" w:color="auto"/>
              <w:right w:val="single" w:sz="4" w:space="0" w:color="auto"/>
            </w:tcBorders>
            <w:shd w:val="clear" w:color="000000" w:fill="FFFFFF"/>
            <w:noWrap/>
            <w:vAlign w:val="bottom"/>
          </w:tcPr>
          <w:p w14:paraId="7B5CC292" w14:textId="77777777" w:rsidR="00C966E8" w:rsidRPr="00814209" w:rsidRDefault="00C966E8" w:rsidP="001B4D46">
            <w:pPr>
              <w:spacing w:after="0"/>
              <w:jc w:val="right"/>
              <w:rPr>
                <w:rFonts w:eastAsia="Times New Roman"/>
                <w:color w:val="000000"/>
                <w:lang w:val="en-IN" w:eastAsia="en-IN"/>
              </w:rPr>
            </w:pPr>
            <w:r>
              <w:rPr>
                <w:color w:val="000000"/>
              </w:rPr>
              <w:t>85.42</w:t>
            </w:r>
          </w:p>
        </w:tc>
        <w:tc>
          <w:tcPr>
            <w:tcW w:w="721" w:type="dxa"/>
            <w:tcBorders>
              <w:top w:val="nil"/>
              <w:left w:val="nil"/>
              <w:bottom w:val="single" w:sz="4" w:space="0" w:color="auto"/>
              <w:right w:val="single" w:sz="4" w:space="0" w:color="auto"/>
            </w:tcBorders>
            <w:shd w:val="clear" w:color="000000" w:fill="FFFFFF"/>
            <w:noWrap/>
            <w:vAlign w:val="bottom"/>
          </w:tcPr>
          <w:p w14:paraId="30A1606A" w14:textId="77777777" w:rsidR="00C966E8" w:rsidRPr="00814209" w:rsidRDefault="00C966E8" w:rsidP="001B4D46">
            <w:pPr>
              <w:spacing w:after="0"/>
              <w:jc w:val="right"/>
              <w:rPr>
                <w:rFonts w:eastAsia="Times New Roman"/>
                <w:color w:val="000000"/>
                <w:lang w:val="en-IN" w:eastAsia="en-IN"/>
              </w:rPr>
            </w:pPr>
            <w:r>
              <w:rPr>
                <w:color w:val="000000"/>
              </w:rPr>
              <w:t>90.66</w:t>
            </w:r>
          </w:p>
        </w:tc>
        <w:tc>
          <w:tcPr>
            <w:tcW w:w="721" w:type="dxa"/>
            <w:tcBorders>
              <w:top w:val="nil"/>
              <w:left w:val="nil"/>
              <w:bottom w:val="single" w:sz="4" w:space="0" w:color="auto"/>
              <w:right w:val="single" w:sz="8" w:space="0" w:color="auto"/>
            </w:tcBorders>
            <w:shd w:val="clear" w:color="000000" w:fill="FFFFFF"/>
            <w:noWrap/>
            <w:vAlign w:val="bottom"/>
          </w:tcPr>
          <w:p w14:paraId="39FC8246" w14:textId="77777777" w:rsidR="00C966E8" w:rsidRPr="00814209" w:rsidRDefault="00C966E8" w:rsidP="001B4D46">
            <w:pPr>
              <w:spacing w:after="0"/>
              <w:jc w:val="right"/>
              <w:rPr>
                <w:rFonts w:eastAsia="Times New Roman"/>
                <w:color w:val="000000"/>
                <w:lang w:val="en-IN" w:eastAsia="en-IN"/>
              </w:rPr>
            </w:pPr>
            <w:r>
              <w:rPr>
                <w:color w:val="000000"/>
              </w:rPr>
              <w:t>97.9</w:t>
            </w:r>
          </w:p>
        </w:tc>
      </w:tr>
      <w:tr w:rsidR="00C966E8" w:rsidRPr="00814209" w14:paraId="70A2512B" w14:textId="77777777" w:rsidTr="001B4D46">
        <w:trPr>
          <w:gridAfter w:val="1"/>
          <w:wAfter w:w="6" w:type="dxa"/>
          <w:trHeight w:val="168"/>
        </w:trPr>
        <w:tc>
          <w:tcPr>
            <w:tcW w:w="1232" w:type="dxa"/>
            <w:tcBorders>
              <w:top w:val="nil"/>
              <w:left w:val="single" w:sz="8" w:space="0" w:color="auto"/>
              <w:bottom w:val="single" w:sz="4" w:space="0" w:color="auto"/>
              <w:right w:val="single" w:sz="8" w:space="0" w:color="auto"/>
            </w:tcBorders>
            <w:shd w:val="clear" w:color="DDEBF7" w:fill="FFFFFF"/>
            <w:noWrap/>
            <w:vAlign w:val="bottom"/>
            <w:hideMark/>
          </w:tcPr>
          <w:p w14:paraId="584811CD"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1/3</w:t>
            </w:r>
          </w:p>
        </w:tc>
        <w:tc>
          <w:tcPr>
            <w:tcW w:w="854" w:type="dxa"/>
            <w:tcBorders>
              <w:top w:val="nil"/>
              <w:left w:val="nil"/>
              <w:bottom w:val="single" w:sz="4" w:space="0" w:color="auto"/>
              <w:right w:val="single" w:sz="4" w:space="0" w:color="auto"/>
            </w:tcBorders>
            <w:shd w:val="clear" w:color="DDEBF7" w:fill="FFFFFF"/>
            <w:noWrap/>
            <w:vAlign w:val="bottom"/>
          </w:tcPr>
          <w:p w14:paraId="5FDFCAC6" w14:textId="77777777" w:rsidR="00C966E8" w:rsidRPr="00814209" w:rsidRDefault="00C966E8" w:rsidP="001B4D46">
            <w:pPr>
              <w:spacing w:after="0"/>
              <w:jc w:val="right"/>
              <w:rPr>
                <w:rFonts w:eastAsia="Times New Roman"/>
                <w:color w:val="000000"/>
                <w:lang w:val="en-IN" w:eastAsia="en-IN"/>
              </w:rPr>
            </w:pPr>
            <w:r>
              <w:rPr>
                <w:color w:val="000000"/>
              </w:rPr>
              <w:t>89.71</w:t>
            </w:r>
          </w:p>
        </w:tc>
        <w:tc>
          <w:tcPr>
            <w:tcW w:w="721" w:type="dxa"/>
            <w:tcBorders>
              <w:top w:val="nil"/>
              <w:left w:val="nil"/>
              <w:bottom w:val="single" w:sz="4" w:space="0" w:color="auto"/>
              <w:right w:val="single" w:sz="4" w:space="0" w:color="auto"/>
            </w:tcBorders>
            <w:shd w:val="clear" w:color="DDEBF7" w:fill="FFFFFF"/>
            <w:noWrap/>
            <w:vAlign w:val="bottom"/>
          </w:tcPr>
          <w:p w14:paraId="2772FDF3" w14:textId="77777777" w:rsidR="00C966E8" w:rsidRPr="00814209" w:rsidRDefault="00C966E8" w:rsidP="001B4D46">
            <w:pPr>
              <w:spacing w:after="0"/>
              <w:jc w:val="right"/>
              <w:rPr>
                <w:rFonts w:eastAsia="Times New Roman"/>
                <w:color w:val="000000"/>
                <w:lang w:val="en-IN" w:eastAsia="en-IN"/>
              </w:rPr>
            </w:pPr>
            <w:r>
              <w:rPr>
                <w:color w:val="000000"/>
              </w:rPr>
              <w:t>95.18</w:t>
            </w:r>
          </w:p>
        </w:tc>
        <w:tc>
          <w:tcPr>
            <w:tcW w:w="721" w:type="dxa"/>
            <w:tcBorders>
              <w:top w:val="nil"/>
              <w:left w:val="nil"/>
              <w:bottom w:val="single" w:sz="4" w:space="0" w:color="auto"/>
              <w:right w:val="single" w:sz="8" w:space="0" w:color="auto"/>
            </w:tcBorders>
            <w:shd w:val="clear" w:color="000000" w:fill="FFFFFF"/>
            <w:noWrap/>
            <w:vAlign w:val="bottom"/>
          </w:tcPr>
          <w:p w14:paraId="01851BF6" w14:textId="77777777" w:rsidR="00C966E8" w:rsidRPr="00814209" w:rsidRDefault="00C966E8" w:rsidP="001B4D46">
            <w:pPr>
              <w:spacing w:after="0"/>
              <w:jc w:val="right"/>
              <w:rPr>
                <w:rFonts w:eastAsia="Times New Roman"/>
                <w:color w:val="000000"/>
                <w:lang w:val="en-IN" w:eastAsia="en-IN"/>
              </w:rPr>
            </w:pPr>
            <w:r>
              <w:rPr>
                <w:color w:val="000000"/>
              </w:rPr>
              <w:t>99.65</w:t>
            </w:r>
          </w:p>
        </w:tc>
        <w:tc>
          <w:tcPr>
            <w:tcW w:w="835" w:type="dxa"/>
            <w:tcBorders>
              <w:top w:val="nil"/>
              <w:left w:val="nil"/>
              <w:bottom w:val="single" w:sz="4" w:space="0" w:color="auto"/>
              <w:right w:val="single" w:sz="4" w:space="0" w:color="auto"/>
            </w:tcBorders>
            <w:shd w:val="clear" w:color="DDEBF7" w:fill="FFFFFF"/>
            <w:noWrap/>
            <w:vAlign w:val="bottom"/>
          </w:tcPr>
          <w:p w14:paraId="6A8E672F" w14:textId="77777777" w:rsidR="00C966E8" w:rsidRPr="00814209" w:rsidRDefault="00C966E8" w:rsidP="001B4D46">
            <w:pPr>
              <w:spacing w:after="0"/>
              <w:jc w:val="right"/>
              <w:rPr>
                <w:rFonts w:eastAsia="Times New Roman"/>
                <w:color w:val="000000"/>
                <w:lang w:val="en-IN" w:eastAsia="en-IN"/>
              </w:rPr>
            </w:pPr>
            <w:r>
              <w:rPr>
                <w:color w:val="000000"/>
              </w:rPr>
              <w:t>89.12</w:t>
            </w:r>
          </w:p>
        </w:tc>
        <w:tc>
          <w:tcPr>
            <w:tcW w:w="721" w:type="dxa"/>
            <w:tcBorders>
              <w:top w:val="nil"/>
              <w:left w:val="nil"/>
              <w:bottom w:val="single" w:sz="4" w:space="0" w:color="auto"/>
              <w:right w:val="single" w:sz="4" w:space="0" w:color="auto"/>
            </w:tcBorders>
            <w:shd w:val="clear" w:color="000000" w:fill="FFFFFF"/>
            <w:noWrap/>
            <w:vAlign w:val="bottom"/>
          </w:tcPr>
          <w:p w14:paraId="74196677" w14:textId="77777777" w:rsidR="00C966E8" w:rsidRPr="00814209" w:rsidRDefault="00C966E8" w:rsidP="001B4D46">
            <w:pPr>
              <w:spacing w:after="0"/>
              <w:jc w:val="right"/>
              <w:rPr>
                <w:rFonts w:eastAsia="Times New Roman"/>
                <w:color w:val="000000"/>
                <w:lang w:val="en-IN" w:eastAsia="en-IN"/>
              </w:rPr>
            </w:pPr>
            <w:r>
              <w:rPr>
                <w:color w:val="000000"/>
              </w:rPr>
              <w:t>94.1</w:t>
            </w:r>
          </w:p>
        </w:tc>
        <w:tc>
          <w:tcPr>
            <w:tcW w:w="721" w:type="dxa"/>
            <w:tcBorders>
              <w:top w:val="nil"/>
              <w:left w:val="nil"/>
              <w:bottom w:val="single" w:sz="4" w:space="0" w:color="auto"/>
              <w:right w:val="single" w:sz="8" w:space="0" w:color="auto"/>
            </w:tcBorders>
            <w:shd w:val="clear" w:color="000000" w:fill="FFFFFF"/>
            <w:noWrap/>
            <w:vAlign w:val="bottom"/>
          </w:tcPr>
          <w:p w14:paraId="0D7CDA38" w14:textId="77777777" w:rsidR="00C966E8" w:rsidRPr="00814209" w:rsidRDefault="00C966E8" w:rsidP="001B4D46">
            <w:pPr>
              <w:spacing w:after="0"/>
              <w:jc w:val="right"/>
              <w:rPr>
                <w:rFonts w:eastAsia="Times New Roman"/>
                <w:color w:val="000000"/>
                <w:lang w:val="en-IN" w:eastAsia="en-IN"/>
              </w:rPr>
            </w:pPr>
            <w:r>
              <w:rPr>
                <w:color w:val="000000"/>
              </w:rPr>
              <w:t>99.57</w:t>
            </w:r>
          </w:p>
        </w:tc>
        <w:tc>
          <w:tcPr>
            <w:tcW w:w="835" w:type="dxa"/>
            <w:tcBorders>
              <w:top w:val="nil"/>
              <w:left w:val="nil"/>
              <w:bottom w:val="single" w:sz="4" w:space="0" w:color="auto"/>
              <w:right w:val="single" w:sz="4" w:space="0" w:color="auto"/>
            </w:tcBorders>
            <w:shd w:val="clear" w:color="DDEBF7" w:fill="FFFFFF"/>
            <w:noWrap/>
            <w:vAlign w:val="bottom"/>
          </w:tcPr>
          <w:p w14:paraId="09CC5AE8" w14:textId="77777777" w:rsidR="00C966E8" w:rsidRPr="00814209" w:rsidRDefault="00C966E8" w:rsidP="001B4D46">
            <w:pPr>
              <w:spacing w:after="0"/>
              <w:jc w:val="right"/>
              <w:rPr>
                <w:rFonts w:eastAsia="Times New Roman"/>
                <w:color w:val="000000"/>
                <w:lang w:val="en-IN" w:eastAsia="en-IN"/>
              </w:rPr>
            </w:pPr>
            <w:r>
              <w:rPr>
                <w:color w:val="000000"/>
              </w:rPr>
              <w:t>90.89</w:t>
            </w:r>
          </w:p>
        </w:tc>
        <w:tc>
          <w:tcPr>
            <w:tcW w:w="721" w:type="dxa"/>
            <w:tcBorders>
              <w:top w:val="nil"/>
              <w:left w:val="nil"/>
              <w:bottom w:val="single" w:sz="4" w:space="0" w:color="auto"/>
              <w:right w:val="single" w:sz="4" w:space="0" w:color="auto"/>
            </w:tcBorders>
            <w:shd w:val="clear" w:color="DDEBF7" w:fill="FFFFFF"/>
            <w:noWrap/>
            <w:vAlign w:val="bottom"/>
          </w:tcPr>
          <w:p w14:paraId="7FC83179" w14:textId="77777777" w:rsidR="00C966E8" w:rsidRPr="00814209" w:rsidRDefault="00C966E8" w:rsidP="001B4D46">
            <w:pPr>
              <w:spacing w:after="0"/>
              <w:jc w:val="right"/>
              <w:rPr>
                <w:rFonts w:eastAsia="Times New Roman"/>
                <w:color w:val="000000"/>
                <w:lang w:val="en-IN" w:eastAsia="en-IN"/>
              </w:rPr>
            </w:pPr>
            <w:r>
              <w:rPr>
                <w:color w:val="000000"/>
              </w:rPr>
              <w:t>95.44</w:t>
            </w:r>
          </w:p>
        </w:tc>
        <w:tc>
          <w:tcPr>
            <w:tcW w:w="844" w:type="dxa"/>
            <w:tcBorders>
              <w:top w:val="nil"/>
              <w:left w:val="nil"/>
              <w:bottom w:val="single" w:sz="4" w:space="0" w:color="auto"/>
              <w:right w:val="single" w:sz="8" w:space="0" w:color="auto"/>
            </w:tcBorders>
            <w:shd w:val="clear" w:color="DDEBF7" w:fill="FFFFFF"/>
            <w:noWrap/>
            <w:vAlign w:val="bottom"/>
          </w:tcPr>
          <w:p w14:paraId="3E1EDBD4" w14:textId="77777777" w:rsidR="00C966E8" w:rsidRPr="00814209" w:rsidRDefault="00C966E8" w:rsidP="001B4D46">
            <w:pPr>
              <w:spacing w:after="0"/>
              <w:jc w:val="right"/>
              <w:rPr>
                <w:rFonts w:eastAsia="Times New Roman"/>
                <w:color w:val="000000"/>
                <w:lang w:val="en-IN" w:eastAsia="en-IN"/>
              </w:rPr>
            </w:pPr>
            <w:r>
              <w:rPr>
                <w:color w:val="000000"/>
              </w:rPr>
              <w:t>99.88</w:t>
            </w:r>
          </w:p>
        </w:tc>
        <w:tc>
          <w:tcPr>
            <w:tcW w:w="854" w:type="dxa"/>
            <w:tcBorders>
              <w:top w:val="nil"/>
              <w:left w:val="nil"/>
              <w:bottom w:val="single" w:sz="4" w:space="0" w:color="auto"/>
              <w:right w:val="single" w:sz="4" w:space="0" w:color="auto"/>
            </w:tcBorders>
            <w:shd w:val="clear" w:color="DDEBF7" w:fill="FFFFFF"/>
            <w:noWrap/>
            <w:vAlign w:val="bottom"/>
          </w:tcPr>
          <w:p w14:paraId="40E42B02" w14:textId="77777777" w:rsidR="00C966E8" w:rsidRPr="00814209" w:rsidRDefault="00C966E8" w:rsidP="001B4D46">
            <w:pPr>
              <w:spacing w:after="0"/>
              <w:jc w:val="right"/>
              <w:rPr>
                <w:rFonts w:eastAsia="Times New Roman"/>
                <w:color w:val="000000"/>
                <w:lang w:val="en-IN" w:eastAsia="en-IN"/>
              </w:rPr>
            </w:pPr>
            <w:r>
              <w:rPr>
                <w:color w:val="000000"/>
              </w:rPr>
              <w:t>92.28</w:t>
            </w:r>
          </w:p>
        </w:tc>
        <w:tc>
          <w:tcPr>
            <w:tcW w:w="721" w:type="dxa"/>
            <w:tcBorders>
              <w:top w:val="nil"/>
              <w:left w:val="nil"/>
              <w:bottom w:val="single" w:sz="4" w:space="0" w:color="auto"/>
              <w:right w:val="single" w:sz="4" w:space="0" w:color="auto"/>
            </w:tcBorders>
            <w:shd w:val="clear" w:color="DDEBF7" w:fill="FFFFFF"/>
            <w:noWrap/>
            <w:vAlign w:val="bottom"/>
          </w:tcPr>
          <w:p w14:paraId="0C52C126" w14:textId="77777777" w:rsidR="00C966E8" w:rsidRPr="00814209" w:rsidRDefault="00C966E8" w:rsidP="001B4D46">
            <w:pPr>
              <w:spacing w:after="0"/>
              <w:jc w:val="right"/>
              <w:rPr>
                <w:rFonts w:eastAsia="Times New Roman"/>
                <w:color w:val="000000"/>
                <w:lang w:val="en-IN" w:eastAsia="en-IN"/>
              </w:rPr>
            </w:pPr>
            <w:r>
              <w:rPr>
                <w:color w:val="000000"/>
              </w:rPr>
              <w:t>95.92</w:t>
            </w:r>
          </w:p>
        </w:tc>
        <w:tc>
          <w:tcPr>
            <w:tcW w:w="721" w:type="dxa"/>
            <w:tcBorders>
              <w:top w:val="nil"/>
              <w:left w:val="nil"/>
              <w:bottom w:val="single" w:sz="4" w:space="0" w:color="auto"/>
              <w:right w:val="single" w:sz="8" w:space="0" w:color="auto"/>
            </w:tcBorders>
            <w:shd w:val="clear" w:color="000000" w:fill="FFFFFF"/>
            <w:noWrap/>
            <w:vAlign w:val="bottom"/>
          </w:tcPr>
          <w:p w14:paraId="5DC884FA" w14:textId="77777777" w:rsidR="00C966E8" w:rsidRPr="00814209" w:rsidRDefault="00C966E8" w:rsidP="001B4D46">
            <w:pPr>
              <w:spacing w:after="0"/>
              <w:jc w:val="right"/>
              <w:rPr>
                <w:rFonts w:eastAsia="Times New Roman"/>
                <w:color w:val="000000"/>
                <w:lang w:val="en-IN" w:eastAsia="en-IN"/>
              </w:rPr>
            </w:pPr>
            <w:r>
              <w:rPr>
                <w:color w:val="000000"/>
              </w:rPr>
              <w:t>99.66</w:t>
            </w:r>
          </w:p>
        </w:tc>
      </w:tr>
      <w:tr w:rsidR="00C966E8" w:rsidRPr="00814209" w14:paraId="3103C39A" w14:textId="77777777" w:rsidTr="001B4D46">
        <w:trPr>
          <w:gridAfter w:val="1"/>
          <w:wAfter w:w="6" w:type="dxa"/>
          <w:trHeight w:val="312"/>
        </w:trPr>
        <w:tc>
          <w:tcPr>
            <w:tcW w:w="1232" w:type="dxa"/>
            <w:tcBorders>
              <w:top w:val="nil"/>
              <w:left w:val="single" w:sz="8" w:space="0" w:color="auto"/>
              <w:bottom w:val="single" w:sz="4" w:space="0" w:color="auto"/>
              <w:right w:val="single" w:sz="8" w:space="0" w:color="auto"/>
            </w:tcBorders>
            <w:shd w:val="clear" w:color="000000" w:fill="FFFFFF"/>
            <w:noWrap/>
            <w:vAlign w:val="bottom"/>
            <w:hideMark/>
          </w:tcPr>
          <w:p w14:paraId="1E10E379"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1/4</w:t>
            </w:r>
          </w:p>
        </w:tc>
        <w:tc>
          <w:tcPr>
            <w:tcW w:w="854" w:type="dxa"/>
            <w:tcBorders>
              <w:top w:val="nil"/>
              <w:left w:val="nil"/>
              <w:bottom w:val="single" w:sz="4" w:space="0" w:color="auto"/>
              <w:right w:val="single" w:sz="4" w:space="0" w:color="auto"/>
            </w:tcBorders>
            <w:shd w:val="clear" w:color="000000" w:fill="FFFFFF"/>
            <w:noWrap/>
            <w:vAlign w:val="bottom"/>
          </w:tcPr>
          <w:p w14:paraId="08F34E62" w14:textId="77777777" w:rsidR="00C966E8" w:rsidRPr="00814209" w:rsidRDefault="00C966E8" w:rsidP="001B4D46">
            <w:pPr>
              <w:spacing w:after="0"/>
              <w:jc w:val="right"/>
              <w:rPr>
                <w:rFonts w:eastAsia="Times New Roman"/>
                <w:color w:val="000000"/>
                <w:lang w:val="en-IN" w:eastAsia="en-IN"/>
              </w:rPr>
            </w:pPr>
            <w:r>
              <w:rPr>
                <w:color w:val="000000"/>
              </w:rPr>
              <w:t>91.31</w:t>
            </w:r>
          </w:p>
        </w:tc>
        <w:tc>
          <w:tcPr>
            <w:tcW w:w="721" w:type="dxa"/>
            <w:tcBorders>
              <w:top w:val="nil"/>
              <w:left w:val="nil"/>
              <w:bottom w:val="single" w:sz="4" w:space="0" w:color="auto"/>
              <w:right w:val="single" w:sz="4" w:space="0" w:color="auto"/>
            </w:tcBorders>
            <w:shd w:val="clear" w:color="000000" w:fill="FFFFFF"/>
            <w:noWrap/>
            <w:vAlign w:val="bottom"/>
          </w:tcPr>
          <w:p w14:paraId="7912CCA1" w14:textId="77777777" w:rsidR="00C966E8" w:rsidRPr="00814209" w:rsidRDefault="00C966E8" w:rsidP="001B4D46">
            <w:pPr>
              <w:spacing w:after="0"/>
              <w:jc w:val="right"/>
              <w:rPr>
                <w:rFonts w:eastAsia="Times New Roman"/>
                <w:color w:val="000000"/>
                <w:lang w:val="en-IN" w:eastAsia="en-IN"/>
              </w:rPr>
            </w:pPr>
            <w:r>
              <w:rPr>
                <w:color w:val="000000"/>
              </w:rPr>
              <w:t>96.7</w:t>
            </w:r>
          </w:p>
        </w:tc>
        <w:tc>
          <w:tcPr>
            <w:tcW w:w="721" w:type="dxa"/>
            <w:tcBorders>
              <w:top w:val="nil"/>
              <w:left w:val="nil"/>
              <w:bottom w:val="single" w:sz="4" w:space="0" w:color="auto"/>
              <w:right w:val="single" w:sz="8" w:space="0" w:color="auto"/>
            </w:tcBorders>
            <w:shd w:val="clear" w:color="000000" w:fill="FFFFFF"/>
            <w:noWrap/>
            <w:vAlign w:val="bottom"/>
          </w:tcPr>
          <w:p w14:paraId="6141442F"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35" w:type="dxa"/>
            <w:tcBorders>
              <w:top w:val="nil"/>
              <w:left w:val="nil"/>
              <w:bottom w:val="single" w:sz="4" w:space="0" w:color="auto"/>
              <w:right w:val="single" w:sz="4" w:space="0" w:color="auto"/>
            </w:tcBorders>
            <w:shd w:val="clear" w:color="000000" w:fill="FFFFFF"/>
            <w:noWrap/>
            <w:vAlign w:val="bottom"/>
          </w:tcPr>
          <w:p w14:paraId="1FE1971E" w14:textId="77777777" w:rsidR="00C966E8" w:rsidRPr="00814209" w:rsidRDefault="00C966E8" w:rsidP="001B4D46">
            <w:pPr>
              <w:spacing w:after="0"/>
              <w:jc w:val="right"/>
              <w:rPr>
                <w:rFonts w:eastAsia="Times New Roman"/>
                <w:color w:val="000000"/>
                <w:lang w:val="en-IN" w:eastAsia="en-IN"/>
              </w:rPr>
            </w:pPr>
            <w:r>
              <w:rPr>
                <w:color w:val="000000"/>
              </w:rPr>
              <w:t>92.01</w:t>
            </w:r>
          </w:p>
        </w:tc>
        <w:tc>
          <w:tcPr>
            <w:tcW w:w="721" w:type="dxa"/>
            <w:tcBorders>
              <w:top w:val="nil"/>
              <w:left w:val="nil"/>
              <w:bottom w:val="single" w:sz="4" w:space="0" w:color="auto"/>
              <w:right w:val="single" w:sz="4" w:space="0" w:color="auto"/>
            </w:tcBorders>
            <w:shd w:val="clear" w:color="000000" w:fill="FFFFFF"/>
            <w:noWrap/>
            <w:vAlign w:val="bottom"/>
          </w:tcPr>
          <w:p w14:paraId="2C6F1DC9" w14:textId="77777777" w:rsidR="00C966E8" w:rsidRPr="00814209" w:rsidRDefault="00C966E8" w:rsidP="001B4D46">
            <w:pPr>
              <w:spacing w:after="0"/>
              <w:jc w:val="right"/>
              <w:rPr>
                <w:rFonts w:eastAsia="Times New Roman"/>
                <w:color w:val="000000"/>
                <w:lang w:val="en-IN" w:eastAsia="en-IN"/>
              </w:rPr>
            </w:pPr>
            <w:r>
              <w:rPr>
                <w:color w:val="000000"/>
              </w:rPr>
              <w:t>96.62</w:t>
            </w:r>
          </w:p>
        </w:tc>
        <w:tc>
          <w:tcPr>
            <w:tcW w:w="721" w:type="dxa"/>
            <w:tcBorders>
              <w:top w:val="nil"/>
              <w:left w:val="nil"/>
              <w:bottom w:val="single" w:sz="4" w:space="0" w:color="auto"/>
              <w:right w:val="single" w:sz="8" w:space="0" w:color="auto"/>
            </w:tcBorders>
            <w:shd w:val="clear" w:color="000000" w:fill="FFFFFF"/>
            <w:noWrap/>
            <w:vAlign w:val="bottom"/>
          </w:tcPr>
          <w:p w14:paraId="3DD6713A"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35" w:type="dxa"/>
            <w:tcBorders>
              <w:top w:val="nil"/>
              <w:left w:val="nil"/>
              <w:bottom w:val="single" w:sz="4" w:space="0" w:color="auto"/>
              <w:right w:val="single" w:sz="4" w:space="0" w:color="auto"/>
            </w:tcBorders>
            <w:shd w:val="clear" w:color="000000" w:fill="FFFFFF"/>
            <w:noWrap/>
            <w:vAlign w:val="bottom"/>
          </w:tcPr>
          <w:p w14:paraId="66C2834D" w14:textId="77777777" w:rsidR="00C966E8" w:rsidRPr="00814209" w:rsidRDefault="00C966E8" w:rsidP="001B4D46">
            <w:pPr>
              <w:spacing w:after="0"/>
              <w:jc w:val="right"/>
              <w:rPr>
                <w:rFonts w:eastAsia="Times New Roman"/>
                <w:color w:val="000000"/>
                <w:lang w:val="en-IN" w:eastAsia="en-IN"/>
              </w:rPr>
            </w:pPr>
            <w:r>
              <w:rPr>
                <w:color w:val="000000"/>
              </w:rPr>
              <w:t>93.68</w:t>
            </w:r>
          </w:p>
        </w:tc>
        <w:tc>
          <w:tcPr>
            <w:tcW w:w="721" w:type="dxa"/>
            <w:tcBorders>
              <w:top w:val="nil"/>
              <w:left w:val="nil"/>
              <w:bottom w:val="single" w:sz="4" w:space="0" w:color="auto"/>
              <w:right w:val="single" w:sz="4" w:space="0" w:color="auto"/>
            </w:tcBorders>
            <w:shd w:val="clear" w:color="000000" w:fill="FFFFFF"/>
            <w:noWrap/>
            <w:vAlign w:val="bottom"/>
          </w:tcPr>
          <w:p w14:paraId="4F341AE1" w14:textId="77777777" w:rsidR="00C966E8" w:rsidRPr="00814209" w:rsidRDefault="00C966E8" w:rsidP="001B4D46">
            <w:pPr>
              <w:spacing w:after="0"/>
              <w:jc w:val="right"/>
              <w:rPr>
                <w:rFonts w:eastAsia="Times New Roman"/>
                <w:color w:val="000000"/>
                <w:lang w:val="en-IN" w:eastAsia="en-IN"/>
              </w:rPr>
            </w:pPr>
            <w:r>
              <w:rPr>
                <w:color w:val="000000"/>
              </w:rPr>
              <w:t>97.21</w:t>
            </w:r>
          </w:p>
        </w:tc>
        <w:tc>
          <w:tcPr>
            <w:tcW w:w="844" w:type="dxa"/>
            <w:tcBorders>
              <w:top w:val="nil"/>
              <w:left w:val="nil"/>
              <w:bottom w:val="single" w:sz="4" w:space="0" w:color="auto"/>
              <w:right w:val="single" w:sz="8" w:space="0" w:color="auto"/>
            </w:tcBorders>
            <w:shd w:val="clear" w:color="000000" w:fill="FFFFFF"/>
            <w:noWrap/>
            <w:vAlign w:val="bottom"/>
          </w:tcPr>
          <w:p w14:paraId="1CF817E3"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54" w:type="dxa"/>
            <w:tcBorders>
              <w:top w:val="nil"/>
              <w:left w:val="nil"/>
              <w:bottom w:val="single" w:sz="4" w:space="0" w:color="auto"/>
              <w:right w:val="single" w:sz="4" w:space="0" w:color="auto"/>
            </w:tcBorders>
            <w:shd w:val="clear" w:color="000000" w:fill="FFFFFF"/>
            <w:noWrap/>
            <w:vAlign w:val="bottom"/>
          </w:tcPr>
          <w:p w14:paraId="74B91363" w14:textId="77777777" w:rsidR="00C966E8" w:rsidRPr="00814209" w:rsidRDefault="00C966E8" w:rsidP="001B4D46">
            <w:pPr>
              <w:spacing w:after="0"/>
              <w:jc w:val="right"/>
              <w:rPr>
                <w:rFonts w:eastAsia="Times New Roman"/>
                <w:color w:val="000000"/>
                <w:lang w:val="en-IN" w:eastAsia="en-IN"/>
              </w:rPr>
            </w:pPr>
            <w:r>
              <w:rPr>
                <w:color w:val="000000"/>
              </w:rPr>
              <w:t>95.42</w:t>
            </w:r>
          </w:p>
        </w:tc>
        <w:tc>
          <w:tcPr>
            <w:tcW w:w="721" w:type="dxa"/>
            <w:tcBorders>
              <w:top w:val="nil"/>
              <w:left w:val="nil"/>
              <w:bottom w:val="single" w:sz="4" w:space="0" w:color="auto"/>
              <w:right w:val="single" w:sz="4" w:space="0" w:color="auto"/>
            </w:tcBorders>
            <w:shd w:val="clear" w:color="000000" w:fill="FFFFFF"/>
            <w:noWrap/>
            <w:vAlign w:val="bottom"/>
          </w:tcPr>
          <w:p w14:paraId="7B29B872" w14:textId="77777777" w:rsidR="00C966E8" w:rsidRPr="00814209" w:rsidRDefault="00C966E8" w:rsidP="001B4D46">
            <w:pPr>
              <w:spacing w:after="0"/>
              <w:jc w:val="right"/>
              <w:rPr>
                <w:rFonts w:eastAsia="Times New Roman"/>
                <w:color w:val="000000"/>
                <w:lang w:val="en-IN" w:eastAsia="en-IN"/>
              </w:rPr>
            </w:pPr>
            <w:r>
              <w:rPr>
                <w:color w:val="000000"/>
              </w:rPr>
              <w:t>98.2</w:t>
            </w:r>
          </w:p>
        </w:tc>
        <w:tc>
          <w:tcPr>
            <w:tcW w:w="721" w:type="dxa"/>
            <w:tcBorders>
              <w:top w:val="nil"/>
              <w:left w:val="nil"/>
              <w:bottom w:val="single" w:sz="4" w:space="0" w:color="auto"/>
              <w:right w:val="single" w:sz="8" w:space="0" w:color="auto"/>
            </w:tcBorders>
            <w:shd w:val="clear" w:color="000000" w:fill="FFFFFF"/>
            <w:noWrap/>
            <w:vAlign w:val="bottom"/>
          </w:tcPr>
          <w:p w14:paraId="0A95D472" w14:textId="77777777" w:rsidR="00C966E8" w:rsidRPr="00814209" w:rsidRDefault="00C966E8" w:rsidP="001B4D46">
            <w:pPr>
              <w:spacing w:after="0"/>
              <w:jc w:val="right"/>
              <w:rPr>
                <w:rFonts w:eastAsia="Times New Roman"/>
                <w:color w:val="000000"/>
                <w:lang w:val="en-IN" w:eastAsia="en-IN"/>
              </w:rPr>
            </w:pPr>
            <w:r>
              <w:rPr>
                <w:color w:val="000000"/>
              </w:rPr>
              <w:t>100</w:t>
            </w:r>
          </w:p>
        </w:tc>
      </w:tr>
      <w:tr w:rsidR="00C966E8" w:rsidRPr="00814209" w14:paraId="043F5085" w14:textId="77777777" w:rsidTr="001B4D46">
        <w:trPr>
          <w:gridAfter w:val="1"/>
          <w:wAfter w:w="5" w:type="dxa"/>
          <w:trHeight w:val="275"/>
        </w:trPr>
        <w:tc>
          <w:tcPr>
            <w:tcW w:w="1232" w:type="dxa"/>
            <w:tcBorders>
              <w:top w:val="nil"/>
              <w:left w:val="single" w:sz="8" w:space="0" w:color="auto"/>
              <w:bottom w:val="single" w:sz="8" w:space="0" w:color="auto"/>
              <w:right w:val="single" w:sz="8" w:space="0" w:color="auto"/>
            </w:tcBorders>
            <w:shd w:val="clear" w:color="000000" w:fill="FFFFFF"/>
            <w:vAlign w:val="bottom"/>
            <w:hideMark/>
          </w:tcPr>
          <w:p w14:paraId="7873A889"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1~1dB</w:t>
            </w:r>
          </w:p>
        </w:tc>
        <w:tc>
          <w:tcPr>
            <w:tcW w:w="854" w:type="dxa"/>
            <w:tcBorders>
              <w:top w:val="nil"/>
              <w:left w:val="nil"/>
              <w:bottom w:val="single" w:sz="8" w:space="0" w:color="auto"/>
              <w:right w:val="single" w:sz="4" w:space="0" w:color="auto"/>
            </w:tcBorders>
            <w:shd w:val="clear" w:color="000000" w:fill="FFFFFF"/>
            <w:noWrap/>
            <w:vAlign w:val="bottom"/>
          </w:tcPr>
          <w:p w14:paraId="08157573"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88.65</w:t>
            </w:r>
          </w:p>
        </w:tc>
        <w:tc>
          <w:tcPr>
            <w:tcW w:w="1442" w:type="dxa"/>
            <w:gridSpan w:val="2"/>
            <w:tcBorders>
              <w:top w:val="nil"/>
              <w:left w:val="nil"/>
              <w:bottom w:val="single" w:sz="8" w:space="0" w:color="auto"/>
              <w:right w:val="single" w:sz="8" w:space="0" w:color="auto"/>
            </w:tcBorders>
            <w:shd w:val="clear" w:color="000000" w:fill="FFFFFF"/>
            <w:noWrap/>
            <w:vAlign w:val="bottom"/>
          </w:tcPr>
          <w:p w14:paraId="3A4782FC" w14:textId="77777777" w:rsidR="00C966E8" w:rsidRPr="00814209" w:rsidRDefault="00C966E8" w:rsidP="001B4D46">
            <w:pPr>
              <w:spacing w:after="0"/>
              <w:rPr>
                <w:rFonts w:eastAsia="Times New Roman"/>
                <w:color w:val="000000"/>
                <w:lang w:val="en-IN" w:eastAsia="en-IN"/>
              </w:rPr>
            </w:pPr>
          </w:p>
        </w:tc>
        <w:tc>
          <w:tcPr>
            <w:tcW w:w="835" w:type="dxa"/>
            <w:tcBorders>
              <w:top w:val="nil"/>
              <w:left w:val="nil"/>
              <w:bottom w:val="single" w:sz="8" w:space="0" w:color="auto"/>
              <w:right w:val="single" w:sz="4" w:space="0" w:color="auto"/>
            </w:tcBorders>
            <w:shd w:val="clear" w:color="000000" w:fill="FFFFFF"/>
            <w:noWrap/>
            <w:vAlign w:val="bottom"/>
          </w:tcPr>
          <w:p w14:paraId="6478DEF4"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84.05</w:t>
            </w:r>
          </w:p>
        </w:tc>
        <w:tc>
          <w:tcPr>
            <w:tcW w:w="1442" w:type="dxa"/>
            <w:gridSpan w:val="2"/>
            <w:tcBorders>
              <w:top w:val="nil"/>
              <w:left w:val="nil"/>
              <w:bottom w:val="single" w:sz="8" w:space="0" w:color="auto"/>
              <w:right w:val="single" w:sz="8" w:space="0" w:color="auto"/>
            </w:tcBorders>
            <w:shd w:val="clear" w:color="000000" w:fill="FFFFFF"/>
            <w:noWrap/>
            <w:vAlign w:val="bottom"/>
          </w:tcPr>
          <w:p w14:paraId="0C0E1594" w14:textId="77777777" w:rsidR="00C966E8" w:rsidRPr="00814209" w:rsidRDefault="00C966E8" w:rsidP="001B4D46">
            <w:pPr>
              <w:spacing w:after="0"/>
              <w:rPr>
                <w:rFonts w:eastAsia="Times New Roman"/>
                <w:color w:val="000000"/>
                <w:lang w:val="en-IN" w:eastAsia="en-IN"/>
              </w:rPr>
            </w:pPr>
          </w:p>
        </w:tc>
        <w:tc>
          <w:tcPr>
            <w:tcW w:w="835" w:type="dxa"/>
            <w:tcBorders>
              <w:top w:val="nil"/>
              <w:left w:val="nil"/>
              <w:bottom w:val="single" w:sz="8" w:space="0" w:color="auto"/>
              <w:right w:val="single" w:sz="4" w:space="0" w:color="auto"/>
            </w:tcBorders>
            <w:shd w:val="clear" w:color="000000" w:fill="FFFFFF"/>
            <w:noWrap/>
            <w:vAlign w:val="bottom"/>
          </w:tcPr>
          <w:p w14:paraId="135E8790"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85.88</w:t>
            </w:r>
          </w:p>
        </w:tc>
        <w:tc>
          <w:tcPr>
            <w:tcW w:w="1566" w:type="dxa"/>
            <w:gridSpan w:val="2"/>
            <w:tcBorders>
              <w:top w:val="nil"/>
              <w:left w:val="nil"/>
              <w:bottom w:val="single" w:sz="8" w:space="0" w:color="auto"/>
              <w:right w:val="single" w:sz="8" w:space="0" w:color="auto"/>
            </w:tcBorders>
            <w:shd w:val="clear" w:color="000000" w:fill="FFFFFF"/>
            <w:noWrap/>
            <w:vAlign w:val="bottom"/>
          </w:tcPr>
          <w:p w14:paraId="2C836D04" w14:textId="77777777" w:rsidR="00C966E8" w:rsidRPr="00814209" w:rsidRDefault="00C966E8" w:rsidP="001B4D46">
            <w:pPr>
              <w:spacing w:after="0"/>
              <w:rPr>
                <w:rFonts w:eastAsia="Times New Roman"/>
                <w:color w:val="000000"/>
                <w:lang w:val="en-IN" w:eastAsia="en-IN"/>
              </w:rPr>
            </w:pPr>
          </w:p>
        </w:tc>
        <w:tc>
          <w:tcPr>
            <w:tcW w:w="854" w:type="dxa"/>
            <w:tcBorders>
              <w:top w:val="nil"/>
              <w:left w:val="nil"/>
              <w:bottom w:val="single" w:sz="8" w:space="0" w:color="auto"/>
              <w:right w:val="single" w:sz="4" w:space="0" w:color="auto"/>
            </w:tcBorders>
            <w:shd w:val="clear" w:color="000000" w:fill="FFFFFF"/>
            <w:noWrap/>
            <w:vAlign w:val="bottom"/>
          </w:tcPr>
          <w:p w14:paraId="48F9F3CA"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81.79</w:t>
            </w:r>
          </w:p>
        </w:tc>
        <w:tc>
          <w:tcPr>
            <w:tcW w:w="1442" w:type="dxa"/>
            <w:gridSpan w:val="2"/>
            <w:tcBorders>
              <w:top w:val="nil"/>
              <w:left w:val="nil"/>
              <w:bottom w:val="single" w:sz="8" w:space="0" w:color="auto"/>
              <w:right w:val="single" w:sz="8" w:space="0" w:color="auto"/>
            </w:tcBorders>
            <w:shd w:val="clear" w:color="000000" w:fill="FFFFFF"/>
            <w:noWrap/>
            <w:vAlign w:val="bottom"/>
          </w:tcPr>
          <w:p w14:paraId="380A7535" w14:textId="77777777" w:rsidR="00C966E8" w:rsidRPr="00814209" w:rsidRDefault="00C966E8" w:rsidP="001B4D46">
            <w:pPr>
              <w:spacing w:after="0"/>
              <w:rPr>
                <w:rFonts w:eastAsia="Times New Roman"/>
                <w:color w:val="000000"/>
                <w:lang w:val="en-IN" w:eastAsia="en-IN"/>
              </w:rPr>
            </w:pPr>
          </w:p>
        </w:tc>
      </w:tr>
    </w:tbl>
    <w:p w14:paraId="0ED76B45" w14:textId="77777777" w:rsidR="00C966E8" w:rsidRPr="00814209" w:rsidRDefault="00C966E8" w:rsidP="00C966E8">
      <w:pPr>
        <w:rPr>
          <w:b/>
          <w:u w:val="single"/>
        </w:rPr>
      </w:pPr>
    </w:p>
    <w:p w14:paraId="793AF407" w14:textId="77777777" w:rsidR="00C966E8" w:rsidRPr="00774156" w:rsidRDefault="00C966E8" w:rsidP="00C966E8">
      <w:pPr>
        <w:pStyle w:val="a5"/>
        <w:numPr>
          <w:ilvl w:val="0"/>
          <w:numId w:val="39"/>
        </w:numPr>
        <w:ind w:leftChars="0"/>
        <w:rPr>
          <w:u w:val="single"/>
        </w:rPr>
      </w:pPr>
      <w:r w:rsidRPr="002905E6">
        <w:rPr>
          <w:b/>
          <w:u w:val="single"/>
        </w:rPr>
        <w:t>Generalization for single antenna HPBW configurations</w:t>
      </w:r>
      <w:r w:rsidRPr="007E70C8">
        <w:rPr>
          <w:u w:val="single"/>
        </w:rPr>
        <w:t>:</w:t>
      </w:r>
    </w:p>
    <w:p w14:paraId="65B0B90F" w14:textId="752602B5" w:rsidR="00C966E8" w:rsidRPr="002A18FB" w:rsidRDefault="00F97169" w:rsidP="00C966E8">
      <w:pPr>
        <w:jc w:val="both"/>
      </w:pPr>
      <w:r>
        <w:rPr>
          <w:highlight w:val="yellow"/>
        </w:rPr>
        <w:fldChar w:fldCharType="begin"/>
      </w:r>
      <w:r>
        <w:instrText xml:space="preserve"> REF _Ref127387385 \h </w:instrText>
      </w:r>
      <w:r>
        <w:rPr>
          <w:highlight w:val="yellow"/>
        </w:rPr>
      </w:r>
      <w:r>
        <w:rPr>
          <w:highlight w:val="yellow"/>
        </w:rPr>
        <w:fldChar w:fldCharType="separate"/>
      </w:r>
      <w:r w:rsidR="00E42B67" w:rsidRPr="00814209">
        <w:t xml:space="preserve">Table </w:t>
      </w:r>
      <w:r w:rsidR="00E42B67">
        <w:rPr>
          <w:noProof/>
        </w:rPr>
        <w:t>46</w:t>
      </w:r>
      <w:r>
        <w:rPr>
          <w:highlight w:val="yellow"/>
        </w:rPr>
        <w:fldChar w:fldCharType="end"/>
      </w:r>
      <w:r>
        <w:t xml:space="preserve"> </w:t>
      </w:r>
      <w:r w:rsidR="00C966E8">
        <w:t xml:space="preserve">shows the generalization performance for beam pair prediction for various BS antenna configurations when the training has been done using mixed dataset. Note that, Tx beams in set-A are 32, Rx beams are 4 and total number of Tx-Rx beam pairs are 128. </w:t>
      </w:r>
      <w:r w:rsidR="00C966E8" w:rsidRPr="00814209">
        <w:t xml:space="preserve">Top-1 </w:t>
      </w:r>
      <w:r w:rsidR="00C966E8">
        <w:t xml:space="preserve">predicted </w:t>
      </w:r>
      <w:r w:rsidR="00C966E8" w:rsidRPr="00814209">
        <w:t xml:space="preserve">beam is compared with genie-added Top-K beams 320 </w:t>
      </w:r>
      <w:proofErr w:type="spellStart"/>
      <w:r w:rsidR="00C966E8" w:rsidRPr="00814209">
        <w:t>ms</w:t>
      </w:r>
      <w:proofErr w:type="spellEnd"/>
      <w:r w:rsidR="00C966E8" w:rsidRPr="00814209">
        <w:t xml:space="preserve"> ahead in time</w:t>
      </w:r>
      <w:r w:rsidR="00C966E8">
        <w:t xml:space="preserve">. </w:t>
      </w:r>
      <w:r>
        <w:rPr>
          <w:highlight w:val="yellow"/>
        </w:rPr>
        <w:fldChar w:fldCharType="begin"/>
      </w:r>
      <w:r>
        <w:instrText xml:space="preserve"> REF _Ref127387400 \h </w:instrText>
      </w:r>
      <w:r>
        <w:rPr>
          <w:highlight w:val="yellow"/>
        </w:rPr>
      </w:r>
      <w:r>
        <w:rPr>
          <w:highlight w:val="yellow"/>
        </w:rPr>
        <w:fldChar w:fldCharType="separate"/>
      </w:r>
      <w:r w:rsidR="00E42B67" w:rsidRPr="00814209">
        <w:t xml:space="preserve">Table </w:t>
      </w:r>
      <w:r w:rsidR="00E42B67">
        <w:rPr>
          <w:noProof/>
        </w:rPr>
        <w:t>47</w:t>
      </w:r>
      <w:r>
        <w:rPr>
          <w:highlight w:val="yellow"/>
        </w:rPr>
        <w:fldChar w:fldCharType="end"/>
      </w:r>
      <w:r w:rsidR="00C966E8">
        <w:t xml:space="preserve"> and </w:t>
      </w:r>
      <w:r>
        <w:rPr>
          <w:highlight w:val="yellow"/>
        </w:rPr>
        <w:fldChar w:fldCharType="begin"/>
      </w:r>
      <w:r>
        <w:instrText xml:space="preserve"> REF _Ref115388554 \h </w:instrText>
      </w:r>
      <w:r>
        <w:rPr>
          <w:highlight w:val="yellow"/>
        </w:rPr>
      </w:r>
      <w:r>
        <w:rPr>
          <w:highlight w:val="yellow"/>
        </w:rPr>
        <w:fldChar w:fldCharType="separate"/>
      </w:r>
      <w:r w:rsidR="00E42B67">
        <w:t xml:space="preserve">Table </w:t>
      </w:r>
      <w:r w:rsidR="00E42B67">
        <w:rPr>
          <w:noProof/>
        </w:rPr>
        <w:t>50</w:t>
      </w:r>
      <w:r>
        <w:rPr>
          <w:highlight w:val="yellow"/>
        </w:rPr>
        <w:fldChar w:fldCharType="end"/>
      </w:r>
      <w:r>
        <w:t xml:space="preserve"> </w:t>
      </w:r>
      <w:r w:rsidR="00C966E8" w:rsidRPr="00814209">
        <w:t>show the generalization performance for beam pair prediction for various single antenna HPBW configurations when the training has been done using single antenna HPBW configurations-A and B data respectively. We observe that there is not any significant degradation in the performance of other dataset. Note that, the beam pattern only get scaled when compared among different singl</w:t>
      </w:r>
      <w:r w:rsidR="00C966E8">
        <w:t xml:space="preserve">e </w:t>
      </w:r>
      <w:r w:rsidR="00C966E8" w:rsidRPr="002A18FB">
        <w:t>antenna HPBW configurations, while beam pattern changes when compared among different BS antenna configurations.</w:t>
      </w:r>
    </w:p>
    <w:p w14:paraId="0A1AFF72" w14:textId="4E42D6F5" w:rsidR="00C966E8" w:rsidRPr="002A18FB" w:rsidRDefault="003D5835" w:rsidP="00C966E8">
      <w:pPr>
        <w:pStyle w:val="aa"/>
        <w:keepNext/>
      </w:pPr>
      <w:r w:rsidRPr="002A18FB">
        <w:t xml:space="preserve">Table </w:t>
      </w:r>
      <w:r w:rsidRPr="002A18FB">
        <w:fldChar w:fldCharType="begin"/>
      </w:r>
      <w:r w:rsidRPr="002A18FB">
        <w:instrText xml:space="preserve"> SEQ Table \* ARABIC </w:instrText>
      </w:r>
      <w:r w:rsidRPr="002A18FB">
        <w:fldChar w:fldCharType="separate"/>
      </w:r>
      <w:r w:rsidR="00E42B67">
        <w:rPr>
          <w:noProof/>
        </w:rPr>
        <w:t>43</w:t>
      </w:r>
      <w:r w:rsidRPr="002A18FB">
        <w:fldChar w:fldCharType="end"/>
      </w:r>
      <w:r w:rsidR="00C966E8" w:rsidRPr="002A18FB">
        <w:t xml:space="preserve">: Generalization performance for beam pair prediction for </w:t>
      </w:r>
      <w:r w:rsidR="00C966E8" w:rsidRPr="002A18FB">
        <w:rPr>
          <w:rFonts w:eastAsia="Times New Roman"/>
          <w:color w:val="000000"/>
          <w:lang w:val="en-IN" w:eastAsia="en-IN"/>
        </w:rPr>
        <w:t>Single Antenna HPBW Configuration-A</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C966E8" w:rsidRPr="002A18FB" w14:paraId="02677600" w14:textId="77777777" w:rsidTr="001B4D46">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48C6819E" w14:textId="77777777" w:rsidR="00C966E8" w:rsidRPr="002A18FB" w:rsidRDefault="00C966E8" w:rsidP="001B4D46">
            <w:pPr>
              <w:spacing w:after="0"/>
              <w:jc w:val="center"/>
              <w:rPr>
                <w:rFonts w:eastAsia="Times New Roman"/>
                <w:b/>
                <w:color w:val="000000"/>
                <w:lang w:val="en-IN" w:eastAsia="en-IN"/>
              </w:rPr>
            </w:pPr>
            <w:r w:rsidRPr="002A18FB">
              <w:rPr>
                <w:rFonts w:eastAsia="Times New Roman"/>
                <w:b/>
                <w:color w:val="000000"/>
                <w:lang w:val="en-IN" w:eastAsia="en-IN"/>
              </w:rPr>
              <w:t>Training using Single Antenna HPBW Configuration-A data</w:t>
            </w:r>
          </w:p>
        </w:tc>
      </w:tr>
      <w:tr w:rsidR="00C966E8" w:rsidRPr="002A18FB" w14:paraId="483F9677" w14:textId="77777777" w:rsidTr="001B4D46">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56268B2E" w14:textId="77777777" w:rsidR="00C966E8" w:rsidRPr="002A18FB" w:rsidRDefault="00C966E8" w:rsidP="001B4D46">
            <w:pPr>
              <w:spacing w:after="0"/>
              <w:rPr>
                <w:rFonts w:eastAsia="Times New Roman"/>
                <w:b/>
                <w:bCs/>
                <w:lang w:val="en-IN" w:eastAsia="en-IN"/>
              </w:rPr>
            </w:pPr>
            <w:r w:rsidRPr="002A18FB">
              <w:rPr>
                <w:rFonts w:eastAsia="Times New Roman"/>
                <w:b/>
                <w:bCs/>
                <w:lang w:val="en-IN" w:eastAsia="en-IN"/>
              </w:rPr>
              <w:t>Top - K/N</w:t>
            </w:r>
            <w:r w:rsidRPr="002A18FB">
              <w:rPr>
                <w:rFonts w:eastAsia="Times New Roman"/>
                <w:b/>
                <w:bCs/>
                <w:lang w:val="en-IN" w:eastAsia="en-IN"/>
              </w:rPr>
              <w:br/>
              <w:t xml:space="preserve">Accuracy% </w:t>
            </w:r>
          </w:p>
          <w:p w14:paraId="1FB651DC" w14:textId="77777777" w:rsidR="00C966E8" w:rsidRPr="002A18FB" w:rsidRDefault="00C966E8" w:rsidP="001B4D46">
            <w:pPr>
              <w:spacing w:after="0"/>
              <w:rPr>
                <w:rFonts w:eastAsia="Times New Roman"/>
                <w:b/>
                <w:bCs/>
                <w:lang w:val="en-IN" w:eastAsia="en-IN"/>
              </w:rPr>
            </w:pPr>
            <w:r w:rsidRPr="002A18FB">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06F2FDA"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48B8A40"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8437ABC"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FC8750E"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D</w:t>
            </w:r>
          </w:p>
        </w:tc>
      </w:tr>
      <w:tr w:rsidR="00C966E8" w:rsidRPr="002A18FB" w14:paraId="3AAF4C35" w14:textId="77777777" w:rsidTr="001B4D46">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4A7C4126" w14:textId="77777777" w:rsidR="00C966E8" w:rsidRPr="002A18FB" w:rsidRDefault="00C966E8" w:rsidP="001B4D46">
            <w:pPr>
              <w:spacing w:after="0"/>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1BDC3A8E"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ABF14B4"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F8A234B"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178CF49"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2B4F199"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2A53865"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7717547"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6ACF5A3"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4586E0C"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F827131"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A3D2C6E"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7DE6AAD"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r>
      <w:tr w:rsidR="00C966E8" w:rsidRPr="002A18FB" w14:paraId="6E9B4D21" w14:textId="77777777" w:rsidTr="001B4D46">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720B7387"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3C5BFFEC" w14:textId="77777777" w:rsidR="00C966E8" w:rsidRPr="002A18FB" w:rsidRDefault="00C966E8" w:rsidP="001B4D46">
            <w:pPr>
              <w:spacing w:after="0"/>
              <w:jc w:val="right"/>
              <w:rPr>
                <w:rFonts w:eastAsia="Times New Roman"/>
                <w:color w:val="000000"/>
                <w:lang w:val="en-IN" w:eastAsia="en-IN"/>
              </w:rPr>
            </w:pPr>
            <w:r w:rsidRPr="002A18FB">
              <w:rPr>
                <w:color w:val="000000"/>
              </w:rPr>
              <w:t>60.61</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3075E092" w14:textId="77777777" w:rsidR="00C966E8" w:rsidRPr="002A18FB" w:rsidRDefault="00C966E8" w:rsidP="001B4D46">
            <w:pPr>
              <w:spacing w:after="0"/>
              <w:jc w:val="right"/>
              <w:rPr>
                <w:rFonts w:eastAsia="Times New Roman"/>
                <w:color w:val="000000"/>
                <w:lang w:val="en-IN" w:eastAsia="en-IN"/>
              </w:rPr>
            </w:pPr>
            <w:r w:rsidRPr="002A18FB">
              <w:rPr>
                <w:color w:val="000000"/>
              </w:rPr>
              <w:t>63.86</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353500BB" w14:textId="77777777" w:rsidR="00C966E8" w:rsidRPr="002A18FB" w:rsidRDefault="00C966E8" w:rsidP="001B4D46">
            <w:pPr>
              <w:spacing w:after="0"/>
              <w:jc w:val="right"/>
              <w:rPr>
                <w:rFonts w:eastAsia="Times New Roman"/>
                <w:color w:val="000000"/>
                <w:lang w:val="en-IN" w:eastAsia="en-IN"/>
              </w:rPr>
            </w:pPr>
            <w:r w:rsidRPr="002A18FB">
              <w:rPr>
                <w:color w:val="000000"/>
              </w:rPr>
              <w:t>89.66</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4D69C88B" w14:textId="77777777" w:rsidR="00C966E8" w:rsidRPr="002A18FB" w:rsidRDefault="00C966E8" w:rsidP="001B4D46">
            <w:pPr>
              <w:spacing w:after="0"/>
              <w:jc w:val="right"/>
              <w:rPr>
                <w:rFonts w:eastAsia="Times New Roman"/>
                <w:color w:val="000000"/>
                <w:lang w:val="en-IN" w:eastAsia="en-IN"/>
              </w:rPr>
            </w:pPr>
            <w:r w:rsidRPr="002A18FB">
              <w:rPr>
                <w:color w:val="000000"/>
              </w:rPr>
              <w:t>58.63</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6E3F68B1" w14:textId="77777777" w:rsidR="00C966E8" w:rsidRPr="002A18FB" w:rsidRDefault="00C966E8" w:rsidP="001B4D46">
            <w:pPr>
              <w:spacing w:after="0"/>
              <w:jc w:val="right"/>
              <w:rPr>
                <w:rFonts w:eastAsia="Times New Roman"/>
                <w:color w:val="000000"/>
                <w:lang w:val="en-IN" w:eastAsia="en-IN"/>
              </w:rPr>
            </w:pPr>
            <w:r w:rsidRPr="002A18FB">
              <w:rPr>
                <w:color w:val="000000"/>
              </w:rPr>
              <w:t>61.62</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11A0333B" w14:textId="77777777" w:rsidR="00C966E8" w:rsidRPr="002A18FB" w:rsidRDefault="00C966E8" w:rsidP="001B4D46">
            <w:pPr>
              <w:spacing w:after="0"/>
              <w:jc w:val="right"/>
              <w:rPr>
                <w:rFonts w:eastAsia="Times New Roman"/>
                <w:color w:val="000000"/>
                <w:lang w:val="en-IN" w:eastAsia="en-IN"/>
              </w:rPr>
            </w:pPr>
            <w:r w:rsidRPr="002A18FB">
              <w:rPr>
                <w:color w:val="000000"/>
              </w:rPr>
              <w:t>88.16</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49DA2BAF" w14:textId="77777777" w:rsidR="00C966E8" w:rsidRPr="002A18FB" w:rsidRDefault="00C966E8" w:rsidP="001B4D46">
            <w:pPr>
              <w:spacing w:after="0"/>
              <w:jc w:val="right"/>
              <w:rPr>
                <w:rFonts w:eastAsia="Times New Roman"/>
                <w:color w:val="000000"/>
                <w:lang w:val="en-IN" w:eastAsia="en-IN"/>
              </w:rPr>
            </w:pPr>
            <w:r w:rsidRPr="002A18FB">
              <w:rPr>
                <w:color w:val="000000"/>
              </w:rPr>
              <w:t>59.57</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51CABCD4" w14:textId="77777777" w:rsidR="00C966E8" w:rsidRPr="002A18FB" w:rsidRDefault="00C966E8" w:rsidP="001B4D46">
            <w:pPr>
              <w:spacing w:after="0"/>
              <w:jc w:val="right"/>
              <w:rPr>
                <w:rFonts w:eastAsia="Times New Roman"/>
                <w:color w:val="000000"/>
                <w:lang w:val="en-IN" w:eastAsia="en-IN"/>
              </w:rPr>
            </w:pPr>
            <w:r w:rsidRPr="002A18FB">
              <w:rPr>
                <w:color w:val="000000"/>
              </w:rPr>
              <w:t>62.6</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69BAEC33" w14:textId="77777777" w:rsidR="00C966E8" w:rsidRPr="002A18FB" w:rsidRDefault="00C966E8" w:rsidP="001B4D46">
            <w:pPr>
              <w:spacing w:after="0"/>
              <w:jc w:val="right"/>
              <w:rPr>
                <w:rFonts w:eastAsia="Times New Roman"/>
                <w:color w:val="000000"/>
                <w:lang w:val="en-IN" w:eastAsia="en-IN"/>
              </w:rPr>
            </w:pPr>
            <w:r w:rsidRPr="002A18FB">
              <w:rPr>
                <w:color w:val="000000"/>
              </w:rPr>
              <w:t>89.22</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430462E7" w14:textId="77777777" w:rsidR="00C966E8" w:rsidRPr="002A18FB" w:rsidRDefault="00C966E8" w:rsidP="001B4D46">
            <w:pPr>
              <w:spacing w:after="0"/>
              <w:jc w:val="right"/>
              <w:rPr>
                <w:rFonts w:eastAsia="Times New Roman"/>
                <w:color w:val="000000"/>
                <w:lang w:val="en-IN" w:eastAsia="en-IN"/>
              </w:rPr>
            </w:pPr>
            <w:r w:rsidRPr="002A18FB">
              <w:rPr>
                <w:color w:val="000000"/>
              </w:rPr>
              <w:t>60</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1A5313DC" w14:textId="77777777" w:rsidR="00C966E8" w:rsidRPr="002A18FB" w:rsidRDefault="00C966E8" w:rsidP="001B4D46">
            <w:pPr>
              <w:spacing w:after="0"/>
              <w:jc w:val="right"/>
              <w:rPr>
                <w:rFonts w:eastAsia="Times New Roman"/>
                <w:color w:val="000000"/>
                <w:lang w:val="en-IN" w:eastAsia="en-IN"/>
              </w:rPr>
            </w:pPr>
            <w:r w:rsidRPr="002A18FB">
              <w:rPr>
                <w:color w:val="000000"/>
              </w:rPr>
              <w:t>63.18</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002D8D88" w14:textId="77777777" w:rsidR="00C966E8" w:rsidRPr="002A18FB" w:rsidRDefault="00C966E8" w:rsidP="001B4D46">
            <w:pPr>
              <w:spacing w:after="0"/>
              <w:jc w:val="right"/>
              <w:rPr>
                <w:rFonts w:eastAsia="Times New Roman"/>
                <w:color w:val="000000"/>
                <w:lang w:val="en-IN" w:eastAsia="en-IN"/>
              </w:rPr>
            </w:pPr>
            <w:r w:rsidRPr="002A18FB">
              <w:rPr>
                <w:color w:val="000000"/>
              </w:rPr>
              <w:t>89.13</w:t>
            </w:r>
          </w:p>
        </w:tc>
      </w:tr>
      <w:tr w:rsidR="00C966E8" w:rsidRPr="002A18FB" w14:paraId="149564F0" w14:textId="77777777" w:rsidTr="001B4D46">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56EAEA11"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0D2278CD" w14:textId="77777777" w:rsidR="00C966E8" w:rsidRPr="002A18FB" w:rsidRDefault="00C966E8" w:rsidP="001B4D46">
            <w:pPr>
              <w:spacing w:after="0"/>
              <w:jc w:val="right"/>
              <w:rPr>
                <w:rFonts w:eastAsia="Times New Roman"/>
                <w:color w:val="000000"/>
                <w:lang w:val="en-IN" w:eastAsia="en-IN"/>
              </w:rPr>
            </w:pPr>
            <w:r w:rsidRPr="002A18FB">
              <w:rPr>
                <w:color w:val="000000"/>
              </w:rPr>
              <w:t>82.5</w:t>
            </w:r>
          </w:p>
        </w:tc>
        <w:tc>
          <w:tcPr>
            <w:tcW w:w="718" w:type="dxa"/>
            <w:tcBorders>
              <w:top w:val="nil"/>
              <w:left w:val="nil"/>
              <w:bottom w:val="single" w:sz="4" w:space="0" w:color="auto"/>
              <w:right w:val="single" w:sz="4" w:space="0" w:color="auto"/>
            </w:tcBorders>
            <w:shd w:val="clear" w:color="000000" w:fill="FFFFFF"/>
            <w:noWrap/>
            <w:vAlign w:val="bottom"/>
          </w:tcPr>
          <w:p w14:paraId="7E811627" w14:textId="77777777" w:rsidR="00C966E8" w:rsidRPr="002A18FB" w:rsidRDefault="00C966E8" w:rsidP="001B4D46">
            <w:pPr>
              <w:spacing w:after="0"/>
              <w:jc w:val="right"/>
              <w:rPr>
                <w:rFonts w:eastAsia="Times New Roman"/>
                <w:color w:val="000000"/>
                <w:lang w:val="en-IN" w:eastAsia="en-IN"/>
              </w:rPr>
            </w:pPr>
            <w:r w:rsidRPr="002A18FB">
              <w:rPr>
                <w:color w:val="000000"/>
              </w:rPr>
              <w:t>86.07</w:t>
            </w:r>
          </w:p>
        </w:tc>
        <w:tc>
          <w:tcPr>
            <w:tcW w:w="718" w:type="dxa"/>
            <w:tcBorders>
              <w:top w:val="nil"/>
              <w:left w:val="nil"/>
              <w:bottom w:val="single" w:sz="4" w:space="0" w:color="auto"/>
              <w:right w:val="single" w:sz="8" w:space="0" w:color="auto"/>
            </w:tcBorders>
            <w:shd w:val="clear" w:color="000000" w:fill="FFFFFF"/>
            <w:noWrap/>
            <w:vAlign w:val="bottom"/>
          </w:tcPr>
          <w:p w14:paraId="393BD386" w14:textId="77777777" w:rsidR="00C966E8" w:rsidRPr="002A18FB" w:rsidRDefault="00C966E8" w:rsidP="001B4D46">
            <w:pPr>
              <w:spacing w:after="0"/>
              <w:jc w:val="right"/>
              <w:rPr>
                <w:rFonts w:eastAsia="Times New Roman"/>
                <w:color w:val="000000"/>
                <w:lang w:val="en-IN" w:eastAsia="en-IN"/>
              </w:rPr>
            </w:pPr>
            <w:r w:rsidRPr="002A18FB">
              <w:rPr>
                <w:color w:val="000000"/>
              </w:rPr>
              <w:t>99.49</w:t>
            </w:r>
          </w:p>
        </w:tc>
        <w:tc>
          <w:tcPr>
            <w:tcW w:w="832" w:type="dxa"/>
            <w:tcBorders>
              <w:top w:val="nil"/>
              <w:left w:val="nil"/>
              <w:bottom w:val="single" w:sz="4" w:space="0" w:color="auto"/>
              <w:right w:val="single" w:sz="4" w:space="0" w:color="auto"/>
            </w:tcBorders>
            <w:shd w:val="clear" w:color="000000" w:fill="FFFFFF"/>
            <w:noWrap/>
            <w:vAlign w:val="bottom"/>
          </w:tcPr>
          <w:p w14:paraId="472E912C" w14:textId="77777777" w:rsidR="00C966E8" w:rsidRPr="002A18FB" w:rsidRDefault="00C966E8" w:rsidP="001B4D46">
            <w:pPr>
              <w:spacing w:after="0"/>
              <w:jc w:val="right"/>
              <w:rPr>
                <w:rFonts w:eastAsia="Times New Roman"/>
                <w:color w:val="000000"/>
                <w:lang w:val="en-IN" w:eastAsia="en-IN"/>
              </w:rPr>
            </w:pPr>
            <w:r w:rsidRPr="002A18FB">
              <w:rPr>
                <w:color w:val="000000"/>
              </w:rPr>
              <w:t>81.39</w:t>
            </w:r>
          </w:p>
        </w:tc>
        <w:tc>
          <w:tcPr>
            <w:tcW w:w="718" w:type="dxa"/>
            <w:tcBorders>
              <w:top w:val="nil"/>
              <w:left w:val="nil"/>
              <w:bottom w:val="single" w:sz="4" w:space="0" w:color="auto"/>
              <w:right w:val="single" w:sz="4" w:space="0" w:color="auto"/>
            </w:tcBorders>
            <w:shd w:val="clear" w:color="000000" w:fill="FFFFFF"/>
            <w:noWrap/>
            <w:vAlign w:val="bottom"/>
          </w:tcPr>
          <w:p w14:paraId="6084287D" w14:textId="77777777" w:rsidR="00C966E8" w:rsidRPr="002A18FB" w:rsidRDefault="00C966E8" w:rsidP="001B4D46">
            <w:pPr>
              <w:spacing w:after="0"/>
              <w:jc w:val="right"/>
              <w:rPr>
                <w:rFonts w:eastAsia="Times New Roman"/>
                <w:color w:val="000000"/>
                <w:lang w:val="en-IN" w:eastAsia="en-IN"/>
              </w:rPr>
            </w:pPr>
            <w:r w:rsidRPr="002A18FB">
              <w:rPr>
                <w:color w:val="000000"/>
              </w:rPr>
              <w:t>84.77</w:t>
            </w:r>
          </w:p>
        </w:tc>
        <w:tc>
          <w:tcPr>
            <w:tcW w:w="718" w:type="dxa"/>
            <w:tcBorders>
              <w:top w:val="nil"/>
              <w:left w:val="nil"/>
              <w:bottom w:val="single" w:sz="4" w:space="0" w:color="auto"/>
              <w:right w:val="single" w:sz="8" w:space="0" w:color="auto"/>
            </w:tcBorders>
            <w:shd w:val="clear" w:color="000000" w:fill="FFFFFF"/>
            <w:noWrap/>
            <w:vAlign w:val="bottom"/>
          </w:tcPr>
          <w:p w14:paraId="491225A4" w14:textId="77777777" w:rsidR="00C966E8" w:rsidRPr="002A18FB" w:rsidRDefault="00C966E8" w:rsidP="001B4D46">
            <w:pPr>
              <w:spacing w:after="0"/>
              <w:jc w:val="right"/>
              <w:rPr>
                <w:rFonts w:eastAsia="Times New Roman"/>
                <w:color w:val="000000"/>
                <w:lang w:val="en-IN" w:eastAsia="en-IN"/>
              </w:rPr>
            </w:pPr>
            <w:r w:rsidRPr="002A18FB">
              <w:rPr>
                <w:color w:val="000000"/>
              </w:rPr>
              <w:t>98.54</w:t>
            </w:r>
          </w:p>
        </w:tc>
        <w:tc>
          <w:tcPr>
            <w:tcW w:w="832" w:type="dxa"/>
            <w:tcBorders>
              <w:top w:val="nil"/>
              <w:left w:val="nil"/>
              <w:bottom w:val="single" w:sz="4" w:space="0" w:color="auto"/>
              <w:right w:val="single" w:sz="4" w:space="0" w:color="auto"/>
            </w:tcBorders>
            <w:shd w:val="clear" w:color="000000" w:fill="FFFFFF"/>
            <w:noWrap/>
            <w:vAlign w:val="bottom"/>
          </w:tcPr>
          <w:p w14:paraId="583AE370" w14:textId="77777777" w:rsidR="00C966E8" w:rsidRPr="002A18FB" w:rsidRDefault="00C966E8" w:rsidP="001B4D46">
            <w:pPr>
              <w:spacing w:after="0"/>
              <w:jc w:val="right"/>
              <w:rPr>
                <w:rFonts w:eastAsia="Times New Roman"/>
                <w:color w:val="000000"/>
                <w:lang w:val="en-IN" w:eastAsia="en-IN"/>
              </w:rPr>
            </w:pPr>
            <w:r w:rsidRPr="002A18FB">
              <w:rPr>
                <w:color w:val="000000"/>
              </w:rPr>
              <w:t>82.28</w:t>
            </w:r>
          </w:p>
        </w:tc>
        <w:tc>
          <w:tcPr>
            <w:tcW w:w="718" w:type="dxa"/>
            <w:tcBorders>
              <w:top w:val="nil"/>
              <w:left w:val="nil"/>
              <w:bottom w:val="single" w:sz="4" w:space="0" w:color="auto"/>
              <w:right w:val="single" w:sz="4" w:space="0" w:color="auto"/>
            </w:tcBorders>
            <w:shd w:val="clear" w:color="000000" w:fill="FFFFFF"/>
            <w:noWrap/>
            <w:vAlign w:val="bottom"/>
          </w:tcPr>
          <w:p w14:paraId="663417E0" w14:textId="77777777" w:rsidR="00C966E8" w:rsidRPr="002A18FB" w:rsidRDefault="00C966E8" w:rsidP="001B4D46">
            <w:pPr>
              <w:spacing w:after="0"/>
              <w:jc w:val="right"/>
              <w:rPr>
                <w:rFonts w:eastAsia="Times New Roman"/>
                <w:color w:val="000000"/>
                <w:lang w:val="en-IN" w:eastAsia="en-IN"/>
              </w:rPr>
            </w:pPr>
            <w:r w:rsidRPr="002A18FB">
              <w:rPr>
                <w:color w:val="000000"/>
              </w:rPr>
              <w:t>85.85</w:t>
            </w:r>
          </w:p>
        </w:tc>
        <w:tc>
          <w:tcPr>
            <w:tcW w:w="841" w:type="dxa"/>
            <w:tcBorders>
              <w:top w:val="nil"/>
              <w:left w:val="nil"/>
              <w:bottom w:val="single" w:sz="4" w:space="0" w:color="auto"/>
              <w:right w:val="single" w:sz="8" w:space="0" w:color="auto"/>
            </w:tcBorders>
            <w:shd w:val="clear" w:color="000000" w:fill="FFFFFF"/>
            <w:noWrap/>
            <w:vAlign w:val="bottom"/>
          </w:tcPr>
          <w:p w14:paraId="7784E48F" w14:textId="77777777" w:rsidR="00C966E8" w:rsidRPr="002A18FB" w:rsidRDefault="00C966E8" w:rsidP="001B4D46">
            <w:pPr>
              <w:spacing w:after="0"/>
              <w:jc w:val="right"/>
              <w:rPr>
                <w:rFonts w:eastAsia="Times New Roman"/>
                <w:color w:val="000000"/>
                <w:lang w:val="en-IN" w:eastAsia="en-IN"/>
              </w:rPr>
            </w:pPr>
            <w:r w:rsidRPr="002A18FB">
              <w:rPr>
                <w:color w:val="000000"/>
              </w:rPr>
              <w:t>98.94</w:t>
            </w:r>
          </w:p>
        </w:tc>
        <w:tc>
          <w:tcPr>
            <w:tcW w:w="851" w:type="dxa"/>
            <w:tcBorders>
              <w:top w:val="nil"/>
              <w:left w:val="nil"/>
              <w:bottom w:val="single" w:sz="4" w:space="0" w:color="auto"/>
              <w:right w:val="single" w:sz="4" w:space="0" w:color="auto"/>
            </w:tcBorders>
            <w:shd w:val="clear" w:color="000000" w:fill="FFFFFF"/>
            <w:noWrap/>
            <w:vAlign w:val="bottom"/>
          </w:tcPr>
          <w:p w14:paraId="40412947" w14:textId="77777777" w:rsidR="00C966E8" w:rsidRPr="002A18FB" w:rsidRDefault="00C966E8" w:rsidP="001B4D46">
            <w:pPr>
              <w:spacing w:after="0"/>
              <w:jc w:val="right"/>
              <w:rPr>
                <w:rFonts w:eastAsia="Times New Roman"/>
                <w:color w:val="000000"/>
                <w:lang w:val="en-IN" w:eastAsia="en-IN"/>
              </w:rPr>
            </w:pPr>
            <w:r w:rsidRPr="002A18FB">
              <w:rPr>
                <w:color w:val="000000"/>
              </w:rPr>
              <w:t>81.87</w:t>
            </w:r>
          </w:p>
        </w:tc>
        <w:tc>
          <w:tcPr>
            <w:tcW w:w="718" w:type="dxa"/>
            <w:tcBorders>
              <w:top w:val="nil"/>
              <w:left w:val="nil"/>
              <w:bottom w:val="single" w:sz="4" w:space="0" w:color="auto"/>
              <w:right w:val="single" w:sz="4" w:space="0" w:color="auto"/>
            </w:tcBorders>
            <w:shd w:val="clear" w:color="000000" w:fill="FFFFFF"/>
            <w:noWrap/>
            <w:vAlign w:val="bottom"/>
          </w:tcPr>
          <w:p w14:paraId="1ED94EDA" w14:textId="77777777" w:rsidR="00C966E8" w:rsidRPr="002A18FB" w:rsidRDefault="00C966E8" w:rsidP="001B4D46">
            <w:pPr>
              <w:spacing w:after="0"/>
              <w:jc w:val="right"/>
              <w:rPr>
                <w:rFonts w:eastAsia="Times New Roman"/>
                <w:color w:val="000000"/>
                <w:lang w:val="en-IN" w:eastAsia="en-IN"/>
              </w:rPr>
            </w:pPr>
            <w:r w:rsidRPr="002A18FB">
              <w:rPr>
                <w:color w:val="000000"/>
              </w:rPr>
              <w:t>85.36</w:t>
            </w:r>
          </w:p>
        </w:tc>
        <w:tc>
          <w:tcPr>
            <w:tcW w:w="718" w:type="dxa"/>
            <w:tcBorders>
              <w:top w:val="nil"/>
              <w:left w:val="nil"/>
              <w:bottom w:val="single" w:sz="4" w:space="0" w:color="auto"/>
              <w:right w:val="single" w:sz="8" w:space="0" w:color="auto"/>
            </w:tcBorders>
            <w:shd w:val="clear" w:color="000000" w:fill="FFFFFF"/>
            <w:noWrap/>
            <w:vAlign w:val="bottom"/>
          </w:tcPr>
          <w:p w14:paraId="11B2D4AB" w14:textId="77777777" w:rsidR="00C966E8" w:rsidRPr="002A18FB" w:rsidRDefault="00C966E8" w:rsidP="001B4D46">
            <w:pPr>
              <w:spacing w:after="0"/>
              <w:jc w:val="right"/>
              <w:rPr>
                <w:rFonts w:eastAsia="Times New Roman"/>
                <w:color w:val="000000"/>
                <w:lang w:val="en-IN" w:eastAsia="en-IN"/>
              </w:rPr>
            </w:pPr>
            <w:r w:rsidRPr="002A18FB">
              <w:rPr>
                <w:color w:val="000000"/>
              </w:rPr>
              <w:t>99.41</w:t>
            </w:r>
          </w:p>
        </w:tc>
      </w:tr>
      <w:tr w:rsidR="00C966E8" w:rsidRPr="002A18FB" w14:paraId="4EE5D417" w14:textId="77777777" w:rsidTr="001B4D46">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424E033C"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45DEE98A" w14:textId="77777777" w:rsidR="00C966E8" w:rsidRPr="002A18FB" w:rsidRDefault="00C966E8" w:rsidP="001B4D46">
            <w:pPr>
              <w:spacing w:after="0"/>
              <w:jc w:val="right"/>
              <w:rPr>
                <w:rFonts w:eastAsia="Times New Roman"/>
                <w:color w:val="000000"/>
                <w:lang w:val="en-IN" w:eastAsia="en-IN"/>
              </w:rPr>
            </w:pPr>
            <w:r w:rsidRPr="002A18FB">
              <w:rPr>
                <w:color w:val="000000"/>
              </w:rPr>
              <w:t>89.83</w:t>
            </w:r>
          </w:p>
        </w:tc>
        <w:tc>
          <w:tcPr>
            <w:tcW w:w="718" w:type="dxa"/>
            <w:tcBorders>
              <w:top w:val="nil"/>
              <w:left w:val="nil"/>
              <w:bottom w:val="single" w:sz="4" w:space="0" w:color="auto"/>
              <w:right w:val="single" w:sz="4" w:space="0" w:color="auto"/>
            </w:tcBorders>
            <w:shd w:val="clear" w:color="DDEBF7" w:fill="FFFFFF"/>
            <w:noWrap/>
            <w:vAlign w:val="bottom"/>
          </w:tcPr>
          <w:p w14:paraId="13B23DAF" w14:textId="77777777" w:rsidR="00C966E8" w:rsidRPr="002A18FB" w:rsidRDefault="00C966E8" w:rsidP="001B4D46">
            <w:pPr>
              <w:spacing w:after="0"/>
              <w:jc w:val="right"/>
              <w:rPr>
                <w:rFonts w:eastAsia="Times New Roman"/>
                <w:color w:val="000000"/>
                <w:lang w:val="en-IN" w:eastAsia="en-IN"/>
              </w:rPr>
            </w:pPr>
            <w:r w:rsidRPr="002A18FB">
              <w:rPr>
                <w:color w:val="000000"/>
              </w:rPr>
              <w:t>93.08</w:t>
            </w:r>
          </w:p>
        </w:tc>
        <w:tc>
          <w:tcPr>
            <w:tcW w:w="718" w:type="dxa"/>
            <w:tcBorders>
              <w:top w:val="nil"/>
              <w:left w:val="nil"/>
              <w:bottom w:val="single" w:sz="4" w:space="0" w:color="auto"/>
              <w:right w:val="single" w:sz="8" w:space="0" w:color="auto"/>
            </w:tcBorders>
            <w:shd w:val="clear" w:color="000000" w:fill="FFFFFF"/>
            <w:noWrap/>
            <w:vAlign w:val="bottom"/>
          </w:tcPr>
          <w:p w14:paraId="37F5214A"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DDEBF7" w:fill="FFFFFF"/>
            <w:noWrap/>
            <w:vAlign w:val="bottom"/>
          </w:tcPr>
          <w:p w14:paraId="520AEEFF" w14:textId="77777777" w:rsidR="00C966E8" w:rsidRPr="002A18FB" w:rsidRDefault="00C966E8" w:rsidP="001B4D46">
            <w:pPr>
              <w:spacing w:after="0"/>
              <w:jc w:val="right"/>
              <w:rPr>
                <w:rFonts w:eastAsia="Times New Roman"/>
                <w:color w:val="000000"/>
                <w:lang w:val="en-IN" w:eastAsia="en-IN"/>
              </w:rPr>
            </w:pPr>
            <w:r w:rsidRPr="002A18FB">
              <w:rPr>
                <w:color w:val="000000"/>
              </w:rPr>
              <w:t>88.27</w:t>
            </w:r>
          </w:p>
        </w:tc>
        <w:tc>
          <w:tcPr>
            <w:tcW w:w="718" w:type="dxa"/>
            <w:tcBorders>
              <w:top w:val="nil"/>
              <w:left w:val="nil"/>
              <w:bottom w:val="single" w:sz="4" w:space="0" w:color="auto"/>
              <w:right w:val="single" w:sz="4" w:space="0" w:color="auto"/>
            </w:tcBorders>
            <w:shd w:val="clear" w:color="000000" w:fill="FFFFFF"/>
            <w:noWrap/>
            <w:vAlign w:val="bottom"/>
          </w:tcPr>
          <w:p w14:paraId="087F81AF" w14:textId="77777777" w:rsidR="00C966E8" w:rsidRPr="002A18FB" w:rsidRDefault="00C966E8" w:rsidP="001B4D46">
            <w:pPr>
              <w:spacing w:after="0"/>
              <w:jc w:val="right"/>
              <w:rPr>
                <w:rFonts w:eastAsia="Times New Roman"/>
                <w:color w:val="000000"/>
                <w:lang w:val="en-IN" w:eastAsia="en-IN"/>
              </w:rPr>
            </w:pPr>
            <w:r w:rsidRPr="002A18FB">
              <w:rPr>
                <w:color w:val="000000"/>
              </w:rPr>
              <w:t>91.4</w:t>
            </w:r>
          </w:p>
        </w:tc>
        <w:tc>
          <w:tcPr>
            <w:tcW w:w="718" w:type="dxa"/>
            <w:tcBorders>
              <w:top w:val="nil"/>
              <w:left w:val="nil"/>
              <w:bottom w:val="single" w:sz="4" w:space="0" w:color="auto"/>
              <w:right w:val="single" w:sz="8" w:space="0" w:color="auto"/>
            </w:tcBorders>
            <w:shd w:val="clear" w:color="000000" w:fill="FFFFFF"/>
            <w:noWrap/>
            <w:vAlign w:val="bottom"/>
          </w:tcPr>
          <w:p w14:paraId="1E9ED045" w14:textId="77777777" w:rsidR="00C966E8" w:rsidRPr="002A18FB" w:rsidRDefault="00C966E8" w:rsidP="001B4D46">
            <w:pPr>
              <w:spacing w:after="0"/>
              <w:jc w:val="right"/>
              <w:rPr>
                <w:rFonts w:eastAsia="Times New Roman"/>
                <w:color w:val="000000"/>
                <w:lang w:val="en-IN" w:eastAsia="en-IN"/>
              </w:rPr>
            </w:pPr>
            <w:r w:rsidRPr="002A18FB">
              <w:rPr>
                <w:color w:val="000000"/>
              </w:rPr>
              <w:t>99.91</w:t>
            </w:r>
          </w:p>
        </w:tc>
        <w:tc>
          <w:tcPr>
            <w:tcW w:w="832" w:type="dxa"/>
            <w:tcBorders>
              <w:top w:val="nil"/>
              <w:left w:val="nil"/>
              <w:bottom w:val="single" w:sz="4" w:space="0" w:color="auto"/>
              <w:right w:val="single" w:sz="4" w:space="0" w:color="auto"/>
            </w:tcBorders>
            <w:shd w:val="clear" w:color="DDEBF7" w:fill="FFFFFF"/>
            <w:noWrap/>
            <w:vAlign w:val="bottom"/>
          </w:tcPr>
          <w:p w14:paraId="4DA8BBA9" w14:textId="77777777" w:rsidR="00C966E8" w:rsidRPr="002A18FB" w:rsidRDefault="00C966E8" w:rsidP="001B4D46">
            <w:pPr>
              <w:spacing w:after="0"/>
              <w:jc w:val="right"/>
              <w:rPr>
                <w:rFonts w:eastAsia="Times New Roman"/>
                <w:color w:val="000000"/>
                <w:lang w:val="en-IN" w:eastAsia="en-IN"/>
              </w:rPr>
            </w:pPr>
            <w:r w:rsidRPr="002A18FB">
              <w:rPr>
                <w:color w:val="000000"/>
              </w:rPr>
              <w:t>89.31</w:t>
            </w:r>
          </w:p>
        </w:tc>
        <w:tc>
          <w:tcPr>
            <w:tcW w:w="718" w:type="dxa"/>
            <w:tcBorders>
              <w:top w:val="nil"/>
              <w:left w:val="nil"/>
              <w:bottom w:val="single" w:sz="4" w:space="0" w:color="auto"/>
              <w:right w:val="single" w:sz="4" w:space="0" w:color="auto"/>
            </w:tcBorders>
            <w:shd w:val="clear" w:color="DDEBF7" w:fill="FFFFFF"/>
            <w:noWrap/>
            <w:vAlign w:val="bottom"/>
          </w:tcPr>
          <w:p w14:paraId="5D341F01" w14:textId="77777777" w:rsidR="00C966E8" w:rsidRPr="002A18FB" w:rsidRDefault="00C966E8" w:rsidP="001B4D46">
            <w:pPr>
              <w:spacing w:after="0"/>
              <w:jc w:val="right"/>
              <w:rPr>
                <w:rFonts w:eastAsia="Times New Roman"/>
                <w:color w:val="000000"/>
                <w:lang w:val="en-IN" w:eastAsia="en-IN"/>
              </w:rPr>
            </w:pPr>
            <w:r w:rsidRPr="002A18FB">
              <w:rPr>
                <w:color w:val="000000"/>
              </w:rPr>
              <w:t>92.51</w:t>
            </w:r>
          </w:p>
        </w:tc>
        <w:tc>
          <w:tcPr>
            <w:tcW w:w="841" w:type="dxa"/>
            <w:tcBorders>
              <w:top w:val="nil"/>
              <w:left w:val="nil"/>
              <w:bottom w:val="single" w:sz="4" w:space="0" w:color="auto"/>
              <w:right w:val="single" w:sz="8" w:space="0" w:color="auto"/>
            </w:tcBorders>
            <w:shd w:val="clear" w:color="DDEBF7" w:fill="FFFFFF"/>
            <w:noWrap/>
            <w:vAlign w:val="bottom"/>
          </w:tcPr>
          <w:p w14:paraId="339656AF" w14:textId="77777777" w:rsidR="00C966E8" w:rsidRPr="002A18FB" w:rsidRDefault="00C966E8" w:rsidP="001B4D46">
            <w:pPr>
              <w:spacing w:after="0"/>
              <w:jc w:val="right"/>
              <w:rPr>
                <w:rFonts w:eastAsia="Times New Roman"/>
                <w:color w:val="000000"/>
                <w:lang w:val="en-IN" w:eastAsia="en-IN"/>
              </w:rPr>
            </w:pPr>
            <w:r w:rsidRPr="002A18FB">
              <w:rPr>
                <w:color w:val="000000"/>
              </w:rPr>
              <w:t>99.91</w:t>
            </w:r>
          </w:p>
        </w:tc>
        <w:tc>
          <w:tcPr>
            <w:tcW w:w="851" w:type="dxa"/>
            <w:tcBorders>
              <w:top w:val="nil"/>
              <w:left w:val="nil"/>
              <w:bottom w:val="single" w:sz="4" w:space="0" w:color="auto"/>
              <w:right w:val="single" w:sz="4" w:space="0" w:color="auto"/>
            </w:tcBorders>
            <w:shd w:val="clear" w:color="DDEBF7" w:fill="FFFFFF"/>
            <w:noWrap/>
            <w:vAlign w:val="bottom"/>
          </w:tcPr>
          <w:p w14:paraId="298851F0" w14:textId="77777777" w:rsidR="00C966E8" w:rsidRPr="002A18FB" w:rsidRDefault="00C966E8" w:rsidP="001B4D46">
            <w:pPr>
              <w:spacing w:after="0"/>
              <w:jc w:val="right"/>
              <w:rPr>
                <w:rFonts w:eastAsia="Times New Roman"/>
                <w:color w:val="000000"/>
                <w:lang w:val="en-IN" w:eastAsia="en-IN"/>
              </w:rPr>
            </w:pPr>
            <w:r w:rsidRPr="002A18FB">
              <w:rPr>
                <w:color w:val="000000"/>
              </w:rPr>
              <w:t>89.21</w:t>
            </w:r>
          </w:p>
        </w:tc>
        <w:tc>
          <w:tcPr>
            <w:tcW w:w="718" w:type="dxa"/>
            <w:tcBorders>
              <w:top w:val="nil"/>
              <w:left w:val="nil"/>
              <w:bottom w:val="single" w:sz="4" w:space="0" w:color="auto"/>
              <w:right w:val="single" w:sz="4" w:space="0" w:color="auto"/>
            </w:tcBorders>
            <w:shd w:val="clear" w:color="DDEBF7" w:fill="FFFFFF"/>
            <w:noWrap/>
            <w:vAlign w:val="bottom"/>
          </w:tcPr>
          <w:p w14:paraId="6DBC4046" w14:textId="77777777" w:rsidR="00C966E8" w:rsidRPr="002A18FB" w:rsidRDefault="00C966E8" w:rsidP="001B4D46">
            <w:pPr>
              <w:spacing w:after="0"/>
              <w:jc w:val="right"/>
              <w:rPr>
                <w:rFonts w:eastAsia="Times New Roman"/>
                <w:color w:val="000000"/>
                <w:lang w:val="en-IN" w:eastAsia="en-IN"/>
              </w:rPr>
            </w:pPr>
            <w:r w:rsidRPr="002A18FB">
              <w:rPr>
                <w:color w:val="000000"/>
              </w:rPr>
              <w:t>92.45</w:t>
            </w:r>
          </w:p>
        </w:tc>
        <w:tc>
          <w:tcPr>
            <w:tcW w:w="718" w:type="dxa"/>
            <w:tcBorders>
              <w:top w:val="nil"/>
              <w:left w:val="nil"/>
              <w:bottom w:val="single" w:sz="4" w:space="0" w:color="auto"/>
              <w:right w:val="single" w:sz="8" w:space="0" w:color="auto"/>
            </w:tcBorders>
            <w:shd w:val="clear" w:color="000000" w:fill="FFFFFF"/>
            <w:noWrap/>
            <w:vAlign w:val="bottom"/>
          </w:tcPr>
          <w:p w14:paraId="69FAA055"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r>
      <w:tr w:rsidR="00C966E8" w:rsidRPr="002A18FB" w14:paraId="4C7FAD57" w14:textId="77777777" w:rsidTr="001B4D46">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62064FD1"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2731007C" w14:textId="77777777" w:rsidR="00C966E8" w:rsidRPr="002A18FB" w:rsidRDefault="00C966E8" w:rsidP="001B4D46">
            <w:pPr>
              <w:spacing w:after="0"/>
              <w:jc w:val="right"/>
              <w:rPr>
                <w:rFonts w:eastAsia="Times New Roman"/>
                <w:color w:val="000000"/>
                <w:lang w:val="en-IN" w:eastAsia="en-IN"/>
              </w:rPr>
            </w:pPr>
            <w:r w:rsidRPr="002A18FB">
              <w:rPr>
                <w:color w:val="000000"/>
              </w:rPr>
              <w:t>93.89</w:t>
            </w:r>
          </w:p>
        </w:tc>
        <w:tc>
          <w:tcPr>
            <w:tcW w:w="718" w:type="dxa"/>
            <w:tcBorders>
              <w:top w:val="nil"/>
              <w:left w:val="nil"/>
              <w:bottom w:val="single" w:sz="4" w:space="0" w:color="auto"/>
              <w:right w:val="single" w:sz="4" w:space="0" w:color="auto"/>
            </w:tcBorders>
            <w:shd w:val="clear" w:color="000000" w:fill="FFFFFF"/>
            <w:noWrap/>
            <w:vAlign w:val="bottom"/>
          </w:tcPr>
          <w:p w14:paraId="1DEC5CAE" w14:textId="77777777" w:rsidR="00C966E8" w:rsidRPr="002A18FB" w:rsidRDefault="00C966E8" w:rsidP="001B4D46">
            <w:pPr>
              <w:spacing w:after="0"/>
              <w:jc w:val="right"/>
              <w:rPr>
                <w:rFonts w:eastAsia="Times New Roman"/>
                <w:color w:val="000000"/>
                <w:lang w:val="en-IN" w:eastAsia="en-IN"/>
              </w:rPr>
            </w:pPr>
            <w:r w:rsidRPr="002A18FB">
              <w:rPr>
                <w:color w:val="000000"/>
              </w:rPr>
              <w:t>96.49</w:t>
            </w:r>
          </w:p>
        </w:tc>
        <w:tc>
          <w:tcPr>
            <w:tcW w:w="718" w:type="dxa"/>
            <w:tcBorders>
              <w:top w:val="nil"/>
              <w:left w:val="nil"/>
              <w:bottom w:val="single" w:sz="4" w:space="0" w:color="auto"/>
              <w:right w:val="single" w:sz="8" w:space="0" w:color="auto"/>
            </w:tcBorders>
            <w:shd w:val="clear" w:color="000000" w:fill="FFFFFF"/>
            <w:noWrap/>
            <w:vAlign w:val="bottom"/>
          </w:tcPr>
          <w:p w14:paraId="0FAC4B91"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5FDBB0AC" w14:textId="77777777" w:rsidR="00C966E8" w:rsidRPr="002A18FB" w:rsidRDefault="00C966E8" w:rsidP="001B4D46">
            <w:pPr>
              <w:spacing w:after="0"/>
              <w:jc w:val="right"/>
              <w:rPr>
                <w:rFonts w:eastAsia="Times New Roman"/>
                <w:color w:val="000000"/>
                <w:lang w:val="en-IN" w:eastAsia="en-IN"/>
              </w:rPr>
            </w:pPr>
            <w:r w:rsidRPr="002A18FB">
              <w:rPr>
                <w:color w:val="000000"/>
              </w:rPr>
              <w:t>92.46</w:t>
            </w:r>
          </w:p>
        </w:tc>
        <w:tc>
          <w:tcPr>
            <w:tcW w:w="718" w:type="dxa"/>
            <w:tcBorders>
              <w:top w:val="nil"/>
              <w:left w:val="nil"/>
              <w:bottom w:val="single" w:sz="4" w:space="0" w:color="auto"/>
              <w:right w:val="single" w:sz="4" w:space="0" w:color="auto"/>
            </w:tcBorders>
            <w:shd w:val="clear" w:color="000000" w:fill="FFFFFF"/>
            <w:noWrap/>
            <w:vAlign w:val="bottom"/>
          </w:tcPr>
          <w:p w14:paraId="0A159CC4" w14:textId="77777777" w:rsidR="00C966E8" w:rsidRPr="002A18FB" w:rsidRDefault="00C966E8" w:rsidP="001B4D46">
            <w:pPr>
              <w:spacing w:after="0"/>
              <w:jc w:val="right"/>
              <w:rPr>
                <w:rFonts w:eastAsia="Times New Roman"/>
                <w:color w:val="000000"/>
                <w:lang w:val="en-IN" w:eastAsia="en-IN"/>
              </w:rPr>
            </w:pPr>
            <w:r w:rsidRPr="002A18FB">
              <w:rPr>
                <w:color w:val="000000"/>
              </w:rPr>
              <w:t>95.19</w:t>
            </w:r>
          </w:p>
        </w:tc>
        <w:tc>
          <w:tcPr>
            <w:tcW w:w="718" w:type="dxa"/>
            <w:tcBorders>
              <w:top w:val="nil"/>
              <w:left w:val="nil"/>
              <w:bottom w:val="single" w:sz="4" w:space="0" w:color="auto"/>
              <w:right w:val="single" w:sz="8" w:space="0" w:color="auto"/>
            </w:tcBorders>
            <w:shd w:val="clear" w:color="000000" w:fill="FFFFFF"/>
            <w:noWrap/>
            <w:vAlign w:val="bottom"/>
          </w:tcPr>
          <w:p w14:paraId="7A2BBC5A"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7AE5CEE3" w14:textId="77777777" w:rsidR="00C966E8" w:rsidRPr="002A18FB" w:rsidRDefault="00C966E8" w:rsidP="001B4D46">
            <w:pPr>
              <w:spacing w:after="0"/>
              <w:jc w:val="right"/>
              <w:rPr>
                <w:rFonts w:eastAsia="Times New Roman"/>
                <w:color w:val="000000"/>
                <w:lang w:val="en-IN" w:eastAsia="en-IN"/>
              </w:rPr>
            </w:pPr>
            <w:r w:rsidRPr="002A18FB">
              <w:rPr>
                <w:color w:val="000000"/>
              </w:rPr>
              <w:t>93.54</w:t>
            </w:r>
          </w:p>
        </w:tc>
        <w:tc>
          <w:tcPr>
            <w:tcW w:w="718" w:type="dxa"/>
            <w:tcBorders>
              <w:top w:val="nil"/>
              <w:left w:val="nil"/>
              <w:bottom w:val="single" w:sz="4" w:space="0" w:color="auto"/>
              <w:right w:val="single" w:sz="4" w:space="0" w:color="auto"/>
            </w:tcBorders>
            <w:shd w:val="clear" w:color="000000" w:fill="FFFFFF"/>
            <w:noWrap/>
            <w:vAlign w:val="bottom"/>
          </w:tcPr>
          <w:p w14:paraId="5D3EE6F4" w14:textId="77777777" w:rsidR="00C966E8" w:rsidRPr="002A18FB" w:rsidRDefault="00C966E8" w:rsidP="001B4D46">
            <w:pPr>
              <w:spacing w:after="0"/>
              <w:jc w:val="right"/>
              <w:rPr>
                <w:rFonts w:eastAsia="Times New Roman"/>
                <w:color w:val="000000"/>
                <w:lang w:val="en-IN" w:eastAsia="en-IN"/>
              </w:rPr>
            </w:pPr>
            <w:r w:rsidRPr="002A18FB">
              <w:rPr>
                <w:color w:val="000000"/>
              </w:rPr>
              <w:t>96.22</w:t>
            </w:r>
          </w:p>
        </w:tc>
        <w:tc>
          <w:tcPr>
            <w:tcW w:w="841" w:type="dxa"/>
            <w:tcBorders>
              <w:top w:val="nil"/>
              <w:left w:val="nil"/>
              <w:bottom w:val="single" w:sz="4" w:space="0" w:color="auto"/>
              <w:right w:val="single" w:sz="8" w:space="0" w:color="auto"/>
            </w:tcBorders>
            <w:shd w:val="clear" w:color="000000" w:fill="FFFFFF"/>
            <w:noWrap/>
            <w:vAlign w:val="bottom"/>
          </w:tcPr>
          <w:p w14:paraId="512F0EA8"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15523214" w14:textId="77777777" w:rsidR="00C966E8" w:rsidRPr="002A18FB" w:rsidRDefault="00C966E8" w:rsidP="001B4D46">
            <w:pPr>
              <w:spacing w:after="0"/>
              <w:jc w:val="right"/>
              <w:rPr>
                <w:rFonts w:eastAsia="Times New Roman"/>
                <w:color w:val="000000"/>
                <w:lang w:val="en-IN" w:eastAsia="en-IN"/>
              </w:rPr>
            </w:pPr>
            <w:r w:rsidRPr="002A18FB">
              <w:rPr>
                <w:color w:val="000000"/>
              </w:rPr>
              <w:t>93.29</w:t>
            </w:r>
          </w:p>
        </w:tc>
        <w:tc>
          <w:tcPr>
            <w:tcW w:w="718" w:type="dxa"/>
            <w:tcBorders>
              <w:top w:val="nil"/>
              <w:left w:val="nil"/>
              <w:bottom w:val="single" w:sz="4" w:space="0" w:color="auto"/>
              <w:right w:val="single" w:sz="4" w:space="0" w:color="auto"/>
            </w:tcBorders>
            <w:shd w:val="clear" w:color="000000" w:fill="FFFFFF"/>
            <w:noWrap/>
            <w:vAlign w:val="bottom"/>
          </w:tcPr>
          <w:p w14:paraId="0D57E416" w14:textId="77777777" w:rsidR="00C966E8" w:rsidRPr="002A18FB" w:rsidRDefault="00C966E8" w:rsidP="001B4D46">
            <w:pPr>
              <w:spacing w:after="0"/>
              <w:jc w:val="right"/>
              <w:rPr>
                <w:rFonts w:eastAsia="Times New Roman"/>
                <w:color w:val="000000"/>
                <w:lang w:val="en-IN" w:eastAsia="en-IN"/>
              </w:rPr>
            </w:pPr>
            <w:r w:rsidRPr="002A18FB">
              <w:rPr>
                <w:color w:val="000000"/>
              </w:rPr>
              <w:t>95.89</w:t>
            </w:r>
          </w:p>
        </w:tc>
        <w:tc>
          <w:tcPr>
            <w:tcW w:w="718" w:type="dxa"/>
            <w:tcBorders>
              <w:top w:val="nil"/>
              <w:left w:val="nil"/>
              <w:bottom w:val="single" w:sz="4" w:space="0" w:color="auto"/>
              <w:right w:val="single" w:sz="8" w:space="0" w:color="auto"/>
            </w:tcBorders>
            <w:shd w:val="clear" w:color="000000" w:fill="FFFFFF"/>
            <w:noWrap/>
            <w:vAlign w:val="bottom"/>
          </w:tcPr>
          <w:p w14:paraId="7FD5EA05"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r>
      <w:tr w:rsidR="00C966E8" w:rsidRPr="002A18FB" w14:paraId="28AC74BF" w14:textId="77777777" w:rsidTr="001B4D46">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5929AF42"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2F3549D9"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80.02</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2A5EDFA0" w14:textId="77777777" w:rsidR="00C966E8" w:rsidRPr="002A18FB"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14B5D625"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77.63</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1EE4F4D4" w14:textId="77777777" w:rsidR="00C966E8" w:rsidRPr="002A18FB"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50912302"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78.48</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6AF8F431" w14:textId="77777777" w:rsidR="00C966E8" w:rsidRPr="002A18FB" w:rsidRDefault="00C966E8" w:rsidP="001B4D46">
            <w:pPr>
              <w:spacing w:after="0"/>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6BBCEE4A"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79.38</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4A0E7BB4" w14:textId="77777777" w:rsidR="00C966E8" w:rsidRPr="002A18FB" w:rsidRDefault="00C966E8" w:rsidP="001B4D46">
            <w:pPr>
              <w:spacing w:after="0"/>
              <w:rPr>
                <w:rFonts w:eastAsia="Times New Roman"/>
                <w:color w:val="000000"/>
                <w:lang w:val="en-IN" w:eastAsia="en-IN"/>
              </w:rPr>
            </w:pPr>
          </w:p>
        </w:tc>
      </w:tr>
    </w:tbl>
    <w:p w14:paraId="7B077A61" w14:textId="77777777" w:rsidR="00C966E8" w:rsidRPr="002A18FB" w:rsidRDefault="00C966E8" w:rsidP="00C966E8">
      <w:pPr>
        <w:rPr>
          <w:b/>
          <w:u w:val="single"/>
        </w:rPr>
      </w:pPr>
    </w:p>
    <w:p w14:paraId="68EEE7E0" w14:textId="753D62EC" w:rsidR="00C966E8" w:rsidRPr="002A18FB" w:rsidRDefault="003D5835" w:rsidP="00C966E8">
      <w:pPr>
        <w:pStyle w:val="aa"/>
        <w:keepNext/>
      </w:pPr>
      <w:r w:rsidRPr="002A18FB">
        <w:t xml:space="preserve">Table </w:t>
      </w:r>
      <w:r w:rsidRPr="002A18FB">
        <w:fldChar w:fldCharType="begin"/>
      </w:r>
      <w:r w:rsidRPr="002A18FB">
        <w:instrText xml:space="preserve"> SEQ Table \* ARABIC </w:instrText>
      </w:r>
      <w:r w:rsidRPr="002A18FB">
        <w:fldChar w:fldCharType="separate"/>
      </w:r>
      <w:r w:rsidR="00E42B67">
        <w:rPr>
          <w:noProof/>
        </w:rPr>
        <w:t>44</w:t>
      </w:r>
      <w:r w:rsidRPr="002A18FB">
        <w:fldChar w:fldCharType="end"/>
      </w:r>
      <w:r w:rsidR="00C966E8" w:rsidRPr="002A18FB">
        <w:t xml:space="preserve">: Generalization performance for beam pair prediction for </w:t>
      </w:r>
      <w:r w:rsidR="00C966E8" w:rsidRPr="002A18FB">
        <w:rPr>
          <w:rFonts w:eastAsia="Times New Roman"/>
          <w:color w:val="000000"/>
          <w:lang w:val="en-IN" w:eastAsia="en-IN"/>
        </w:rPr>
        <w:t>Single Antenna HPBW Configuration-B</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C966E8" w:rsidRPr="002A18FB" w14:paraId="015BCF52" w14:textId="77777777" w:rsidTr="001B4D46">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30427A55" w14:textId="77777777" w:rsidR="00C966E8" w:rsidRPr="002A18FB" w:rsidRDefault="00C966E8" w:rsidP="001B4D46">
            <w:pPr>
              <w:spacing w:after="0"/>
              <w:jc w:val="center"/>
              <w:rPr>
                <w:rFonts w:eastAsia="Times New Roman"/>
                <w:b/>
                <w:color w:val="000000"/>
                <w:lang w:val="en-IN" w:eastAsia="en-IN"/>
              </w:rPr>
            </w:pPr>
            <w:r w:rsidRPr="002A18FB">
              <w:rPr>
                <w:rFonts w:eastAsia="Times New Roman"/>
                <w:b/>
                <w:color w:val="000000"/>
                <w:lang w:val="en-IN" w:eastAsia="en-IN"/>
              </w:rPr>
              <w:t>Training using Single Antenna HPBW Configuration-B data</w:t>
            </w:r>
          </w:p>
        </w:tc>
      </w:tr>
      <w:tr w:rsidR="00C966E8" w:rsidRPr="002A18FB" w14:paraId="3E42676E" w14:textId="77777777" w:rsidTr="001B4D46">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3A2D385C" w14:textId="77777777" w:rsidR="00C966E8" w:rsidRPr="002A18FB" w:rsidRDefault="00C966E8" w:rsidP="001B4D46">
            <w:pPr>
              <w:spacing w:after="0"/>
              <w:rPr>
                <w:rFonts w:eastAsia="Times New Roman"/>
                <w:b/>
                <w:bCs/>
                <w:lang w:val="en-IN" w:eastAsia="en-IN"/>
              </w:rPr>
            </w:pPr>
            <w:r w:rsidRPr="002A18FB">
              <w:rPr>
                <w:rFonts w:eastAsia="Times New Roman"/>
                <w:b/>
                <w:bCs/>
                <w:lang w:val="en-IN" w:eastAsia="en-IN"/>
              </w:rPr>
              <w:t>Top - K/N</w:t>
            </w:r>
            <w:r w:rsidRPr="002A18FB">
              <w:rPr>
                <w:rFonts w:eastAsia="Times New Roman"/>
                <w:b/>
                <w:bCs/>
                <w:lang w:val="en-IN" w:eastAsia="en-IN"/>
              </w:rPr>
              <w:br/>
              <w:t xml:space="preserve">Accuracy% </w:t>
            </w:r>
          </w:p>
          <w:p w14:paraId="73D7E468" w14:textId="77777777" w:rsidR="00C966E8" w:rsidRPr="002A18FB" w:rsidRDefault="00C966E8" w:rsidP="001B4D46">
            <w:pPr>
              <w:spacing w:after="0"/>
              <w:rPr>
                <w:rFonts w:eastAsia="Times New Roman"/>
                <w:b/>
                <w:bCs/>
                <w:lang w:val="en-IN" w:eastAsia="en-IN"/>
              </w:rPr>
            </w:pPr>
            <w:r w:rsidRPr="002A18FB">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C625DEC"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4B9EF31"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C19F715"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B2890A8"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D</w:t>
            </w:r>
          </w:p>
        </w:tc>
      </w:tr>
      <w:tr w:rsidR="00C966E8" w:rsidRPr="002A18FB" w14:paraId="0EA875D8" w14:textId="77777777" w:rsidTr="001B4D46">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1486BE1B" w14:textId="77777777" w:rsidR="00C966E8" w:rsidRPr="002A18FB" w:rsidRDefault="00C966E8" w:rsidP="001B4D46">
            <w:pPr>
              <w:spacing w:after="0"/>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1037CECE"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80562C4"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1AAE04F"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36BE7C7"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DA79629"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13866B4"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BC8EFFD"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6ABACA0"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30A6FA9"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26A71D9"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89E684D"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0141CFA"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r>
      <w:tr w:rsidR="00C966E8" w:rsidRPr="002A18FB" w14:paraId="2D17C63C" w14:textId="77777777" w:rsidTr="001B4D46">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6FBD9CD5"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lastRenderedPageBreak/>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58368E84" w14:textId="77777777" w:rsidR="00C966E8" w:rsidRPr="002A18FB" w:rsidRDefault="00C966E8" w:rsidP="001B4D46">
            <w:pPr>
              <w:spacing w:after="0"/>
              <w:jc w:val="right"/>
              <w:rPr>
                <w:rFonts w:eastAsia="Times New Roman"/>
                <w:color w:val="000000"/>
                <w:lang w:val="en-IN" w:eastAsia="en-IN"/>
              </w:rPr>
            </w:pPr>
            <w:r w:rsidRPr="002A18FB">
              <w:rPr>
                <w:color w:val="000000"/>
              </w:rPr>
              <w:t>57.28</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40063099" w14:textId="77777777" w:rsidR="00C966E8" w:rsidRPr="002A18FB" w:rsidRDefault="00C966E8" w:rsidP="001B4D46">
            <w:pPr>
              <w:spacing w:after="0"/>
              <w:jc w:val="right"/>
              <w:rPr>
                <w:rFonts w:eastAsia="Times New Roman"/>
                <w:color w:val="000000"/>
                <w:lang w:val="en-IN" w:eastAsia="en-IN"/>
              </w:rPr>
            </w:pPr>
            <w:r w:rsidRPr="002A18FB">
              <w:rPr>
                <w:color w:val="000000"/>
              </w:rPr>
              <w:t>61.9</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488344D5" w14:textId="77777777" w:rsidR="00C966E8" w:rsidRPr="002A18FB" w:rsidRDefault="00C966E8" w:rsidP="001B4D46">
            <w:pPr>
              <w:spacing w:after="0"/>
              <w:jc w:val="right"/>
              <w:rPr>
                <w:rFonts w:eastAsia="Times New Roman"/>
                <w:color w:val="000000"/>
                <w:lang w:val="en-IN" w:eastAsia="en-IN"/>
              </w:rPr>
            </w:pPr>
            <w:r w:rsidRPr="002A18FB">
              <w:rPr>
                <w:color w:val="000000"/>
              </w:rPr>
              <w:t>88.51</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6EF484C1" w14:textId="77777777" w:rsidR="00C966E8" w:rsidRPr="002A18FB" w:rsidRDefault="00C966E8" w:rsidP="001B4D46">
            <w:pPr>
              <w:spacing w:after="0"/>
              <w:jc w:val="right"/>
              <w:rPr>
                <w:rFonts w:eastAsia="Times New Roman"/>
                <w:color w:val="000000"/>
                <w:lang w:val="en-IN" w:eastAsia="en-IN"/>
              </w:rPr>
            </w:pPr>
            <w:r w:rsidRPr="002A18FB">
              <w:rPr>
                <w:color w:val="000000"/>
              </w:rPr>
              <w:t>63.04</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3595D71A" w14:textId="77777777" w:rsidR="00C966E8" w:rsidRPr="002A18FB" w:rsidRDefault="00C966E8" w:rsidP="001B4D46">
            <w:pPr>
              <w:spacing w:after="0"/>
              <w:jc w:val="right"/>
              <w:rPr>
                <w:rFonts w:eastAsia="Times New Roman"/>
                <w:color w:val="000000"/>
                <w:lang w:val="en-IN" w:eastAsia="en-IN"/>
              </w:rPr>
            </w:pPr>
            <w:r w:rsidRPr="002A18FB">
              <w:rPr>
                <w:color w:val="000000"/>
              </w:rPr>
              <w:t>67.25</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5069C501" w14:textId="77777777" w:rsidR="00C966E8" w:rsidRPr="002A18FB" w:rsidRDefault="00C966E8" w:rsidP="001B4D46">
            <w:pPr>
              <w:spacing w:after="0"/>
              <w:jc w:val="right"/>
              <w:rPr>
                <w:rFonts w:eastAsia="Times New Roman"/>
                <w:color w:val="000000"/>
                <w:lang w:val="en-IN" w:eastAsia="en-IN"/>
              </w:rPr>
            </w:pPr>
            <w:r w:rsidRPr="002A18FB">
              <w:rPr>
                <w:color w:val="000000"/>
              </w:rPr>
              <w:t>89.38</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04B798ED" w14:textId="77777777" w:rsidR="00C966E8" w:rsidRPr="002A18FB" w:rsidRDefault="00C966E8" w:rsidP="001B4D46">
            <w:pPr>
              <w:spacing w:after="0"/>
              <w:jc w:val="right"/>
              <w:rPr>
                <w:rFonts w:eastAsia="Times New Roman"/>
                <w:color w:val="000000"/>
                <w:lang w:val="en-IN" w:eastAsia="en-IN"/>
              </w:rPr>
            </w:pPr>
            <w:r w:rsidRPr="002A18FB">
              <w:rPr>
                <w:color w:val="000000"/>
              </w:rPr>
              <w:t>61.74</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12725C3F" w14:textId="77777777" w:rsidR="00C966E8" w:rsidRPr="002A18FB" w:rsidRDefault="00C966E8" w:rsidP="001B4D46">
            <w:pPr>
              <w:spacing w:after="0"/>
              <w:jc w:val="right"/>
              <w:rPr>
                <w:rFonts w:eastAsia="Times New Roman"/>
                <w:color w:val="000000"/>
                <w:lang w:val="en-IN" w:eastAsia="en-IN"/>
              </w:rPr>
            </w:pPr>
            <w:r w:rsidRPr="002A18FB">
              <w:rPr>
                <w:color w:val="000000"/>
              </w:rPr>
              <w:t>65.97</w:t>
            </w:r>
          </w:p>
        </w:tc>
        <w:tc>
          <w:tcPr>
            <w:tcW w:w="841" w:type="dxa"/>
            <w:tcBorders>
              <w:top w:val="single" w:sz="8" w:space="0" w:color="auto"/>
              <w:left w:val="nil"/>
              <w:bottom w:val="single" w:sz="4" w:space="0" w:color="auto"/>
              <w:right w:val="single" w:sz="8" w:space="0" w:color="auto"/>
            </w:tcBorders>
            <w:shd w:val="clear" w:color="000000" w:fill="FFFFFF"/>
            <w:noWrap/>
            <w:vAlign w:val="bottom"/>
          </w:tcPr>
          <w:p w14:paraId="48498D71" w14:textId="77777777" w:rsidR="00C966E8" w:rsidRPr="002A18FB" w:rsidRDefault="00C966E8" w:rsidP="001B4D46">
            <w:pPr>
              <w:spacing w:after="0"/>
              <w:jc w:val="right"/>
              <w:rPr>
                <w:rFonts w:eastAsia="Times New Roman"/>
                <w:color w:val="000000"/>
                <w:lang w:val="en-IN" w:eastAsia="en-IN"/>
              </w:rPr>
            </w:pPr>
            <w:r w:rsidRPr="002A18FB">
              <w:rPr>
                <w:color w:val="000000"/>
              </w:rPr>
              <w:t>89.34</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48C3F680" w14:textId="77777777" w:rsidR="00C966E8" w:rsidRPr="002A18FB" w:rsidRDefault="00C966E8" w:rsidP="001B4D46">
            <w:pPr>
              <w:spacing w:after="0"/>
              <w:jc w:val="right"/>
              <w:rPr>
                <w:rFonts w:eastAsia="Times New Roman"/>
                <w:color w:val="000000"/>
                <w:lang w:val="en-IN" w:eastAsia="en-IN"/>
              </w:rPr>
            </w:pPr>
            <w:r w:rsidRPr="002A18FB">
              <w:rPr>
                <w:color w:val="000000"/>
              </w:rPr>
              <w:t>57.82</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20D46D29" w14:textId="77777777" w:rsidR="00C966E8" w:rsidRPr="002A18FB" w:rsidRDefault="00C966E8" w:rsidP="001B4D46">
            <w:pPr>
              <w:spacing w:after="0"/>
              <w:jc w:val="right"/>
              <w:rPr>
                <w:rFonts w:eastAsia="Times New Roman"/>
                <w:color w:val="000000"/>
                <w:lang w:val="en-IN" w:eastAsia="en-IN"/>
              </w:rPr>
            </w:pPr>
            <w:r w:rsidRPr="002A18FB">
              <w:rPr>
                <w:color w:val="000000"/>
              </w:rPr>
              <w:t>62.29</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106C7D83" w14:textId="77777777" w:rsidR="00C966E8" w:rsidRPr="002A18FB" w:rsidRDefault="00C966E8" w:rsidP="001B4D46">
            <w:pPr>
              <w:spacing w:after="0"/>
              <w:jc w:val="right"/>
              <w:rPr>
                <w:rFonts w:eastAsia="Times New Roman"/>
                <w:color w:val="000000"/>
                <w:lang w:val="en-IN" w:eastAsia="en-IN"/>
              </w:rPr>
            </w:pPr>
            <w:r w:rsidRPr="002A18FB">
              <w:rPr>
                <w:color w:val="000000"/>
              </w:rPr>
              <w:t>88.26</w:t>
            </w:r>
          </w:p>
        </w:tc>
      </w:tr>
      <w:tr w:rsidR="00C966E8" w:rsidRPr="002A18FB" w14:paraId="46E24D26" w14:textId="77777777" w:rsidTr="001B4D46">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041CB5C1"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5C756B4D" w14:textId="77777777" w:rsidR="00C966E8" w:rsidRPr="002A18FB" w:rsidRDefault="00C966E8" w:rsidP="001B4D46">
            <w:pPr>
              <w:spacing w:after="0"/>
              <w:jc w:val="right"/>
              <w:rPr>
                <w:rFonts w:eastAsia="Times New Roman"/>
                <w:color w:val="000000"/>
                <w:lang w:val="en-IN" w:eastAsia="en-IN"/>
              </w:rPr>
            </w:pPr>
            <w:r w:rsidRPr="002A18FB">
              <w:rPr>
                <w:color w:val="000000"/>
              </w:rPr>
              <w:t>78.15</w:t>
            </w:r>
          </w:p>
        </w:tc>
        <w:tc>
          <w:tcPr>
            <w:tcW w:w="718" w:type="dxa"/>
            <w:tcBorders>
              <w:top w:val="nil"/>
              <w:left w:val="nil"/>
              <w:bottom w:val="single" w:sz="4" w:space="0" w:color="auto"/>
              <w:right w:val="single" w:sz="4" w:space="0" w:color="auto"/>
            </w:tcBorders>
            <w:shd w:val="clear" w:color="000000" w:fill="FFFFFF"/>
            <w:noWrap/>
            <w:vAlign w:val="bottom"/>
          </w:tcPr>
          <w:p w14:paraId="1FA26009" w14:textId="77777777" w:rsidR="00C966E8" w:rsidRPr="002A18FB" w:rsidRDefault="00C966E8" w:rsidP="001B4D46">
            <w:pPr>
              <w:spacing w:after="0"/>
              <w:jc w:val="right"/>
              <w:rPr>
                <w:rFonts w:eastAsia="Times New Roman"/>
                <w:color w:val="000000"/>
                <w:lang w:val="en-IN" w:eastAsia="en-IN"/>
              </w:rPr>
            </w:pPr>
            <w:r w:rsidRPr="002A18FB">
              <w:rPr>
                <w:color w:val="000000"/>
              </w:rPr>
              <w:t>83.64</w:t>
            </w:r>
          </w:p>
        </w:tc>
        <w:tc>
          <w:tcPr>
            <w:tcW w:w="718" w:type="dxa"/>
            <w:tcBorders>
              <w:top w:val="nil"/>
              <w:left w:val="nil"/>
              <w:bottom w:val="single" w:sz="4" w:space="0" w:color="auto"/>
              <w:right w:val="single" w:sz="8" w:space="0" w:color="auto"/>
            </w:tcBorders>
            <w:shd w:val="clear" w:color="000000" w:fill="FFFFFF"/>
            <w:noWrap/>
            <w:vAlign w:val="bottom"/>
          </w:tcPr>
          <w:p w14:paraId="334B04CC" w14:textId="77777777" w:rsidR="00C966E8" w:rsidRPr="002A18FB" w:rsidRDefault="00C966E8" w:rsidP="001B4D46">
            <w:pPr>
              <w:spacing w:after="0"/>
              <w:jc w:val="right"/>
              <w:rPr>
                <w:rFonts w:eastAsia="Times New Roman"/>
                <w:color w:val="000000"/>
                <w:lang w:val="en-IN" w:eastAsia="en-IN"/>
              </w:rPr>
            </w:pPr>
            <w:r w:rsidRPr="002A18FB">
              <w:rPr>
                <w:color w:val="000000"/>
              </w:rPr>
              <w:t>98.87</w:t>
            </w:r>
          </w:p>
        </w:tc>
        <w:tc>
          <w:tcPr>
            <w:tcW w:w="832" w:type="dxa"/>
            <w:tcBorders>
              <w:top w:val="nil"/>
              <w:left w:val="nil"/>
              <w:bottom w:val="single" w:sz="4" w:space="0" w:color="auto"/>
              <w:right w:val="single" w:sz="4" w:space="0" w:color="auto"/>
            </w:tcBorders>
            <w:shd w:val="clear" w:color="000000" w:fill="FFFFFF"/>
            <w:noWrap/>
            <w:vAlign w:val="bottom"/>
          </w:tcPr>
          <w:p w14:paraId="6003E38B" w14:textId="77777777" w:rsidR="00C966E8" w:rsidRPr="002A18FB" w:rsidRDefault="00C966E8" w:rsidP="001B4D46">
            <w:pPr>
              <w:spacing w:after="0"/>
              <w:jc w:val="right"/>
              <w:rPr>
                <w:rFonts w:eastAsia="Times New Roman"/>
                <w:color w:val="000000"/>
                <w:lang w:val="en-IN" w:eastAsia="en-IN"/>
              </w:rPr>
            </w:pPr>
            <w:r w:rsidRPr="002A18FB">
              <w:rPr>
                <w:color w:val="000000"/>
              </w:rPr>
              <w:t>83.41</w:t>
            </w:r>
          </w:p>
        </w:tc>
        <w:tc>
          <w:tcPr>
            <w:tcW w:w="718" w:type="dxa"/>
            <w:tcBorders>
              <w:top w:val="nil"/>
              <w:left w:val="nil"/>
              <w:bottom w:val="single" w:sz="4" w:space="0" w:color="auto"/>
              <w:right w:val="single" w:sz="4" w:space="0" w:color="auto"/>
            </w:tcBorders>
            <w:shd w:val="clear" w:color="000000" w:fill="FFFFFF"/>
            <w:noWrap/>
            <w:vAlign w:val="bottom"/>
          </w:tcPr>
          <w:p w14:paraId="103D38BF" w14:textId="77777777" w:rsidR="00C966E8" w:rsidRPr="002A18FB" w:rsidRDefault="00C966E8" w:rsidP="001B4D46">
            <w:pPr>
              <w:spacing w:after="0"/>
              <w:jc w:val="right"/>
              <w:rPr>
                <w:rFonts w:eastAsia="Times New Roman"/>
                <w:color w:val="000000"/>
                <w:lang w:val="en-IN" w:eastAsia="en-IN"/>
              </w:rPr>
            </w:pPr>
            <w:r w:rsidRPr="002A18FB">
              <w:rPr>
                <w:color w:val="000000"/>
              </w:rPr>
              <w:t>88.25</w:t>
            </w:r>
          </w:p>
        </w:tc>
        <w:tc>
          <w:tcPr>
            <w:tcW w:w="718" w:type="dxa"/>
            <w:tcBorders>
              <w:top w:val="nil"/>
              <w:left w:val="nil"/>
              <w:bottom w:val="single" w:sz="4" w:space="0" w:color="auto"/>
              <w:right w:val="single" w:sz="8" w:space="0" w:color="auto"/>
            </w:tcBorders>
            <w:shd w:val="clear" w:color="000000" w:fill="FFFFFF"/>
            <w:noWrap/>
            <w:vAlign w:val="bottom"/>
          </w:tcPr>
          <w:p w14:paraId="17B6A46C" w14:textId="77777777" w:rsidR="00C966E8" w:rsidRPr="002A18FB" w:rsidRDefault="00C966E8" w:rsidP="001B4D46">
            <w:pPr>
              <w:spacing w:after="0"/>
              <w:jc w:val="right"/>
              <w:rPr>
                <w:rFonts w:eastAsia="Times New Roman"/>
                <w:color w:val="000000"/>
                <w:lang w:val="en-IN" w:eastAsia="en-IN"/>
              </w:rPr>
            </w:pPr>
            <w:r w:rsidRPr="002A18FB">
              <w:rPr>
                <w:color w:val="000000"/>
              </w:rPr>
              <w:t>99</w:t>
            </w:r>
          </w:p>
        </w:tc>
        <w:tc>
          <w:tcPr>
            <w:tcW w:w="832" w:type="dxa"/>
            <w:tcBorders>
              <w:top w:val="nil"/>
              <w:left w:val="nil"/>
              <w:bottom w:val="single" w:sz="4" w:space="0" w:color="auto"/>
              <w:right w:val="single" w:sz="4" w:space="0" w:color="auto"/>
            </w:tcBorders>
            <w:shd w:val="clear" w:color="000000" w:fill="FFFFFF"/>
            <w:noWrap/>
            <w:vAlign w:val="bottom"/>
          </w:tcPr>
          <w:p w14:paraId="54CE7D14" w14:textId="77777777" w:rsidR="00C966E8" w:rsidRPr="002A18FB" w:rsidRDefault="00C966E8" w:rsidP="001B4D46">
            <w:pPr>
              <w:spacing w:after="0"/>
              <w:jc w:val="right"/>
              <w:rPr>
                <w:rFonts w:eastAsia="Times New Roman"/>
                <w:color w:val="000000"/>
                <w:lang w:val="en-IN" w:eastAsia="en-IN"/>
              </w:rPr>
            </w:pPr>
            <w:r w:rsidRPr="002A18FB">
              <w:rPr>
                <w:color w:val="000000"/>
              </w:rPr>
              <w:t>82.11</w:t>
            </w:r>
          </w:p>
        </w:tc>
        <w:tc>
          <w:tcPr>
            <w:tcW w:w="718" w:type="dxa"/>
            <w:tcBorders>
              <w:top w:val="nil"/>
              <w:left w:val="nil"/>
              <w:bottom w:val="single" w:sz="4" w:space="0" w:color="auto"/>
              <w:right w:val="single" w:sz="4" w:space="0" w:color="auto"/>
            </w:tcBorders>
            <w:shd w:val="clear" w:color="000000" w:fill="FFFFFF"/>
            <w:noWrap/>
            <w:vAlign w:val="bottom"/>
          </w:tcPr>
          <w:p w14:paraId="10A14ACD" w14:textId="77777777" w:rsidR="00C966E8" w:rsidRPr="002A18FB" w:rsidRDefault="00C966E8" w:rsidP="001B4D46">
            <w:pPr>
              <w:spacing w:after="0"/>
              <w:jc w:val="right"/>
              <w:rPr>
                <w:rFonts w:eastAsia="Times New Roman"/>
                <w:color w:val="000000"/>
                <w:lang w:val="en-IN" w:eastAsia="en-IN"/>
              </w:rPr>
            </w:pPr>
            <w:r w:rsidRPr="002A18FB">
              <w:rPr>
                <w:color w:val="000000"/>
              </w:rPr>
              <w:t>87.14</w:t>
            </w:r>
          </w:p>
        </w:tc>
        <w:tc>
          <w:tcPr>
            <w:tcW w:w="841" w:type="dxa"/>
            <w:tcBorders>
              <w:top w:val="nil"/>
              <w:left w:val="nil"/>
              <w:bottom w:val="single" w:sz="4" w:space="0" w:color="auto"/>
              <w:right w:val="single" w:sz="8" w:space="0" w:color="auto"/>
            </w:tcBorders>
            <w:shd w:val="clear" w:color="000000" w:fill="FFFFFF"/>
            <w:noWrap/>
            <w:vAlign w:val="bottom"/>
          </w:tcPr>
          <w:p w14:paraId="16BF487B" w14:textId="77777777" w:rsidR="00C966E8" w:rsidRPr="002A18FB" w:rsidRDefault="00C966E8" w:rsidP="001B4D46">
            <w:pPr>
              <w:spacing w:after="0"/>
              <w:jc w:val="right"/>
              <w:rPr>
                <w:rFonts w:eastAsia="Times New Roman"/>
                <w:color w:val="000000"/>
                <w:lang w:val="en-IN" w:eastAsia="en-IN"/>
              </w:rPr>
            </w:pPr>
            <w:r w:rsidRPr="002A18FB">
              <w:rPr>
                <w:color w:val="000000"/>
              </w:rPr>
              <w:t>98.94</w:t>
            </w:r>
          </w:p>
        </w:tc>
        <w:tc>
          <w:tcPr>
            <w:tcW w:w="851" w:type="dxa"/>
            <w:tcBorders>
              <w:top w:val="nil"/>
              <w:left w:val="nil"/>
              <w:bottom w:val="single" w:sz="4" w:space="0" w:color="auto"/>
              <w:right w:val="single" w:sz="4" w:space="0" w:color="auto"/>
            </w:tcBorders>
            <w:shd w:val="clear" w:color="000000" w:fill="FFFFFF"/>
            <w:noWrap/>
            <w:vAlign w:val="bottom"/>
          </w:tcPr>
          <w:p w14:paraId="434C5E64" w14:textId="77777777" w:rsidR="00C966E8" w:rsidRPr="002A18FB" w:rsidRDefault="00C966E8" w:rsidP="001B4D46">
            <w:pPr>
              <w:spacing w:after="0"/>
              <w:jc w:val="right"/>
              <w:rPr>
                <w:rFonts w:eastAsia="Times New Roman"/>
                <w:color w:val="000000"/>
                <w:lang w:val="en-IN" w:eastAsia="en-IN"/>
              </w:rPr>
            </w:pPr>
            <w:r w:rsidRPr="002A18FB">
              <w:rPr>
                <w:color w:val="000000"/>
              </w:rPr>
              <w:t>78.68</w:t>
            </w:r>
          </w:p>
        </w:tc>
        <w:tc>
          <w:tcPr>
            <w:tcW w:w="718" w:type="dxa"/>
            <w:tcBorders>
              <w:top w:val="nil"/>
              <w:left w:val="nil"/>
              <w:bottom w:val="single" w:sz="4" w:space="0" w:color="auto"/>
              <w:right w:val="single" w:sz="4" w:space="0" w:color="auto"/>
            </w:tcBorders>
            <w:shd w:val="clear" w:color="000000" w:fill="FFFFFF"/>
            <w:noWrap/>
            <w:vAlign w:val="bottom"/>
          </w:tcPr>
          <w:p w14:paraId="63CDF5A6" w14:textId="77777777" w:rsidR="00C966E8" w:rsidRPr="002A18FB" w:rsidRDefault="00C966E8" w:rsidP="001B4D46">
            <w:pPr>
              <w:spacing w:after="0"/>
              <w:jc w:val="right"/>
              <w:rPr>
                <w:rFonts w:eastAsia="Times New Roman"/>
                <w:color w:val="000000"/>
                <w:lang w:val="en-IN" w:eastAsia="en-IN"/>
              </w:rPr>
            </w:pPr>
            <w:r w:rsidRPr="002A18FB">
              <w:rPr>
                <w:color w:val="000000"/>
              </w:rPr>
              <w:t>83.93</w:t>
            </w:r>
          </w:p>
        </w:tc>
        <w:tc>
          <w:tcPr>
            <w:tcW w:w="718" w:type="dxa"/>
            <w:tcBorders>
              <w:top w:val="nil"/>
              <w:left w:val="nil"/>
              <w:bottom w:val="single" w:sz="4" w:space="0" w:color="auto"/>
              <w:right w:val="single" w:sz="8" w:space="0" w:color="auto"/>
            </w:tcBorders>
            <w:shd w:val="clear" w:color="000000" w:fill="FFFFFF"/>
            <w:noWrap/>
            <w:vAlign w:val="bottom"/>
          </w:tcPr>
          <w:p w14:paraId="6F55BA8B" w14:textId="77777777" w:rsidR="00C966E8" w:rsidRPr="002A18FB" w:rsidRDefault="00C966E8" w:rsidP="001B4D46">
            <w:pPr>
              <w:spacing w:after="0"/>
              <w:jc w:val="right"/>
              <w:rPr>
                <w:rFonts w:eastAsia="Times New Roman"/>
                <w:color w:val="000000"/>
                <w:lang w:val="en-IN" w:eastAsia="en-IN"/>
              </w:rPr>
            </w:pPr>
            <w:r w:rsidRPr="002A18FB">
              <w:rPr>
                <w:color w:val="000000"/>
              </w:rPr>
              <w:t>99.02</w:t>
            </w:r>
          </w:p>
        </w:tc>
      </w:tr>
      <w:tr w:rsidR="00C966E8" w:rsidRPr="002A18FB" w14:paraId="0B893473" w14:textId="77777777" w:rsidTr="001B4D46">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72B67EF2"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5E310971" w14:textId="77777777" w:rsidR="00C966E8" w:rsidRPr="002A18FB" w:rsidRDefault="00C966E8" w:rsidP="001B4D46">
            <w:pPr>
              <w:spacing w:after="0"/>
              <w:jc w:val="right"/>
              <w:rPr>
                <w:rFonts w:eastAsia="Times New Roman"/>
                <w:color w:val="000000"/>
                <w:lang w:val="en-IN" w:eastAsia="en-IN"/>
              </w:rPr>
            </w:pPr>
            <w:r w:rsidRPr="002A18FB">
              <w:rPr>
                <w:color w:val="000000"/>
              </w:rPr>
              <w:t>87.45</w:t>
            </w:r>
          </w:p>
        </w:tc>
        <w:tc>
          <w:tcPr>
            <w:tcW w:w="718" w:type="dxa"/>
            <w:tcBorders>
              <w:top w:val="nil"/>
              <w:left w:val="nil"/>
              <w:bottom w:val="single" w:sz="4" w:space="0" w:color="auto"/>
              <w:right w:val="single" w:sz="4" w:space="0" w:color="auto"/>
            </w:tcBorders>
            <w:shd w:val="clear" w:color="DDEBF7" w:fill="FFFFFF"/>
            <w:noWrap/>
            <w:vAlign w:val="bottom"/>
          </w:tcPr>
          <w:p w14:paraId="1A4413E3" w14:textId="77777777" w:rsidR="00C966E8" w:rsidRPr="002A18FB" w:rsidRDefault="00C966E8" w:rsidP="001B4D46">
            <w:pPr>
              <w:spacing w:after="0"/>
              <w:jc w:val="right"/>
              <w:rPr>
                <w:rFonts w:eastAsia="Times New Roman"/>
                <w:color w:val="000000"/>
                <w:lang w:val="en-IN" w:eastAsia="en-IN"/>
              </w:rPr>
            </w:pPr>
            <w:r w:rsidRPr="002A18FB">
              <w:rPr>
                <w:color w:val="000000"/>
              </w:rPr>
              <w:t>91.96</w:t>
            </w:r>
          </w:p>
        </w:tc>
        <w:tc>
          <w:tcPr>
            <w:tcW w:w="718" w:type="dxa"/>
            <w:tcBorders>
              <w:top w:val="nil"/>
              <w:left w:val="nil"/>
              <w:bottom w:val="single" w:sz="4" w:space="0" w:color="auto"/>
              <w:right w:val="single" w:sz="8" w:space="0" w:color="auto"/>
            </w:tcBorders>
            <w:shd w:val="clear" w:color="000000" w:fill="FFFFFF"/>
            <w:noWrap/>
            <w:vAlign w:val="bottom"/>
          </w:tcPr>
          <w:p w14:paraId="40BBAB27" w14:textId="77777777" w:rsidR="00C966E8" w:rsidRPr="002A18FB" w:rsidRDefault="00C966E8" w:rsidP="001B4D46">
            <w:pPr>
              <w:spacing w:after="0"/>
              <w:jc w:val="right"/>
              <w:rPr>
                <w:rFonts w:eastAsia="Times New Roman"/>
                <w:color w:val="000000"/>
                <w:lang w:val="en-IN" w:eastAsia="en-IN"/>
              </w:rPr>
            </w:pPr>
            <w:r w:rsidRPr="002A18FB">
              <w:rPr>
                <w:color w:val="000000"/>
              </w:rPr>
              <w:t>99.94</w:t>
            </w:r>
          </w:p>
        </w:tc>
        <w:tc>
          <w:tcPr>
            <w:tcW w:w="832" w:type="dxa"/>
            <w:tcBorders>
              <w:top w:val="nil"/>
              <w:left w:val="nil"/>
              <w:bottom w:val="single" w:sz="4" w:space="0" w:color="auto"/>
              <w:right w:val="single" w:sz="4" w:space="0" w:color="auto"/>
            </w:tcBorders>
            <w:shd w:val="clear" w:color="DDEBF7" w:fill="FFFFFF"/>
            <w:noWrap/>
            <w:vAlign w:val="bottom"/>
          </w:tcPr>
          <w:p w14:paraId="7AA1E024" w14:textId="77777777" w:rsidR="00C966E8" w:rsidRPr="002A18FB" w:rsidRDefault="00C966E8" w:rsidP="001B4D46">
            <w:pPr>
              <w:spacing w:after="0"/>
              <w:jc w:val="right"/>
              <w:rPr>
                <w:rFonts w:eastAsia="Times New Roman"/>
                <w:color w:val="000000"/>
                <w:lang w:val="en-IN" w:eastAsia="en-IN"/>
              </w:rPr>
            </w:pPr>
            <w:r w:rsidRPr="002A18FB">
              <w:rPr>
                <w:color w:val="000000"/>
              </w:rPr>
              <w:t>90.75</w:t>
            </w:r>
          </w:p>
        </w:tc>
        <w:tc>
          <w:tcPr>
            <w:tcW w:w="718" w:type="dxa"/>
            <w:tcBorders>
              <w:top w:val="nil"/>
              <w:left w:val="nil"/>
              <w:bottom w:val="single" w:sz="4" w:space="0" w:color="auto"/>
              <w:right w:val="single" w:sz="4" w:space="0" w:color="auto"/>
            </w:tcBorders>
            <w:shd w:val="clear" w:color="000000" w:fill="FFFFFF"/>
            <w:noWrap/>
            <w:vAlign w:val="bottom"/>
          </w:tcPr>
          <w:p w14:paraId="2F20B147" w14:textId="77777777" w:rsidR="00C966E8" w:rsidRPr="002A18FB" w:rsidRDefault="00C966E8" w:rsidP="001B4D46">
            <w:pPr>
              <w:spacing w:after="0"/>
              <w:jc w:val="right"/>
              <w:rPr>
                <w:rFonts w:eastAsia="Times New Roman"/>
                <w:color w:val="000000"/>
                <w:lang w:val="en-IN" w:eastAsia="en-IN"/>
              </w:rPr>
            </w:pPr>
            <w:r w:rsidRPr="002A18FB">
              <w:rPr>
                <w:color w:val="000000"/>
              </w:rPr>
              <w:t>94.31</w:t>
            </w:r>
          </w:p>
        </w:tc>
        <w:tc>
          <w:tcPr>
            <w:tcW w:w="718" w:type="dxa"/>
            <w:tcBorders>
              <w:top w:val="nil"/>
              <w:left w:val="nil"/>
              <w:bottom w:val="single" w:sz="4" w:space="0" w:color="auto"/>
              <w:right w:val="single" w:sz="8" w:space="0" w:color="auto"/>
            </w:tcBorders>
            <w:shd w:val="clear" w:color="000000" w:fill="FFFFFF"/>
            <w:noWrap/>
            <w:vAlign w:val="bottom"/>
          </w:tcPr>
          <w:p w14:paraId="143DAF5C" w14:textId="77777777" w:rsidR="00C966E8" w:rsidRPr="002A18FB" w:rsidRDefault="00C966E8" w:rsidP="001B4D46">
            <w:pPr>
              <w:spacing w:after="0"/>
              <w:jc w:val="right"/>
              <w:rPr>
                <w:rFonts w:eastAsia="Times New Roman"/>
                <w:color w:val="000000"/>
                <w:lang w:val="en-IN" w:eastAsia="en-IN"/>
              </w:rPr>
            </w:pPr>
            <w:r w:rsidRPr="002A18FB">
              <w:rPr>
                <w:color w:val="000000"/>
              </w:rPr>
              <w:t>99.91</w:t>
            </w:r>
          </w:p>
        </w:tc>
        <w:tc>
          <w:tcPr>
            <w:tcW w:w="832" w:type="dxa"/>
            <w:tcBorders>
              <w:top w:val="nil"/>
              <w:left w:val="nil"/>
              <w:bottom w:val="single" w:sz="4" w:space="0" w:color="auto"/>
              <w:right w:val="single" w:sz="4" w:space="0" w:color="auto"/>
            </w:tcBorders>
            <w:shd w:val="clear" w:color="DDEBF7" w:fill="FFFFFF"/>
            <w:noWrap/>
            <w:vAlign w:val="bottom"/>
          </w:tcPr>
          <w:p w14:paraId="1D7D299A" w14:textId="77777777" w:rsidR="00C966E8" w:rsidRPr="002A18FB" w:rsidRDefault="00C966E8" w:rsidP="001B4D46">
            <w:pPr>
              <w:spacing w:after="0"/>
              <w:jc w:val="right"/>
              <w:rPr>
                <w:rFonts w:eastAsia="Times New Roman"/>
                <w:color w:val="000000"/>
                <w:lang w:val="en-IN" w:eastAsia="en-IN"/>
              </w:rPr>
            </w:pPr>
            <w:r w:rsidRPr="002A18FB">
              <w:rPr>
                <w:color w:val="000000"/>
              </w:rPr>
              <w:t>90.2</w:t>
            </w:r>
          </w:p>
        </w:tc>
        <w:tc>
          <w:tcPr>
            <w:tcW w:w="718" w:type="dxa"/>
            <w:tcBorders>
              <w:top w:val="nil"/>
              <w:left w:val="nil"/>
              <w:bottom w:val="single" w:sz="4" w:space="0" w:color="auto"/>
              <w:right w:val="single" w:sz="4" w:space="0" w:color="auto"/>
            </w:tcBorders>
            <w:shd w:val="clear" w:color="000000" w:fill="FFFFFF"/>
            <w:noWrap/>
            <w:vAlign w:val="bottom"/>
          </w:tcPr>
          <w:p w14:paraId="65B1AFDE" w14:textId="77777777" w:rsidR="00C966E8" w:rsidRPr="002A18FB" w:rsidRDefault="00C966E8" w:rsidP="001B4D46">
            <w:pPr>
              <w:spacing w:after="0"/>
              <w:jc w:val="right"/>
              <w:rPr>
                <w:rFonts w:eastAsia="Times New Roman"/>
                <w:color w:val="000000"/>
                <w:lang w:val="en-IN" w:eastAsia="en-IN"/>
              </w:rPr>
            </w:pPr>
            <w:r w:rsidRPr="002A18FB">
              <w:rPr>
                <w:color w:val="000000"/>
              </w:rPr>
              <w:t>93.82</w:t>
            </w:r>
          </w:p>
        </w:tc>
        <w:tc>
          <w:tcPr>
            <w:tcW w:w="841" w:type="dxa"/>
            <w:tcBorders>
              <w:top w:val="nil"/>
              <w:left w:val="nil"/>
              <w:bottom w:val="single" w:sz="4" w:space="0" w:color="auto"/>
              <w:right w:val="single" w:sz="8" w:space="0" w:color="auto"/>
            </w:tcBorders>
            <w:shd w:val="clear" w:color="000000" w:fill="FFFFFF"/>
            <w:noWrap/>
            <w:vAlign w:val="bottom"/>
          </w:tcPr>
          <w:p w14:paraId="6CB4B6F4" w14:textId="77777777" w:rsidR="00C966E8" w:rsidRPr="002A18FB" w:rsidRDefault="00C966E8" w:rsidP="001B4D46">
            <w:pPr>
              <w:spacing w:after="0"/>
              <w:jc w:val="right"/>
              <w:rPr>
                <w:rFonts w:eastAsia="Times New Roman"/>
                <w:color w:val="000000"/>
                <w:lang w:val="en-IN" w:eastAsia="en-IN"/>
              </w:rPr>
            </w:pPr>
            <w:r w:rsidRPr="002A18FB">
              <w:rPr>
                <w:color w:val="000000"/>
              </w:rPr>
              <w:t>99.91</w:t>
            </w:r>
          </w:p>
        </w:tc>
        <w:tc>
          <w:tcPr>
            <w:tcW w:w="851" w:type="dxa"/>
            <w:tcBorders>
              <w:top w:val="nil"/>
              <w:left w:val="nil"/>
              <w:bottom w:val="single" w:sz="4" w:space="0" w:color="auto"/>
              <w:right w:val="single" w:sz="4" w:space="0" w:color="auto"/>
            </w:tcBorders>
            <w:shd w:val="clear" w:color="DDEBF7" w:fill="FFFFFF"/>
            <w:noWrap/>
            <w:vAlign w:val="bottom"/>
          </w:tcPr>
          <w:p w14:paraId="6BDBB0A4" w14:textId="77777777" w:rsidR="00C966E8" w:rsidRPr="002A18FB" w:rsidRDefault="00C966E8" w:rsidP="001B4D46">
            <w:pPr>
              <w:spacing w:after="0"/>
              <w:jc w:val="right"/>
              <w:rPr>
                <w:rFonts w:eastAsia="Times New Roman"/>
                <w:color w:val="000000"/>
                <w:lang w:val="en-IN" w:eastAsia="en-IN"/>
              </w:rPr>
            </w:pPr>
            <w:r w:rsidRPr="002A18FB">
              <w:rPr>
                <w:color w:val="000000"/>
              </w:rPr>
              <w:t>87.56</w:t>
            </w:r>
          </w:p>
        </w:tc>
        <w:tc>
          <w:tcPr>
            <w:tcW w:w="718" w:type="dxa"/>
            <w:tcBorders>
              <w:top w:val="nil"/>
              <w:left w:val="nil"/>
              <w:bottom w:val="single" w:sz="4" w:space="0" w:color="auto"/>
              <w:right w:val="single" w:sz="4" w:space="0" w:color="auto"/>
            </w:tcBorders>
            <w:shd w:val="clear" w:color="DDEBF7" w:fill="FFFFFF"/>
            <w:noWrap/>
            <w:vAlign w:val="bottom"/>
          </w:tcPr>
          <w:p w14:paraId="6614631C" w14:textId="77777777" w:rsidR="00C966E8" w:rsidRPr="002A18FB" w:rsidRDefault="00C966E8" w:rsidP="001B4D46">
            <w:pPr>
              <w:spacing w:after="0"/>
              <w:jc w:val="right"/>
              <w:rPr>
                <w:rFonts w:eastAsia="Times New Roman"/>
                <w:color w:val="000000"/>
                <w:lang w:val="en-IN" w:eastAsia="en-IN"/>
              </w:rPr>
            </w:pPr>
            <w:r w:rsidRPr="002A18FB">
              <w:rPr>
                <w:color w:val="000000"/>
              </w:rPr>
              <w:t>92.23</w:t>
            </w:r>
          </w:p>
        </w:tc>
        <w:tc>
          <w:tcPr>
            <w:tcW w:w="718" w:type="dxa"/>
            <w:tcBorders>
              <w:top w:val="nil"/>
              <w:left w:val="nil"/>
              <w:bottom w:val="single" w:sz="4" w:space="0" w:color="auto"/>
              <w:right w:val="single" w:sz="8" w:space="0" w:color="auto"/>
            </w:tcBorders>
            <w:shd w:val="clear" w:color="000000" w:fill="FFFFFF"/>
            <w:noWrap/>
            <w:vAlign w:val="bottom"/>
          </w:tcPr>
          <w:p w14:paraId="372B19CA" w14:textId="77777777" w:rsidR="00C966E8" w:rsidRPr="002A18FB" w:rsidRDefault="00C966E8" w:rsidP="001B4D46">
            <w:pPr>
              <w:spacing w:after="0"/>
              <w:jc w:val="right"/>
              <w:rPr>
                <w:rFonts w:eastAsia="Times New Roman"/>
                <w:color w:val="000000"/>
                <w:lang w:val="en-IN" w:eastAsia="en-IN"/>
              </w:rPr>
            </w:pPr>
            <w:r w:rsidRPr="002A18FB">
              <w:rPr>
                <w:color w:val="000000"/>
              </w:rPr>
              <w:t>99.94</w:t>
            </w:r>
          </w:p>
        </w:tc>
      </w:tr>
      <w:tr w:rsidR="00C966E8" w:rsidRPr="002A18FB" w14:paraId="1E18AB37" w14:textId="77777777" w:rsidTr="001B4D46">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29ADDFFE"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0E76E04E" w14:textId="77777777" w:rsidR="00C966E8" w:rsidRPr="002A18FB" w:rsidRDefault="00C966E8" w:rsidP="001B4D46">
            <w:pPr>
              <w:spacing w:after="0"/>
              <w:jc w:val="right"/>
              <w:rPr>
                <w:rFonts w:eastAsia="Times New Roman"/>
                <w:color w:val="000000"/>
                <w:lang w:val="en-IN" w:eastAsia="en-IN"/>
              </w:rPr>
            </w:pPr>
            <w:r w:rsidRPr="002A18FB">
              <w:rPr>
                <w:color w:val="000000"/>
              </w:rPr>
              <w:t>91.79</w:t>
            </w:r>
          </w:p>
        </w:tc>
        <w:tc>
          <w:tcPr>
            <w:tcW w:w="718" w:type="dxa"/>
            <w:tcBorders>
              <w:top w:val="nil"/>
              <w:left w:val="nil"/>
              <w:bottom w:val="single" w:sz="4" w:space="0" w:color="auto"/>
              <w:right w:val="single" w:sz="4" w:space="0" w:color="auto"/>
            </w:tcBorders>
            <w:shd w:val="clear" w:color="000000" w:fill="FFFFFF"/>
            <w:noWrap/>
            <w:vAlign w:val="bottom"/>
          </w:tcPr>
          <w:p w14:paraId="0187B953" w14:textId="77777777" w:rsidR="00C966E8" w:rsidRPr="002A18FB" w:rsidRDefault="00C966E8" w:rsidP="001B4D46">
            <w:pPr>
              <w:spacing w:after="0"/>
              <w:jc w:val="right"/>
              <w:rPr>
                <w:rFonts w:eastAsia="Times New Roman"/>
                <w:color w:val="000000"/>
                <w:lang w:val="en-IN" w:eastAsia="en-IN"/>
              </w:rPr>
            </w:pPr>
            <w:r w:rsidRPr="002A18FB">
              <w:rPr>
                <w:color w:val="000000"/>
              </w:rPr>
              <w:t>95.51</w:t>
            </w:r>
          </w:p>
        </w:tc>
        <w:tc>
          <w:tcPr>
            <w:tcW w:w="718" w:type="dxa"/>
            <w:tcBorders>
              <w:top w:val="nil"/>
              <w:left w:val="nil"/>
              <w:bottom w:val="single" w:sz="4" w:space="0" w:color="auto"/>
              <w:right w:val="single" w:sz="8" w:space="0" w:color="auto"/>
            </w:tcBorders>
            <w:shd w:val="clear" w:color="000000" w:fill="FFFFFF"/>
            <w:noWrap/>
            <w:vAlign w:val="bottom"/>
          </w:tcPr>
          <w:p w14:paraId="4EDD6657"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1EABF27F" w14:textId="77777777" w:rsidR="00C966E8" w:rsidRPr="002A18FB" w:rsidRDefault="00C966E8" w:rsidP="001B4D46">
            <w:pPr>
              <w:spacing w:after="0"/>
              <w:jc w:val="right"/>
              <w:rPr>
                <w:rFonts w:eastAsia="Times New Roman"/>
                <w:color w:val="000000"/>
                <w:lang w:val="en-IN" w:eastAsia="en-IN"/>
              </w:rPr>
            </w:pPr>
            <w:r w:rsidRPr="002A18FB">
              <w:rPr>
                <w:color w:val="000000"/>
              </w:rPr>
              <w:t>94.28</w:t>
            </w:r>
          </w:p>
        </w:tc>
        <w:tc>
          <w:tcPr>
            <w:tcW w:w="718" w:type="dxa"/>
            <w:tcBorders>
              <w:top w:val="nil"/>
              <w:left w:val="nil"/>
              <w:bottom w:val="single" w:sz="4" w:space="0" w:color="auto"/>
              <w:right w:val="single" w:sz="4" w:space="0" w:color="auto"/>
            </w:tcBorders>
            <w:shd w:val="clear" w:color="000000" w:fill="FFFFFF"/>
            <w:noWrap/>
            <w:vAlign w:val="bottom"/>
          </w:tcPr>
          <w:p w14:paraId="4582BDBD" w14:textId="77777777" w:rsidR="00C966E8" w:rsidRPr="002A18FB" w:rsidRDefault="00C966E8" w:rsidP="001B4D46">
            <w:pPr>
              <w:spacing w:after="0"/>
              <w:jc w:val="right"/>
              <w:rPr>
                <w:rFonts w:eastAsia="Times New Roman"/>
                <w:color w:val="000000"/>
                <w:lang w:val="en-IN" w:eastAsia="en-IN"/>
              </w:rPr>
            </w:pPr>
            <w:r w:rsidRPr="002A18FB">
              <w:rPr>
                <w:color w:val="000000"/>
              </w:rPr>
              <w:t>97.15</w:t>
            </w:r>
          </w:p>
        </w:tc>
        <w:tc>
          <w:tcPr>
            <w:tcW w:w="718" w:type="dxa"/>
            <w:tcBorders>
              <w:top w:val="nil"/>
              <w:left w:val="nil"/>
              <w:bottom w:val="single" w:sz="4" w:space="0" w:color="auto"/>
              <w:right w:val="single" w:sz="8" w:space="0" w:color="auto"/>
            </w:tcBorders>
            <w:shd w:val="clear" w:color="000000" w:fill="FFFFFF"/>
            <w:noWrap/>
            <w:vAlign w:val="bottom"/>
          </w:tcPr>
          <w:p w14:paraId="43B5E010"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3361AEF0" w14:textId="77777777" w:rsidR="00C966E8" w:rsidRPr="002A18FB" w:rsidRDefault="00C966E8" w:rsidP="001B4D46">
            <w:pPr>
              <w:spacing w:after="0"/>
              <w:jc w:val="right"/>
              <w:rPr>
                <w:rFonts w:eastAsia="Times New Roman"/>
                <w:color w:val="000000"/>
                <w:lang w:val="en-IN" w:eastAsia="en-IN"/>
              </w:rPr>
            </w:pPr>
            <w:r w:rsidRPr="002A18FB">
              <w:rPr>
                <w:color w:val="000000"/>
              </w:rPr>
              <w:t>94</w:t>
            </w:r>
          </w:p>
        </w:tc>
        <w:tc>
          <w:tcPr>
            <w:tcW w:w="718" w:type="dxa"/>
            <w:tcBorders>
              <w:top w:val="nil"/>
              <w:left w:val="nil"/>
              <w:bottom w:val="single" w:sz="4" w:space="0" w:color="auto"/>
              <w:right w:val="single" w:sz="4" w:space="0" w:color="auto"/>
            </w:tcBorders>
            <w:shd w:val="clear" w:color="000000" w:fill="FFFFFF"/>
            <w:noWrap/>
            <w:vAlign w:val="bottom"/>
          </w:tcPr>
          <w:p w14:paraId="458100F5" w14:textId="77777777" w:rsidR="00C966E8" w:rsidRPr="002A18FB" w:rsidRDefault="00C966E8" w:rsidP="001B4D46">
            <w:pPr>
              <w:spacing w:after="0"/>
              <w:jc w:val="right"/>
              <w:rPr>
                <w:rFonts w:eastAsia="Times New Roman"/>
                <w:color w:val="000000"/>
                <w:lang w:val="en-IN" w:eastAsia="en-IN"/>
              </w:rPr>
            </w:pPr>
            <w:r w:rsidRPr="002A18FB">
              <w:rPr>
                <w:color w:val="000000"/>
              </w:rPr>
              <w:t>96.97</w:t>
            </w:r>
          </w:p>
        </w:tc>
        <w:tc>
          <w:tcPr>
            <w:tcW w:w="841" w:type="dxa"/>
            <w:tcBorders>
              <w:top w:val="nil"/>
              <w:left w:val="nil"/>
              <w:bottom w:val="single" w:sz="4" w:space="0" w:color="auto"/>
              <w:right w:val="single" w:sz="8" w:space="0" w:color="auto"/>
            </w:tcBorders>
            <w:shd w:val="clear" w:color="000000" w:fill="FFFFFF"/>
            <w:noWrap/>
            <w:vAlign w:val="bottom"/>
          </w:tcPr>
          <w:p w14:paraId="010E93B2"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2744BB3A" w14:textId="77777777" w:rsidR="00C966E8" w:rsidRPr="002A18FB" w:rsidRDefault="00C966E8" w:rsidP="001B4D46">
            <w:pPr>
              <w:spacing w:after="0"/>
              <w:jc w:val="right"/>
              <w:rPr>
                <w:rFonts w:eastAsia="Times New Roman"/>
                <w:color w:val="000000"/>
                <w:lang w:val="en-IN" w:eastAsia="en-IN"/>
              </w:rPr>
            </w:pPr>
            <w:r w:rsidRPr="002A18FB">
              <w:rPr>
                <w:color w:val="000000"/>
              </w:rPr>
              <w:t>92.09</w:t>
            </w:r>
          </w:p>
        </w:tc>
        <w:tc>
          <w:tcPr>
            <w:tcW w:w="718" w:type="dxa"/>
            <w:tcBorders>
              <w:top w:val="nil"/>
              <w:left w:val="nil"/>
              <w:bottom w:val="single" w:sz="4" w:space="0" w:color="auto"/>
              <w:right w:val="single" w:sz="4" w:space="0" w:color="auto"/>
            </w:tcBorders>
            <w:shd w:val="clear" w:color="000000" w:fill="FFFFFF"/>
            <w:noWrap/>
            <w:vAlign w:val="bottom"/>
          </w:tcPr>
          <w:p w14:paraId="12CF7651" w14:textId="77777777" w:rsidR="00C966E8" w:rsidRPr="002A18FB" w:rsidRDefault="00C966E8" w:rsidP="001B4D46">
            <w:pPr>
              <w:spacing w:after="0"/>
              <w:jc w:val="right"/>
              <w:rPr>
                <w:rFonts w:eastAsia="Times New Roman"/>
                <w:color w:val="000000"/>
                <w:lang w:val="en-IN" w:eastAsia="en-IN"/>
              </w:rPr>
            </w:pPr>
            <w:r w:rsidRPr="002A18FB">
              <w:rPr>
                <w:color w:val="000000"/>
              </w:rPr>
              <w:t>95.67</w:t>
            </w:r>
          </w:p>
        </w:tc>
        <w:tc>
          <w:tcPr>
            <w:tcW w:w="718" w:type="dxa"/>
            <w:tcBorders>
              <w:top w:val="nil"/>
              <w:left w:val="nil"/>
              <w:bottom w:val="single" w:sz="4" w:space="0" w:color="auto"/>
              <w:right w:val="single" w:sz="8" w:space="0" w:color="auto"/>
            </w:tcBorders>
            <w:shd w:val="clear" w:color="000000" w:fill="FFFFFF"/>
            <w:noWrap/>
            <w:vAlign w:val="bottom"/>
          </w:tcPr>
          <w:p w14:paraId="3BFAC307"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r>
      <w:tr w:rsidR="00C966E8" w:rsidRPr="002A18FB" w14:paraId="63D3647B" w14:textId="77777777" w:rsidTr="001B4D46">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336D19AC"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7B7EBA44"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75.29</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47BCBA4A" w14:textId="77777777" w:rsidR="00C966E8" w:rsidRPr="002A18FB"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2E437ED4"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81.08</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6E654B9A" w14:textId="77777777" w:rsidR="00C966E8" w:rsidRPr="002A18FB"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3F1242D0"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79.82</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3A9A06BF" w14:textId="77777777" w:rsidR="00C966E8" w:rsidRPr="002A18FB" w:rsidRDefault="00C966E8" w:rsidP="001B4D46">
            <w:pPr>
              <w:spacing w:after="0"/>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4201976B"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76.22</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521AA907" w14:textId="77777777" w:rsidR="00C966E8" w:rsidRPr="002A18FB" w:rsidRDefault="00C966E8" w:rsidP="001B4D46">
            <w:pPr>
              <w:spacing w:after="0"/>
              <w:rPr>
                <w:rFonts w:eastAsia="Times New Roman"/>
                <w:color w:val="000000"/>
                <w:lang w:val="en-IN" w:eastAsia="en-IN"/>
              </w:rPr>
            </w:pPr>
            <w:r w:rsidRPr="002A18FB">
              <w:rPr>
                <w:color w:val="000000"/>
              </w:rPr>
              <w:t> </w:t>
            </w:r>
          </w:p>
        </w:tc>
      </w:tr>
    </w:tbl>
    <w:p w14:paraId="3FC2B4F3" w14:textId="77777777" w:rsidR="00C966E8" w:rsidRPr="002A18FB" w:rsidRDefault="00C966E8" w:rsidP="00C966E8">
      <w:pPr>
        <w:rPr>
          <w:b/>
          <w:u w:val="single"/>
        </w:rPr>
      </w:pPr>
    </w:p>
    <w:p w14:paraId="2BA4A831" w14:textId="4F08E37B" w:rsidR="00C966E8" w:rsidRPr="002A18FB" w:rsidRDefault="00C966E8" w:rsidP="00C966E8">
      <w:pPr>
        <w:pStyle w:val="aa"/>
        <w:keepNext/>
      </w:pPr>
      <w:bookmarkStart w:id="158" w:name="_Ref127484034"/>
      <w:r w:rsidRPr="002A18FB">
        <w:t xml:space="preserve">Table </w:t>
      </w:r>
      <w:r w:rsidRPr="002A18FB">
        <w:fldChar w:fldCharType="begin"/>
      </w:r>
      <w:r w:rsidRPr="002A18FB">
        <w:instrText xml:space="preserve"> SEQ Table \* ARABIC </w:instrText>
      </w:r>
      <w:r w:rsidRPr="002A18FB">
        <w:fldChar w:fldCharType="separate"/>
      </w:r>
      <w:r w:rsidR="00E42B67">
        <w:rPr>
          <w:noProof/>
        </w:rPr>
        <w:t>45</w:t>
      </w:r>
      <w:r w:rsidRPr="002A18FB">
        <w:fldChar w:fldCharType="end"/>
      </w:r>
      <w:bookmarkEnd w:id="158"/>
      <w:r w:rsidRPr="002A18FB">
        <w:t xml:space="preserve">: Generalization performance for beam pair prediction for mixed dataset </w:t>
      </w:r>
      <w:r w:rsidRPr="002A18FB">
        <w:rPr>
          <w:rFonts w:eastAsia="Times New Roman"/>
          <w:color w:val="000000"/>
          <w:lang w:val="en-IN" w:eastAsia="en-IN"/>
        </w:rPr>
        <w:t>various Single Antenna HPBW Configurations</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C966E8" w:rsidRPr="002A18FB" w14:paraId="1CE31C52" w14:textId="77777777" w:rsidTr="001B4D46">
        <w:trPr>
          <w:trHeight w:val="194"/>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66D53870" w14:textId="77777777" w:rsidR="00C966E8" w:rsidRPr="002A18FB" w:rsidRDefault="00C966E8" w:rsidP="001B4D46">
            <w:pPr>
              <w:spacing w:after="0"/>
              <w:jc w:val="center"/>
              <w:rPr>
                <w:rFonts w:eastAsia="Times New Roman"/>
                <w:b/>
                <w:color w:val="000000"/>
                <w:lang w:val="en-IN" w:eastAsia="en-IN"/>
              </w:rPr>
            </w:pPr>
            <w:r w:rsidRPr="002A18FB">
              <w:rPr>
                <w:rFonts w:eastAsia="Times New Roman"/>
                <w:b/>
                <w:color w:val="000000"/>
                <w:lang w:val="en-IN" w:eastAsia="en-IN"/>
              </w:rPr>
              <w:t>Training on Mixed data (All Single Antenna HPBW Configurations)</w:t>
            </w:r>
          </w:p>
        </w:tc>
      </w:tr>
      <w:tr w:rsidR="00C966E8" w:rsidRPr="002A18FB" w14:paraId="664E17BE" w14:textId="77777777" w:rsidTr="001B4D46">
        <w:trPr>
          <w:trHeight w:val="384"/>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4FC24463" w14:textId="77777777" w:rsidR="00C966E8" w:rsidRPr="002A18FB" w:rsidRDefault="00C966E8" w:rsidP="001B4D46">
            <w:pPr>
              <w:spacing w:after="0"/>
              <w:rPr>
                <w:rFonts w:eastAsia="Times New Roman"/>
                <w:b/>
                <w:bCs/>
                <w:lang w:val="en-IN" w:eastAsia="en-IN"/>
              </w:rPr>
            </w:pPr>
            <w:r w:rsidRPr="002A18FB">
              <w:rPr>
                <w:rFonts w:eastAsia="Times New Roman"/>
                <w:b/>
                <w:bCs/>
                <w:lang w:val="en-IN" w:eastAsia="en-IN"/>
              </w:rPr>
              <w:t>Top - K/N</w:t>
            </w:r>
            <w:r w:rsidRPr="002A18FB">
              <w:rPr>
                <w:rFonts w:eastAsia="Times New Roman"/>
                <w:b/>
                <w:bCs/>
                <w:lang w:val="en-IN" w:eastAsia="en-IN"/>
              </w:rPr>
              <w:br/>
              <w:t xml:space="preserve">Accuracy% </w:t>
            </w:r>
          </w:p>
          <w:p w14:paraId="6AC6788F" w14:textId="77777777" w:rsidR="00C966E8" w:rsidRPr="002A18FB" w:rsidRDefault="00C966E8" w:rsidP="001B4D46">
            <w:pPr>
              <w:spacing w:after="0"/>
              <w:rPr>
                <w:rFonts w:eastAsia="Times New Roman"/>
                <w:b/>
                <w:bCs/>
                <w:lang w:val="en-IN" w:eastAsia="en-IN"/>
              </w:rPr>
            </w:pPr>
            <w:r w:rsidRPr="002A18FB">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B0BE3AF"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722A9367"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665C6A9"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9831F21" w14:textId="77777777" w:rsidR="00C966E8" w:rsidRPr="002A18FB" w:rsidRDefault="00C966E8" w:rsidP="001B4D46">
            <w:pPr>
              <w:spacing w:after="0"/>
              <w:jc w:val="center"/>
              <w:rPr>
                <w:rFonts w:eastAsia="Times New Roman"/>
                <w:b/>
                <w:bCs/>
                <w:lang w:val="en-IN" w:eastAsia="en-IN"/>
              </w:rPr>
            </w:pPr>
            <w:r w:rsidRPr="002A18FB">
              <w:rPr>
                <w:rFonts w:eastAsia="Times New Roman"/>
                <w:b/>
                <w:color w:val="000000"/>
                <w:lang w:val="en-IN" w:eastAsia="en-IN"/>
              </w:rPr>
              <w:t>Single Antenna HPBW Configuration-</w:t>
            </w:r>
            <w:r w:rsidRPr="002A18FB">
              <w:rPr>
                <w:b/>
                <w:lang w:val="en-US"/>
              </w:rPr>
              <w:t>D</w:t>
            </w:r>
          </w:p>
        </w:tc>
      </w:tr>
      <w:tr w:rsidR="00C966E8" w:rsidRPr="002A18FB" w14:paraId="76EAD18D" w14:textId="77777777" w:rsidTr="001B4D46">
        <w:trPr>
          <w:trHeight w:val="194"/>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5CF1BD4C" w14:textId="77777777" w:rsidR="00C966E8" w:rsidRPr="002A18FB" w:rsidRDefault="00C966E8" w:rsidP="001B4D46">
            <w:pPr>
              <w:spacing w:after="0"/>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40F7EE51"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27E6DE0"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4749D2B0"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6247923"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0482454"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AA6AB05"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6FBA614"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F1EF6C6"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1EDFBE5"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1E564AD"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853E436"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566E1A2" w14:textId="77777777" w:rsidR="00C966E8" w:rsidRPr="002A18FB" w:rsidRDefault="00C966E8" w:rsidP="001B4D46">
            <w:pPr>
              <w:spacing w:after="0"/>
              <w:jc w:val="center"/>
              <w:rPr>
                <w:rFonts w:eastAsia="Times New Roman"/>
                <w:bCs/>
                <w:lang w:val="en-IN" w:eastAsia="en-IN"/>
              </w:rPr>
            </w:pPr>
            <w:r w:rsidRPr="002A18FB">
              <w:rPr>
                <w:rFonts w:eastAsia="Times New Roman"/>
                <w:bCs/>
                <w:lang w:val="en-IN" w:eastAsia="en-IN"/>
              </w:rPr>
              <w:t>Rx</w:t>
            </w:r>
          </w:p>
        </w:tc>
      </w:tr>
      <w:tr w:rsidR="00C966E8" w:rsidRPr="002A18FB" w14:paraId="192B9550" w14:textId="77777777" w:rsidTr="001B4D46">
        <w:trPr>
          <w:trHeight w:val="18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2975F5ED"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2D68478F" w14:textId="77777777" w:rsidR="00C966E8" w:rsidRPr="002A18FB" w:rsidRDefault="00C966E8" w:rsidP="001B4D46">
            <w:pPr>
              <w:spacing w:after="0"/>
              <w:jc w:val="right"/>
              <w:rPr>
                <w:rFonts w:eastAsia="Times New Roman"/>
                <w:color w:val="000000"/>
                <w:lang w:val="en-IN" w:eastAsia="en-IN"/>
              </w:rPr>
            </w:pPr>
            <w:r w:rsidRPr="002A18FB">
              <w:rPr>
                <w:color w:val="000000"/>
              </w:rPr>
              <w:t>65.43</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148E1736" w14:textId="77777777" w:rsidR="00C966E8" w:rsidRPr="002A18FB" w:rsidRDefault="00C966E8" w:rsidP="001B4D46">
            <w:pPr>
              <w:spacing w:after="0"/>
              <w:jc w:val="right"/>
              <w:rPr>
                <w:rFonts w:eastAsia="Times New Roman"/>
                <w:color w:val="000000"/>
                <w:lang w:val="en-IN" w:eastAsia="en-IN"/>
              </w:rPr>
            </w:pPr>
            <w:r w:rsidRPr="002A18FB">
              <w:rPr>
                <w:color w:val="000000"/>
              </w:rPr>
              <w:t>68.62</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2A1D396D" w14:textId="77777777" w:rsidR="00C966E8" w:rsidRPr="002A18FB" w:rsidRDefault="00C966E8" w:rsidP="001B4D46">
            <w:pPr>
              <w:spacing w:after="0"/>
              <w:jc w:val="right"/>
              <w:rPr>
                <w:rFonts w:eastAsia="Times New Roman"/>
                <w:color w:val="000000"/>
                <w:lang w:val="en-IN" w:eastAsia="en-IN"/>
              </w:rPr>
            </w:pPr>
            <w:r w:rsidRPr="002A18FB">
              <w:rPr>
                <w:color w:val="000000"/>
              </w:rPr>
              <w:t>91.7</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3E30D706" w14:textId="77777777" w:rsidR="00C966E8" w:rsidRPr="002A18FB" w:rsidRDefault="00C966E8" w:rsidP="001B4D46">
            <w:pPr>
              <w:spacing w:after="0"/>
              <w:jc w:val="right"/>
              <w:rPr>
                <w:rFonts w:eastAsia="Times New Roman"/>
                <w:color w:val="000000"/>
                <w:lang w:val="en-IN" w:eastAsia="en-IN"/>
              </w:rPr>
            </w:pPr>
            <w:r w:rsidRPr="002A18FB">
              <w:rPr>
                <w:color w:val="000000"/>
              </w:rPr>
              <w:t>66.05</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72B5E582" w14:textId="77777777" w:rsidR="00C966E8" w:rsidRPr="002A18FB" w:rsidRDefault="00C966E8" w:rsidP="001B4D46">
            <w:pPr>
              <w:spacing w:after="0"/>
              <w:jc w:val="right"/>
              <w:rPr>
                <w:rFonts w:eastAsia="Times New Roman"/>
                <w:color w:val="000000"/>
                <w:lang w:val="en-IN" w:eastAsia="en-IN"/>
              </w:rPr>
            </w:pPr>
            <w:r w:rsidRPr="002A18FB">
              <w:rPr>
                <w:color w:val="000000"/>
              </w:rPr>
              <w:t>69.04</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47328E62" w14:textId="77777777" w:rsidR="00C966E8" w:rsidRPr="002A18FB" w:rsidRDefault="00C966E8" w:rsidP="001B4D46">
            <w:pPr>
              <w:spacing w:after="0"/>
              <w:jc w:val="right"/>
              <w:rPr>
                <w:rFonts w:eastAsia="Times New Roman"/>
                <w:color w:val="000000"/>
                <w:lang w:val="en-IN" w:eastAsia="en-IN"/>
              </w:rPr>
            </w:pPr>
            <w:r w:rsidRPr="002A18FB">
              <w:rPr>
                <w:color w:val="000000"/>
              </w:rPr>
              <w:t>91.74</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798D1DA4" w14:textId="77777777" w:rsidR="00C966E8" w:rsidRPr="002A18FB" w:rsidRDefault="00C966E8" w:rsidP="001B4D46">
            <w:pPr>
              <w:spacing w:after="0"/>
              <w:jc w:val="right"/>
              <w:rPr>
                <w:rFonts w:eastAsia="Times New Roman"/>
                <w:color w:val="000000"/>
                <w:lang w:val="en-IN" w:eastAsia="en-IN"/>
              </w:rPr>
            </w:pPr>
            <w:r w:rsidRPr="002A18FB">
              <w:rPr>
                <w:color w:val="000000"/>
              </w:rPr>
              <w:t>66.05</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35B706D4" w14:textId="77777777" w:rsidR="00C966E8" w:rsidRPr="002A18FB" w:rsidRDefault="00C966E8" w:rsidP="001B4D46">
            <w:pPr>
              <w:spacing w:after="0"/>
              <w:jc w:val="right"/>
              <w:rPr>
                <w:rFonts w:eastAsia="Times New Roman"/>
                <w:color w:val="000000"/>
                <w:lang w:val="en-IN" w:eastAsia="en-IN"/>
              </w:rPr>
            </w:pPr>
            <w:r w:rsidRPr="002A18FB">
              <w:rPr>
                <w:color w:val="000000"/>
              </w:rPr>
              <w:t>69.08</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498DBC5F" w14:textId="77777777" w:rsidR="00C966E8" w:rsidRPr="002A18FB" w:rsidRDefault="00C966E8" w:rsidP="001B4D46">
            <w:pPr>
              <w:spacing w:after="0"/>
              <w:jc w:val="right"/>
              <w:rPr>
                <w:rFonts w:eastAsia="Times New Roman"/>
                <w:color w:val="000000"/>
                <w:lang w:val="en-IN" w:eastAsia="en-IN"/>
              </w:rPr>
            </w:pPr>
            <w:r w:rsidRPr="002A18FB">
              <w:rPr>
                <w:color w:val="000000"/>
              </w:rPr>
              <w:t>91.8</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5D805BAE" w14:textId="77777777" w:rsidR="00C966E8" w:rsidRPr="002A18FB" w:rsidRDefault="00C966E8" w:rsidP="001B4D46">
            <w:pPr>
              <w:spacing w:after="0"/>
              <w:jc w:val="right"/>
              <w:rPr>
                <w:rFonts w:eastAsia="Times New Roman"/>
                <w:color w:val="000000"/>
                <w:lang w:val="en-IN" w:eastAsia="en-IN"/>
              </w:rPr>
            </w:pPr>
            <w:r w:rsidRPr="002A18FB">
              <w:rPr>
                <w:color w:val="000000"/>
              </w:rPr>
              <w:t>65.25</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204A13E1" w14:textId="77777777" w:rsidR="00C966E8" w:rsidRPr="002A18FB" w:rsidRDefault="00C966E8" w:rsidP="001B4D46">
            <w:pPr>
              <w:spacing w:after="0"/>
              <w:jc w:val="right"/>
              <w:rPr>
                <w:rFonts w:eastAsia="Times New Roman"/>
                <w:color w:val="000000"/>
                <w:lang w:val="en-IN" w:eastAsia="en-IN"/>
              </w:rPr>
            </w:pPr>
            <w:r w:rsidRPr="002A18FB">
              <w:rPr>
                <w:color w:val="000000"/>
              </w:rPr>
              <w:t>68.46</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54E96745" w14:textId="77777777" w:rsidR="00C966E8" w:rsidRPr="002A18FB" w:rsidRDefault="00C966E8" w:rsidP="001B4D46">
            <w:pPr>
              <w:spacing w:after="0"/>
              <w:jc w:val="right"/>
              <w:rPr>
                <w:rFonts w:eastAsia="Times New Roman"/>
                <w:color w:val="000000"/>
                <w:lang w:val="en-IN" w:eastAsia="en-IN"/>
              </w:rPr>
            </w:pPr>
            <w:r w:rsidRPr="002A18FB">
              <w:rPr>
                <w:color w:val="000000"/>
              </w:rPr>
              <w:t>91.56</w:t>
            </w:r>
          </w:p>
        </w:tc>
      </w:tr>
      <w:tr w:rsidR="00C966E8" w:rsidRPr="002A18FB" w14:paraId="3D71448C" w14:textId="77777777" w:rsidTr="001B4D46">
        <w:trPr>
          <w:trHeight w:val="18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380BF056"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3D0FD7A7" w14:textId="77777777" w:rsidR="00C966E8" w:rsidRPr="002A18FB" w:rsidRDefault="00C966E8" w:rsidP="001B4D46">
            <w:pPr>
              <w:spacing w:after="0"/>
              <w:jc w:val="right"/>
              <w:rPr>
                <w:rFonts w:eastAsia="Times New Roman"/>
                <w:color w:val="000000"/>
                <w:lang w:val="en-IN" w:eastAsia="en-IN"/>
              </w:rPr>
            </w:pPr>
            <w:r w:rsidRPr="002A18FB">
              <w:rPr>
                <w:color w:val="000000"/>
              </w:rPr>
              <w:t>86.21</w:t>
            </w:r>
          </w:p>
        </w:tc>
        <w:tc>
          <w:tcPr>
            <w:tcW w:w="718" w:type="dxa"/>
            <w:tcBorders>
              <w:top w:val="nil"/>
              <w:left w:val="nil"/>
              <w:bottom w:val="single" w:sz="4" w:space="0" w:color="auto"/>
              <w:right w:val="single" w:sz="4" w:space="0" w:color="auto"/>
            </w:tcBorders>
            <w:shd w:val="clear" w:color="000000" w:fill="FFFFFF"/>
            <w:noWrap/>
            <w:vAlign w:val="bottom"/>
          </w:tcPr>
          <w:p w14:paraId="23D0F54A" w14:textId="77777777" w:rsidR="00C966E8" w:rsidRPr="002A18FB" w:rsidRDefault="00C966E8" w:rsidP="001B4D46">
            <w:pPr>
              <w:spacing w:after="0"/>
              <w:jc w:val="right"/>
              <w:rPr>
                <w:rFonts w:eastAsia="Times New Roman"/>
                <w:color w:val="000000"/>
                <w:lang w:val="en-IN" w:eastAsia="en-IN"/>
              </w:rPr>
            </w:pPr>
            <w:r w:rsidRPr="002A18FB">
              <w:rPr>
                <w:color w:val="000000"/>
              </w:rPr>
              <w:t>89.85</w:t>
            </w:r>
          </w:p>
        </w:tc>
        <w:tc>
          <w:tcPr>
            <w:tcW w:w="718" w:type="dxa"/>
            <w:tcBorders>
              <w:top w:val="nil"/>
              <w:left w:val="nil"/>
              <w:bottom w:val="single" w:sz="4" w:space="0" w:color="auto"/>
              <w:right w:val="single" w:sz="8" w:space="0" w:color="auto"/>
            </w:tcBorders>
            <w:shd w:val="clear" w:color="000000" w:fill="FFFFFF"/>
            <w:noWrap/>
            <w:vAlign w:val="bottom"/>
          </w:tcPr>
          <w:p w14:paraId="225EE6A2" w14:textId="77777777" w:rsidR="00C966E8" w:rsidRPr="002A18FB" w:rsidRDefault="00C966E8" w:rsidP="001B4D46">
            <w:pPr>
              <w:spacing w:after="0"/>
              <w:jc w:val="right"/>
              <w:rPr>
                <w:rFonts w:eastAsia="Times New Roman"/>
                <w:color w:val="000000"/>
                <w:lang w:val="en-IN" w:eastAsia="en-IN"/>
              </w:rPr>
            </w:pPr>
            <w:r w:rsidRPr="002A18FB">
              <w:rPr>
                <w:color w:val="000000"/>
              </w:rPr>
              <w:t>99.52</w:t>
            </w:r>
          </w:p>
        </w:tc>
        <w:tc>
          <w:tcPr>
            <w:tcW w:w="832" w:type="dxa"/>
            <w:tcBorders>
              <w:top w:val="nil"/>
              <w:left w:val="nil"/>
              <w:bottom w:val="single" w:sz="4" w:space="0" w:color="auto"/>
              <w:right w:val="single" w:sz="4" w:space="0" w:color="auto"/>
            </w:tcBorders>
            <w:shd w:val="clear" w:color="000000" w:fill="FFFFFF"/>
            <w:noWrap/>
            <w:vAlign w:val="bottom"/>
          </w:tcPr>
          <w:p w14:paraId="2DC2AB05" w14:textId="77777777" w:rsidR="00C966E8" w:rsidRPr="002A18FB" w:rsidRDefault="00C966E8" w:rsidP="001B4D46">
            <w:pPr>
              <w:spacing w:after="0"/>
              <w:jc w:val="right"/>
              <w:rPr>
                <w:rFonts w:eastAsia="Times New Roman"/>
                <w:color w:val="000000"/>
                <w:lang w:val="en-IN" w:eastAsia="en-IN"/>
              </w:rPr>
            </w:pPr>
            <w:r w:rsidRPr="002A18FB">
              <w:rPr>
                <w:color w:val="000000"/>
              </w:rPr>
              <w:t>86.97</w:t>
            </w:r>
          </w:p>
        </w:tc>
        <w:tc>
          <w:tcPr>
            <w:tcW w:w="718" w:type="dxa"/>
            <w:tcBorders>
              <w:top w:val="nil"/>
              <w:left w:val="nil"/>
              <w:bottom w:val="single" w:sz="4" w:space="0" w:color="auto"/>
              <w:right w:val="single" w:sz="4" w:space="0" w:color="auto"/>
            </w:tcBorders>
            <w:shd w:val="clear" w:color="000000" w:fill="FFFFFF"/>
            <w:noWrap/>
            <w:vAlign w:val="bottom"/>
          </w:tcPr>
          <w:p w14:paraId="2027B450" w14:textId="77777777" w:rsidR="00C966E8" w:rsidRPr="002A18FB" w:rsidRDefault="00C966E8" w:rsidP="001B4D46">
            <w:pPr>
              <w:spacing w:after="0"/>
              <w:jc w:val="right"/>
              <w:rPr>
                <w:rFonts w:eastAsia="Times New Roman"/>
                <w:color w:val="000000"/>
                <w:lang w:val="en-IN" w:eastAsia="en-IN"/>
              </w:rPr>
            </w:pPr>
            <w:r w:rsidRPr="002A18FB">
              <w:rPr>
                <w:color w:val="000000"/>
              </w:rPr>
              <w:t>90.78</w:t>
            </w:r>
          </w:p>
        </w:tc>
        <w:tc>
          <w:tcPr>
            <w:tcW w:w="718" w:type="dxa"/>
            <w:tcBorders>
              <w:top w:val="nil"/>
              <w:left w:val="nil"/>
              <w:bottom w:val="single" w:sz="4" w:space="0" w:color="auto"/>
              <w:right w:val="single" w:sz="8" w:space="0" w:color="auto"/>
            </w:tcBorders>
            <w:shd w:val="clear" w:color="000000" w:fill="FFFFFF"/>
            <w:noWrap/>
            <w:vAlign w:val="bottom"/>
          </w:tcPr>
          <w:p w14:paraId="2E3D1E35" w14:textId="77777777" w:rsidR="00C966E8" w:rsidRPr="002A18FB" w:rsidRDefault="00C966E8" w:rsidP="001B4D46">
            <w:pPr>
              <w:spacing w:after="0"/>
              <w:jc w:val="right"/>
              <w:rPr>
                <w:rFonts w:eastAsia="Times New Roman"/>
                <w:color w:val="000000"/>
                <w:lang w:val="en-IN" w:eastAsia="en-IN"/>
              </w:rPr>
            </w:pPr>
            <w:r w:rsidRPr="002A18FB">
              <w:rPr>
                <w:color w:val="000000"/>
              </w:rPr>
              <w:t>99.48</w:t>
            </w:r>
          </w:p>
        </w:tc>
        <w:tc>
          <w:tcPr>
            <w:tcW w:w="832" w:type="dxa"/>
            <w:tcBorders>
              <w:top w:val="nil"/>
              <w:left w:val="nil"/>
              <w:bottom w:val="single" w:sz="4" w:space="0" w:color="auto"/>
              <w:right w:val="single" w:sz="4" w:space="0" w:color="auto"/>
            </w:tcBorders>
            <w:shd w:val="clear" w:color="000000" w:fill="FFFFFF"/>
            <w:noWrap/>
            <w:vAlign w:val="bottom"/>
          </w:tcPr>
          <w:p w14:paraId="79BC931E" w14:textId="77777777" w:rsidR="00C966E8" w:rsidRPr="002A18FB" w:rsidRDefault="00C966E8" w:rsidP="001B4D46">
            <w:pPr>
              <w:spacing w:after="0"/>
              <w:jc w:val="right"/>
              <w:rPr>
                <w:rFonts w:eastAsia="Times New Roman"/>
                <w:color w:val="000000"/>
                <w:lang w:val="en-IN" w:eastAsia="en-IN"/>
              </w:rPr>
            </w:pPr>
            <w:r w:rsidRPr="002A18FB">
              <w:rPr>
                <w:color w:val="000000"/>
              </w:rPr>
              <w:t>86.74</w:t>
            </w:r>
          </w:p>
        </w:tc>
        <w:tc>
          <w:tcPr>
            <w:tcW w:w="718" w:type="dxa"/>
            <w:tcBorders>
              <w:top w:val="nil"/>
              <w:left w:val="nil"/>
              <w:bottom w:val="single" w:sz="4" w:space="0" w:color="auto"/>
              <w:right w:val="single" w:sz="4" w:space="0" w:color="auto"/>
            </w:tcBorders>
            <w:shd w:val="clear" w:color="000000" w:fill="FFFFFF"/>
            <w:noWrap/>
            <w:vAlign w:val="bottom"/>
          </w:tcPr>
          <w:p w14:paraId="5264EB1F" w14:textId="77777777" w:rsidR="00C966E8" w:rsidRPr="002A18FB" w:rsidRDefault="00C966E8" w:rsidP="001B4D46">
            <w:pPr>
              <w:spacing w:after="0"/>
              <w:jc w:val="right"/>
              <w:rPr>
                <w:rFonts w:eastAsia="Times New Roman"/>
                <w:color w:val="000000"/>
                <w:lang w:val="en-IN" w:eastAsia="en-IN"/>
              </w:rPr>
            </w:pPr>
            <w:r w:rsidRPr="002A18FB">
              <w:rPr>
                <w:color w:val="000000"/>
              </w:rPr>
              <w:t>90.51</w:t>
            </w:r>
          </w:p>
        </w:tc>
        <w:tc>
          <w:tcPr>
            <w:tcW w:w="841" w:type="dxa"/>
            <w:tcBorders>
              <w:top w:val="nil"/>
              <w:left w:val="nil"/>
              <w:bottom w:val="single" w:sz="4" w:space="0" w:color="auto"/>
              <w:right w:val="single" w:sz="8" w:space="0" w:color="auto"/>
            </w:tcBorders>
            <w:shd w:val="clear" w:color="000000" w:fill="FFFFFF"/>
            <w:noWrap/>
            <w:vAlign w:val="bottom"/>
          </w:tcPr>
          <w:p w14:paraId="049CDC9B" w14:textId="77777777" w:rsidR="00C966E8" w:rsidRPr="002A18FB" w:rsidRDefault="00C966E8" w:rsidP="001B4D46">
            <w:pPr>
              <w:spacing w:after="0"/>
              <w:jc w:val="right"/>
              <w:rPr>
                <w:rFonts w:eastAsia="Times New Roman"/>
                <w:color w:val="000000"/>
                <w:lang w:val="en-IN" w:eastAsia="en-IN"/>
              </w:rPr>
            </w:pPr>
            <w:r w:rsidRPr="002A18FB">
              <w:rPr>
                <w:color w:val="000000"/>
              </w:rPr>
              <w:t>99.54</w:t>
            </w:r>
          </w:p>
        </w:tc>
        <w:tc>
          <w:tcPr>
            <w:tcW w:w="851" w:type="dxa"/>
            <w:tcBorders>
              <w:top w:val="nil"/>
              <w:left w:val="nil"/>
              <w:bottom w:val="single" w:sz="4" w:space="0" w:color="auto"/>
              <w:right w:val="single" w:sz="4" w:space="0" w:color="auto"/>
            </w:tcBorders>
            <w:shd w:val="clear" w:color="000000" w:fill="FFFFFF"/>
            <w:noWrap/>
            <w:vAlign w:val="bottom"/>
          </w:tcPr>
          <w:p w14:paraId="10C7DFB5" w14:textId="77777777" w:rsidR="00C966E8" w:rsidRPr="002A18FB" w:rsidRDefault="00C966E8" w:rsidP="001B4D46">
            <w:pPr>
              <w:spacing w:after="0"/>
              <w:jc w:val="right"/>
              <w:rPr>
                <w:rFonts w:eastAsia="Times New Roman"/>
                <w:color w:val="000000"/>
                <w:lang w:val="en-IN" w:eastAsia="en-IN"/>
              </w:rPr>
            </w:pPr>
            <w:r w:rsidRPr="002A18FB">
              <w:rPr>
                <w:color w:val="000000"/>
              </w:rPr>
              <w:t>86.39</w:t>
            </w:r>
          </w:p>
        </w:tc>
        <w:tc>
          <w:tcPr>
            <w:tcW w:w="718" w:type="dxa"/>
            <w:tcBorders>
              <w:top w:val="nil"/>
              <w:left w:val="nil"/>
              <w:bottom w:val="single" w:sz="4" w:space="0" w:color="auto"/>
              <w:right w:val="single" w:sz="4" w:space="0" w:color="auto"/>
            </w:tcBorders>
            <w:shd w:val="clear" w:color="000000" w:fill="FFFFFF"/>
            <w:noWrap/>
            <w:vAlign w:val="bottom"/>
          </w:tcPr>
          <w:p w14:paraId="5EDDDB79" w14:textId="77777777" w:rsidR="00C966E8" w:rsidRPr="002A18FB" w:rsidRDefault="00C966E8" w:rsidP="001B4D46">
            <w:pPr>
              <w:spacing w:after="0"/>
              <w:jc w:val="right"/>
              <w:rPr>
                <w:rFonts w:eastAsia="Times New Roman"/>
                <w:color w:val="000000"/>
                <w:lang w:val="en-IN" w:eastAsia="en-IN"/>
              </w:rPr>
            </w:pPr>
            <w:r w:rsidRPr="002A18FB">
              <w:rPr>
                <w:color w:val="000000"/>
              </w:rPr>
              <w:t>90.16</w:t>
            </w:r>
          </w:p>
        </w:tc>
        <w:tc>
          <w:tcPr>
            <w:tcW w:w="718" w:type="dxa"/>
            <w:tcBorders>
              <w:top w:val="nil"/>
              <w:left w:val="nil"/>
              <w:bottom w:val="single" w:sz="4" w:space="0" w:color="auto"/>
              <w:right w:val="single" w:sz="8" w:space="0" w:color="auto"/>
            </w:tcBorders>
            <w:shd w:val="clear" w:color="000000" w:fill="FFFFFF"/>
            <w:noWrap/>
            <w:vAlign w:val="bottom"/>
          </w:tcPr>
          <w:p w14:paraId="00399E0F" w14:textId="77777777" w:rsidR="00C966E8" w:rsidRPr="002A18FB" w:rsidRDefault="00C966E8" w:rsidP="001B4D46">
            <w:pPr>
              <w:spacing w:after="0"/>
              <w:jc w:val="right"/>
              <w:rPr>
                <w:rFonts w:eastAsia="Times New Roman"/>
                <w:color w:val="000000"/>
                <w:lang w:val="en-IN" w:eastAsia="en-IN"/>
              </w:rPr>
            </w:pPr>
            <w:r w:rsidRPr="002A18FB">
              <w:rPr>
                <w:color w:val="000000"/>
              </w:rPr>
              <w:t>99.58</w:t>
            </w:r>
          </w:p>
        </w:tc>
      </w:tr>
      <w:tr w:rsidR="00C966E8" w:rsidRPr="002A18FB" w14:paraId="23DECFEF" w14:textId="77777777" w:rsidTr="001B4D46">
        <w:trPr>
          <w:trHeight w:val="18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3D5F70F3"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117CE416" w14:textId="77777777" w:rsidR="00C966E8" w:rsidRPr="002A18FB" w:rsidRDefault="00C966E8" w:rsidP="001B4D46">
            <w:pPr>
              <w:spacing w:after="0"/>
              <w:jc w:val="right"/>
              <w:rPr>
                <w:rFonts w:eastAsia="Times New Roman"/>
                <w:color w:val="000000"/>
                <w:lang w:val="en-IN" w:eastAsia="en-IN"/>
              </w:rPr>
            </w:pPr>
            <w:r w:rsidRPr="002A18FB">
              <w:rPr>
                <w:color w:val="000000"/>
              </w:rPr>
              <w:t>93.16</w:t>
            </w:r>
          </w:p>
        </w:tc>
        <w:tc>
          <w:tcPr>
            <w:tcW w:w="718" w:type="dxa"/>
            <w:tcBorders>
              <w:top w:val="nil"/>
              <w:left w:val="nil"/>
              <w:bottom w:val="single" w:sz="4" w:space="0" w:color="auto"/>
              <w:right w:val="single" w:sz="4" w:space="0" w:color="auto"/>
            </w:tcBorders>
            <w:shd w:val="clear" w:color="DDEBF7" w:fill="FFFFFF"/>
            <w:noWrap/>
            <w:vAlign w:val="bottom"/>
          </w:tcPr>
          <w:p w14:paraId="7F46D03E" w14:textId="77777777" w:rsidR="00C966E8" w:rsidRPr="002A18FB" w:rsidRDefault="00C966E8" w:rsidP="001B4D46">
            <w:pPr>
              <w:spacing w:after="0"/>
              <w:jc w:val="right"/>
              <w:rPr>
                <w:rFonts w:eastAsia="Times New Roman"/>
                <w:color w:val="000000"/>
                <w:lang w:val="en-IN" w:eastAsia="en-IN"/>
              </w:rPr>
            </w:pPr>
            <w:r w:rsidRPr="002A18FB">
              <w:rPr>
                <w:color w:val="000000"/>
              </w:rPr>
              <w:t>95.29</w:t>
            </w:r>
          </w:p>
        </w:tc>
        <w:tc>
          <w:tcPr>
            <w:tcW w:w="718" w:type="dxa"/>
            <w:tcBorders>
              <w:top w:val="nil"/>
              <w:left w:val="nil"/>
              <w:bottom w:val="single" w:sz="4" w:space="0" w:color="auto"/>
              <w:right w:val="single" w:sz="8" w:space="0" w:color="auto"/>
            </w:tcBorders>
            <w:shd w:val="clear" w:color="000000" w:fill="FFFFFF"/>
            <w:noWrap/>
            <w:vAlign w:val="bottom"/>
          </w:tcPr>
          <w:p w14:paraId="5AAFD9D3" w14:textId="77777777" w:rsidR="00C966E8" w:rsidRPr="002A18FB" w:rsidRDefault="00C966E8" w:rsidP="001B4D46">
            <w:pPr>
              <w:spacing w:after="0"/>
              <w:jc w:val="right"/>
              <w:rPr>
                <w:rFonts w:eastAsia="Times New Roman"/>
                <w:color w:val="000000"/>
                <w:lang w:val="en-IN" w:eastAsia="en-IN"/>
              </w:rPr>
            </w:pPr>
            <w:r w:rsidRPr="002A18FB">
              <w:rPr>
                <w:color w:val="000000"/>
              </w:rPr>
              <w:t>99.97</w:t>
            </w:r>
          </w:p>
        </w:tc>
        <w:tc>
          <w:tcPr>
            <w:tcW w:w="832" w:type="dxa"/>
            <w:tcBorders>
              <w:top w:val="nil"/>
              <w:left w:val="nil"/>
              <w:bottom w:val="single" w:sz="4" w:space="0" w:color="auto"/>
              <w:right w:val="single" w:sz="4" w:space="0" w:color="auto"/>
            </w:tcBorders>
            <w:shd w:val="clear" w:color="DDEBF7" w:fill="FFFFFF"/>
            <w:noWrap/>
            <w:vAlign w:val="bottom"/>
          </w:tcPr>
          <w:p w14:paraId="274464DF" w14:textId="77777777" w:rsidR="00C966E8" w:rsidRPr="002A18FB" w:rsidRDefault="00C966E8" w:rsidP="001B4D46">
            <w:pPr>
              <w:spacing w:after="0"/>
              <w:jc w:val="right"/>
              <w:rPr>
                <w:rFonts w:eastAsia="Times New Roman"/>
                <w:color w:val="000000"/>
                <w:lang w:val="en-IN" w:eastAsia="en-IN"/>
              </w:rPr>
            </w:pPr>
            <w:r w:rsidRPr="002A18FB">
              <w:rPr>
                <w:color w:val="000000"/>
              </w:rPr>
              <w:t>93.42</w:t>
            </w:r>
          </w:p>
        </w:tc>
        <w:tc>
          <w:tcPr>
            <w:tcW w:w="718" w:type="dxa"/>
            <w:tcBorders>
              <w:top w:val="nil"/>
              <w:left w:val="nil"/>
              <w:bottom w:val="single" w:sz="4" w:space="0" w:color="auto"/>
              <w:right w:val="single" w:sz="4" w:space="0" w:color="auto"/>
            </w:tcBorders>
            <w:shd w:val="clear" w:color="000000" w:fill="FFFFFF"/>
            <w:noWrap/>
            <w:vAlign w:val="bottom"/>
          </w:tcPr>
          <w:p w14:paraId="05DE8419" w14:textId="77777777" w:rsidR="00C966E8" w:rsidRPr="002A18FB" w:rsidRDefault="00C966E8" w:rsidP="001B4D46">
            <w:pPr>
              <w:spacing w:after="0"/>
              <w:jc w:val="right"/>
              <w:rPr>
                <w:rFonts w:eastAsia="Times New Roman"/>
                <w:color w:val="000000"/>
                <w:lang w:val="en-IN" w:eastAsia="en-IN"/>
              </w:rPr>
            </w:pPr>
            <w:r w:rsidRPr="002A18FB">
              <w:rPr>
                <w:color w:val="000000"/>
              </w:rPr>
              <w:t>96.04</w:t>
            </w:r>
          </w:p>
        </w:tc>
        <w:tc>
          <w:tcPr>
            <w:tcW w:w="718" w:type="dxa"/>
            <w:tcBorders>
              <w:top w:val="nil"/>
              <w:left w:val="nil"/>
              <w:bottom w:val="single" w:sz="4" w:space="0" w:color="auto"/>
              <w:right w:val="single" w:sz="8" w:space="0" w:color="auto"/>
            </w:tcBorders>
            <w:shd w:val="clear" w:color="000000" w:fill="FFFFFF"/>
            <w:noWrap/>
            <w:vAlign w:val="bottom"/>
          </w:tcPr>
          <w:p w14:paraId="447E78B1" w14:textId="77777777" w:rsidR="00C966E8" w:rsidRPr="002A18FB" w:rsidRDefault="00C966E8" w:rsidP="001B4D46">
            <w:pPr>
              <w:spacing w:after="0"/>
              <w:jc w:val="right"/>
              <w:rPr>
                <w:rFonts w:eastAsia="Times New Roman"/>
                <w:color w:val="000000"/>
                <w:lang w:val="en-IN" w:eastAsia="en-IN"/>
              </w:rPr>
            </w:pPr>
            <w:r w:rsidRPr="002A18FB">
              <w:rPr>
                <w:color w:val="000000"/>
              </w:rPr>
              <w:t>99.91</w:t>
            </w:r>
          </w:p>
        </w:tc>
        <w:tc>
          <w:tcPr>
            <w:tcW w:w="832" w:type="dxa"/>
            <w:tcBorders>
              <w:top w:val="nil"/>
              <w:left w:val="nil"/>
              <w:bottom w:val="single" w:sz="4" w:space="0" w:color="auto"/>
              <w:right w:val="single" w:sz="4" w:space="0" w:color="auto"/>
            </w:tcBorders>
            <w:shd w:val="clear" w:color="DDEBF7" w:fill="FFFFFF"/>
            <w:noWrap/>
            <w:vAlign w:val="bottom"/>
          </w:tcPr>
          <w:p w14:paraId="42E8EE53" w14:textId="77777777" w:rsidR="00C966E8" w:rsidRPr="002A18FB" w:rsidRDefault="00C966E8" w:rsidP="001B4D46">
            <w:pPr>
              <w:spacing w:after="0"/>
              <w:jc w:val="right"/>
              <w:rPr>
                <w:rFonts w:eastAsia="Times New Roman"/>
                <w:color w:val="000000"/>
                <w:lang w:val="en-IN" w:eastAsia="en-IN"/>
              </w:rPr>
            </w:pPr>
            <w:r w:rsidRPr="002A18FB">
              <w:rPr>
                <w:color w:val="000000"/>
              </w:rPr>
              <w:t>93.28</w:t>
            </w:r>
          </w:p>
        </w:tc>
        <w:tc>
          <w:tcPr>
            <w:tcW w:w="718" w:type="dxa"/>
            <w:tcBorders>
              <w:top w:val="nil"/>
              <w:left w:val="nil"/>
              <w:bottom w:val="single" w:sz="4" w:space="0" w:color="auto"/>
              <w:right w:val="single" w:sz="4" w:space="0" w:color="auto"/>
            </w:tcBorders>
            <w:shd w:val="clear" w:color="DDEBF7" w:fill="FFFFFF"/>
            <w:noWrap/>
            <w:vAlign w:val="bottom"/>
          </w:tcPr>
          <w:p w14:paraId="7D0BBFB0" w14:textId="77777777" w:rsidR="00C966E8" w:rsidRPr="002A18FB" w:rsidRDefault="00C966E8" w:rsidP="001B4D46">
            <w:pPr>
              <w:spacing w:after="0"/>
              <w:jc w:val="right"/>
              <w:rPr>
                <w:rFonts w:eastAsia="Times New Roman"/>
                <w:color w:val="000000"/>
                <w:lang w:val="en-IN" w:eastAsia="en-IN"/>
              </w:rPr>
            </w:pPr>
            <w:r w:rsidRPr="002A18FB">
              <w:rPr>
                <w:color w:val="000000"/>
              </w:rPr>
              <w:t>95.82</w:t>
            </w:r>
          </w:p>
        </w:tc>
        <w:tc>
          <w:tcPr>
            <w:tcW w:w="841" w:type="dxa"/>
            <w:tcBorders>
              <w:top w:val="nil"/>
              <w:left w:val="nil"/>
              <w:bottom w:val="single" w:sz="4" w:space="0" w:color="auto"/>
              <w:right w:val="single" w:sz="8" w:space="0" w:color="auto"/>
            </w:tcBorders>
            <w:shd w:val="clear" w:color="DDEBF7" w:fill="FFFFFF"/>
            <w:noWrap/>
            <w:vAlign w:val="bottom"/>
          </w:tcPr>
          <w:p w14:paraId="46C5C576" w14:textId="77777777" w:rsidR="00C966E8" w:rsidRPr="002A18FB" w:rsidRDefault="00C966E8" w:rsidP="001B4D46">
            <w:pPr>
              <w:spacing w:after="0"/>
              <w:jc w:val="right"/>
              <w:rPr>
                <w:rFonts w:eastAsia="Times New Roman"/>
                <w:color w:val="000000"/>
                <w:lang w:val="en-IN" w:eastAsia="en-IN"/>
              </w:rPr>
            </w:pPr>
            <w:r w:rsidRPr="002A18FB">
              <w:rPr>
                <w:color w:val="000000"/>
              </w:rPr>
              <w:t>99.91</w:t>
            </w:r>
          </w:p>
        </w:tc>
        <w:tc>
          <w:tcPr>
            <w:tcW w:w="851" w:type="dxa"/>
            <w:tcBorders>
              <w:top w:val="nil"/>
              <w:left w:val="nil"/>
              <w:bottom w:val="single" w:sz="4" w:space="0" w:color="auto"/>
              <w:right w:val="single" w:sz="4" w:space="0" w:color="auto"/>
            </w:tcBorders>
            <w:shd w:val="clear" w:color="DDEBF7" w:fill="FFFFFF"/>
            <w:noWrap/>
            <w:vAlign w:val="bottom"/>
          </w:tcPr>
          <w:p w14:paraId="2C3529E4" w14:textId="77777777" w:rsidR="00C966E8" w:rsidRPr="002A18FB" w:rsidRDefault="00C966E8" w:rsidP="001B4D46">
            <w:pPr>
              <w:spacing w:after="0"/>
              <w:jc w:val="right"/>
              <w:rPr>
                <w:rFonts w:eastAsia="Times New Roman"/>
                <w:color w:val="000000"/>
                <w:lang w:val="en-IN" w:eastAsia="en-IN"/>
              </w:rPr>
            </w:pPr>
            <w:r w:rsidRPr="002A18FB">
              <w:rPr>
                <w:color w:val="000000"/>
              </w:rPr>
              <w:t>93.37</w:t>
            </w:r>
          </w:p>
        </w:tc>
        <w:tc>
          <w:tcPr>
            <w:tcW w:w="718" w:type="dxa"/>
            <w:tcBorders>
              <w:top w:val="nil"/>
              <w:left w:val="nil"/>
              <w:bottom w:val="single" w:sz="4" w:space="0" w:color="auto"/>
              <w:right w:val="single" w:sz="4" w:space="0" w:color="auto"/>
            </w:tcBorders>
            <w:shd w:val="clear" w:color="DDEBF7" w:fill="FFFFFF"/>
            <w:noWrap/>
            <w:vAlign w:val="bottom"/>
          </w:tcPr>
          <w:p w14:paraId="0E94EA7F" w14:textId="77777777" w:rsidR="00C966E8" w:rsidRPr="002A18FB" w:rsidRDefault="00C966E8" w:rsidP="001B4D46">
            <w:pPr>
              <w:spacing w:after="0"/>
              <w:jc w:val="right"/>
              <w:rPr>
                <w:rFonts w:eastAsia="Times New Roman"/>
                <w:color w:val="000000"/>
                <w:lang w:val="en-IN" w:eastAsia="en-IN"/>
              </w:rPr>
            </w:pPr>
            <w:r w:rsidRPr="002A18FB">
              <w:rPr>
                <w:color w:val="000000"/>
              </w:rPr>
              <w:t>95.55</w:t>
            </w:r>
          </w:p>
        </w:tc>
        <w:tc>
          <w:tcPr>
            <w:tcW w:w="718" w:type="dxa"/>
            <w:tcBorders>
              <w:top w:val="nil"/>
              <w:left w:val="nil"/>
              <w:bottom w:val="single" w:sz="4" w:space="0" w:color="auto"/>
              <w:right w:val="single" w:sz="8" w:space="0" w:color="auto"/>
            </w:tcBorders>
            <w:shd w:val="clear" w:color="000000" w:fill="FFFFFF"/>
            <w:noWrap/>
            <w:vAlign w:val="bottom"/>
          </w:tcPr>
          <w:p w14:paraId="01F4B560" w14:textId="77777777" w:rsidR="00C966E8" w:rsidRPr="002A18FB" w:rsidRDefault="00C966E8" w:rsidP="001B4D46">
            <w:pPr>
              <w:spacing w:after="0"/>
              <w:jc w:val="right"/>
              <w:rPr>
                <w:rFonts w:eastAsia="Times New Roman"/>
                <w:color w:val="000000"/>
                <w:lang w:val="en-IN" w:eastAsia="en-IN"/>
              </w:rPr>
            </w:pPr>
            <w:r w:rsidRPr="002A18FB">
              <w:rPr>
                <w:color w:val="000000"/>
              </w:rPr>
              <w:t>99.97</w:t>
            </w:r>
          </w:p>
        </w:tc>
      </w:tr>
      <w:tr w:rsidR="00C966E8" w:rsidRPr="002A18FB" w14:paraId="0D3F973A" w14:textId="77777777" w:rsidTr="001B4D46">
        <w:trPr>
          <w:trHeight w:val="3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35DBD62C"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4DB4385D" w14:textId="77777777" w:rsidR="00C966E8" w:rsidRPr="002A18FB" w:rsidRDefault="00C966E8" w:rsidP="001B4D46">
            <w:pPr>
              <w:spacing w:after="0"/>
              <w:jc w:val="right"/>
              <w:rPr>
                <w:rFonts w:eastAsia="Times New Roman"/>
                <w:color w:val="000000"/>
                <w:lang w:val="en-IN" w:eastAsia="en-IN"/>
              </w:rPr>
            </w:pPr>
            <w:r w:rsidRPr="002A18FB">
              <w:rPr>
                <w:color w:val="000000"/>
              </w:rPr>
              <w:t>96.33</w:t>
            </w:r>
          </w:p>
        </w:tc>
        <w:tc>
          <w:tcPr>
            <w:tcW w:w="718" w:type="dxa"/>
            <w:tcBorders>
              <w:top w:val="nil"/>
              <w:left w:val="nil"/>
              <w:bottom w:val="single" w:sz="4" w:space="0" w:color="auto"/>
              <w:right w:val="single" w:sz="4" w:space="0" w:color="auto"/>
            </w:tcBorders>
            <w:shd w:val="clear" w:color="000000" w:fill="FFFFFF"/>
            <w:noWrap/>
            <w:vAlign w:val="bottom"/>
          </w:tcPr>
          <w:p w14:paraId="15E33495" w14:textId="77777777" w:rsidR="00C966E8" w:rsidRPr="002A18FB" w:rsidRDefault="00C966E8" w:rsidP="001B4D46">
            <w:pPr>
              <w:spacing w:after="0"/>
              <w:jc w:val="right"/>
              <w:rPr>
                <w:rFonts w:eastAsia="Times New Roman"/>
                <w:color w:val="000000"/>
                <w:lang w:val="en-IN" w:eastAsia="en-IN"/>
              </w:rPr>
            </w:pPr>
            <w:r w:rsidRPr="002A18FB">
              <w:rPr>
                <w:color w:val="000000"/>
              </w:rPr>
              <w:t>97.98</w:t>
            </w:r>
          </w:p>
        </w:tc>
        <w:tc>
          <w:tcPr>
            <w:tcW w:w="718" w:type="dxa"/>
            <w:tcBorders>
              <w:top w:val="nil"/>
              <w:left w:val="nil"/>
              <w:bottom w:val="single" w:sz="4" w:space="0" w:color="auto"/>
              <w:right w:val="single" w:sz="8" w:space="0" w:color="auto"/>
            </w:tcBorders>
            <w:shd w:val="clear" w:color="000000" w:fill="FFFFFF"/>
            <w:noWrap/>
            <w:vAlign w:val="bottom"/>
          </w:tcPr>
          <w:p w14:paraId="48650814"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66F3B9D6" w14:textId="77777777" w:rsidR="00C966E8" w:rsidRPr="002A18FB" w:rsidRDefault="00C966E8" w:rsidP="001B4D46">
            <w:pPr>
              <w:spacing w:after="0"/>
              <w:jc w:val="right"/>
              <w:rPr>
                <w:rFonts w:eastAsia="Times New Roman"/>
                <w:color w:val="000000"/>
                <w:lang w:val="en-IN" w:eastAsia="en-IN"/>
              </w:rPr>
            </w:pPr>
            <w:r w:rsidRPr="002A18FB">
              <w:rPr>
                <w:color w:val="000000"/>
              </w:rPr>
              <w:t>96.35</w:t>
            </w:r>
          </w:p>
        </w:tc>
        <w:tc>
          <w:tcPr>
            <w:tcW w:w="718" w:type="dxa"/>
            <w:tcBorders>
              <w:top w:val="nil"/>
              <w:left w:val="nil"/>
              <w:bottom w:val="single" w:sz="4" w:space="0" w:color="auto"/>
              <w:right w:val="single" w:sz="4" w:space="0" w:color="auto"/>
            </w:tcBorders>
            <w:shd w:val="clear" w:color="000000" w:fill="FFFFFF"/>
            <w:noWrap/>
            <w:vAlign w:val="bottom"/>
          </w:tcPr>
          <w:p w14:paraId="2F2D2707" w14:textId="77777777" w:rsidR="00C966E8" w:rsidRPr="002A18FB" w:rsidRDefault="00C966E8" w:rsidP="001B4D46">
            <w:pPr>
              <w:spacing w:after="0"/>
              <w:jc w:val="right"/>
              <w:rPr>
                <w:rFonts w:eastAsia="Times New Roman"/>
                <w:color w:val="000000"/>
                <w:lang w:val="en-IN" w:eastAsia="en-IN"/>
              </w:rPr>
            </w:pPr>
            <w:r w:rsidRPr="002A18FB">
              <w:rPr>
                <w:color w:val="000000"/>
              </w:rPr>
              <w:t>98.37</w:t>
            </w:r>
          </w:p>
        </w:tc>
        <w:tc>
          <w:tcPr>
            <w:tcW w:w="718" w:type="dxa"/>
            <w:tcBorders>
              <w:top w:val="nil"/>
              <w:left w:val="nil"/>
              <w:bottom w:val="single" w:sz="4" w:space="0" w:color="auto"/>
              <w:right w:val="single" w:sz="8" w:space="0" w:color="auto"/>
            </w:tcBorders>
            <w:shd w:val="clear" w:color="000000" w:fill="FFFFFF"/>
            <w:noWrap/>
            <w:vAlign w:val="bottom"/>
          </w:tcPr>
          <w:p w14:paraId="723EFAAD"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7523B575" w14:textId="77777777" w:rsidR="00C966E8" w:rsidRPr="002A18FB" w:rsidRDefault="00C966E8" w:rsidP="001B4D46">
            <w:pPr>
              <w:spacing w:after="0"/>
              <w:jc w:val="right"/>
              <w:rPr>
                <w:rFonts w:eastAsia="Times New Roman"/>
                <w:color w:val="000000"/>
                <w:lang w:val="en-IN" w:eastAsia="en-IN"/>
              </w:rPr>
            </w:pPr>
            <w:r w:rsidRPr="002A18FB">
              <w:rPr>
                <w:color w:val="000000"/>
              </w:rPr>
              <w:t>96.37</w:t>
            </w:r>
          </w:p>
        </w:tc>
        <w:tc>
          <w:tcPr>
            <w:tcW w:w="718" w:type="dxa"/>
            <w:tcBorders>
              <w:top w:val="nil"/>
              <w:left w:val="nil"/>
              <w:bottom w:val="single" w:sz="4" w:space="0" w:color="auto"/>
              <w:right w:val="single" w:sz="4" w:space="0" w:color="auto"/>
            </w:tcBorders>
            <w:shd w:val="clear" w:color="000000" w:fill="FFFFFF"/>
            <w:noWrap/>
            <w:vAlign w:val="bottom"/>
          </w:tcPr>
          <w:p w14:paraId="75F53805" w14:textId="77777777" w:rsidR="00C966E8" w:rsidRPr="002A18FB" w:rsidRDefault="00C966E8" w:rsidP="001B4D46">
            <w:pPr>
              <w:spacing w:after="0"/>
              <w:jc w:val="right"/>
              <w:rPr>
                <w:rFonts w:eastAsia="Times New Roman"/>
                <w:color w:val="000000"/>
                <w:lang w:val="en-IN" w:eastAsia="en-IN"/>
              </w:rPr>
            </w:pPr>
            <w:r w:rsidRPr="002A18FB">
              <w:rPr>
                <w:color w:val="000000"/>
              </w:rPr>
              <w:t>98.34</w:t>
            </w:r>
          </w:p>
        </w:tc>
        <w:tc>
          <w:tcPr>
            <w:tcW w:w="841" w:type="dxa"/>
            <w:tcBorders>
              <w:top w:val="nil"/>
              <w:left w:val="nil"/>
              <w:bottom w:val="single" w:sz="4" w:space="0" w:color="auto"/>
              <w:right w:val="single" w:sz="8" w:space="0" w:color="auto"/>
            </w:tcBorders>
            <w:shd w:val="clear" w:color="000000" w:fill="FFFFFF"/>
            <w:noWrap/>
            <w:vAlign w:val="bottom"/>
          </w:tcPr>
          <w:p w14:paraId="5B731505"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68FA4EBC" w14:textId="77777777" w:rsidR="00C966E8" w:rsidRPr="002A18FB" w:rsidRDefault="00C966E8" w:rsidP="001B4D46">
            <w:pPr>
              <w:spacing w:after="0"/>
              <w:jc w:val="right"/>
              <w:rPr>
                <w:rFonts w:eastAsia="Times New Roman"/>
                <w:color w:val="000000"/>
                <w:lang w:val="en-IN" w:eastAsia="en-IN"/>
              </w:rPr>
            </w:pPr>
            <w:r w:rsidRPr="002A18FB">
              <w:rPr>
                <w:color w:val="000000"/>
              </w:rPr>
              <w:t>96.45</w:t>
            </w:r>
          </w:p>
        </w:tc>
        <w:tc>
          <w:tcPr>
            <w:tcW w:w="718" w:type="dxa"/>
            <w:tcBorders>
              <w:top w:val="nil"/>
              <w:left w:val="nil"/>
              <w:bottom w:val="single" w:sz="4" w:space="0" w:color="auto"/>
              <w:right w:val="single" w:sz="4" w:space="0" w:color="auto"/>
            </w:tcBorders>
            <w:shd w:val="clear" w:color="000000" w:fill="FFFFFF"/>
            <w:noWrap/>
            <w:vAlign w:val="bottom"/>
          </w:tcPr>
          <w:p w14:paraId="65AB6E0B" w14:textId="77777777" w:rsidR="00C966E8" w:rsidRPr="002A18FB" w:rsidRDefault="00C966E8" w:rsidP="001B4D46">
            <w:pPr>
              <w:spacing w:after="0"/>
              <w:jc w:val="right"/>
              <w:rPr>
                <w:rFonts w:eastAsia="Times New Roman"/>
                <w:color w:val="000000"/>
                <w:lang w:val="en-IN" w:eastAsia="en-IN"/>
              </w:rPr>
            </w:pPr>
            <w:r w:rsidRPr="002A18FB">
              <w:rPr>
                <w:color w:val="000000"/>
              </w:rPr>
              <w:t>97.87</w:t>
            </w:r>
          </w:p>
        </w:tc>
        <w:tc>
          <w:tcPr>
            <w:tcW w:w="718" w:type="dxa"/>
            <w:tcBorders>
              <w:top w:val="nil"/>
              <w:left w:val="nil"/>
              <w:bottom w:val="single" w:sz="4" w:space="0" w:color="auto"/>
              <w:right w:val="single" w:sz="8" w:space="0" w:color="auto"/>
            </w:tcBorders>
            <w:shd w:val="clear" w:color="000000" w:fill="FFFFFF"/>
            <w:noWrap/>
            <w:vAlign w:val="bottom"/>
          </w:tcPr>
          <w:p w14:paraId="7CA97D79" w14:textId="77777777" w:rsidR="00C966E8" w:rsidRPr="002A18FB" w:rsidRDefault="00C966E8" w:rsidP="001B4D46">
            <w:pPr>
              <w:spacing w:after="0"/>
              <w:jc w:val="right"/>
              <w:rPr>
                <w:rFonts w:eastAsia="Times New Roman"/>
                <w:color w:val="000000"/>
                <w:lang w:val="en-IN" w:eastAsia="en-IN"/>
              </w:rPr>
            </w:pPr>
            <w:r w:rsidRPr="002A18FB">
              <w:rPr>
                <w:color w:val="000000"/>
              </w:rPr>
              <w:t>100</w:t>
            </w:r>
          </w:p>
        </w:tc>
      </w:tr>
      <w:tr w:rsidR="00C966E8" w:rsidRPr="002A18FB" w14:paraId="169BEEF2" w14:textId="77777777" w:rsidTr="001B4D46">
        <w:trPr>
          <w:trHeight w:val="306"/>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5B9940BE" w14:textId="77777777" w:rsidR="00C966E8" w:rsidRPr="002A18FB" w:rsidRDefault="00C966E8" w:rsidP="001B4D46">
            <w:pPr>
              <w:spacing w:after="0"/>
              <w:rPr>
                <w:rFonts w:eastAsia="Times New Roman"/>
                <w:color w:val="000000"/>
                <w:lang w:val="en-IN" w:eastAsia="en-IN"/>
              </w:rPr>
            </w:pPr>
            <w:r w:rsidRPr="002A18FB">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2155AD77"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85.04</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6EEC6C0B" w14:textId="77777777" w:rsidR="00C966E8" w:rsidRPr="002A18FB"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7EF9DC93"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85.68</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528FF9E6" w14:textId="77777777" w:rsidR="00C966E8" w:rsidRPr="002A18FB"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7872C830"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85.57</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6676DF42" w14:textId="77777777" w:rsidR="00C966E8" w:rsidRPr="002A18FB" w:rsidRDefault="00C966E8" w:rsidP="001B4D46">
            <w:pPr>
              <w:spacing w:after="0"/>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795FD0B2" w14:textId="77777777" w:rsidR="00C966E8" w:rsidRPr="002A18FB" w:rsidRDefault="00C966E8" w:rsidP="001B4D46">
            <w:pPr>
              <w:spacing w:after="0"/>
              <w:jc w:val="right"/>
              <w:rPr>
                <w:rFonts w:eastAsia="Times New Roman"/>
                <w:color w:val="000000"/>
                <w:lang w:val="en-IN" w:eastAsia="en-IN"/>
              </w:rPr>
            </w:pPr>
            <w:r w:rsidRPr="002A18FB">
              <w:rPr>
                <w:rFonts w:eastAsia="Times New Roman"/>
                <w:color w:val="000000"/>
                <w:lang w:val="en-IN" w:eastAsia="en-IN"/>
              </w:rPr>
              <w:t>85.22</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6BD6482E" w14:textId="77777777" w:rsidR="00C966E8" w:rsidRPr="002A18FB" w:rsidRDefault="00C966E8" w:rsidP="001B4D46">
            <w:pPr>
              <w:spacing w:after="0"/>
              <w:rPr>
                <w:rFonts w:eastAsia="Times New Roman"/>
                <w:color w:val="000000"/>
                <w:lang w:val="en-IN" w:eastAsia="en-IN"/>
              </w:rPr>
            </w:pPr>
          </w:p>
        </w:tc>
      </w:tr>
    </w:tbl>
    <w:p w14:paraId="772A727B" w14:textId="77777777" w:rsidR="00C966E8" w:rsidRPr="002A18FB" w:rsidRDefault="00C966E8" w:rsidP="00C966E8">
      <w:pPr>
        <w:rPr>
          <w:b/>
          <w:u w:val="single"/>
        </w:rPr>
      </w:pPr>
    </w:p>
    <w:p w14:paraId="3276DE35" w14:textId="0C81DA55" w:rsidR="00C966E8" w:rsidRPr="002A18FB" w:rsidRDefault="00C966E8" w:rsidP="00C966E8">
      <w:pPr>
        <w:jc w:val="both"/>
      </w:pPr>
      <w:r w:rsidRPr="002A18FB">
        <w:t xml:space="preserve">Results for legacy Non-AI scheme are shown in </w:t>
      </w:r>
      <w:r w:rsidR="00F97169" w:rsidRPr="002A18FB">
        <w:fldChar w:fldCharType="begin"/>
      </w:r>
      <w:r w:rsidR="00F97169" w:rsidRPr="002A18FB">
        <w:instrText xml:space="preserve"> REF _Ref127387385 \h </w:instrText>
      </w:r>
      <w:r w:rsidR="002A18FB">
        <w:instrText xml:space="preserve"> \* MERGEFORMAT </w:instrText>
      </w:r>
      <w:r w:rsidR="00F97169" w:rsidRPr="002A18FB">
        <w:fldChar w:fldCharType="separate"/>
      </w:r>
      <w:r w:rsidR="00E42B67" w:rsidRPr="00814209">
        <w:t xml:space="preserve">Table </w:t>
      </w:r>
      <w:r w:rsidR="00E42B67">
        <w:rPr>
          <w:noProof/>
        </w:rPr>
        <w:t>46</w:t>
      </w:r>
      <w:r w:rsidR="00F97169" w:rsidRPr="002A18FB">
        <w:fldChar w:fldCharType="end"/>
      </w:r>
      <w:r w:rsidR="00F97169" w:rsidRPr="002A18FB">
        <w:t xml:space="preserve"> </w:t>
      </w:r>
      <w:r w:rsidRPr="002A18FB">
        <w:t xml:space="preserve">and </w:t>
      </w:r>
      <w:r w:rsidR="00F97169" w:rsidRPr="002A18FB">
        <w:fldChar w:fldCharType="begin"/>
      </w:r>
      <w:r w:rsidR="00F97169" w:rsidRPr="002A18FB">
        <w:instrText xml:space="preserve"> REF _Ref127387400 \h </w:instrText>
      </w:r>
      <w:r w:rsidR="002A18FB">
        <w:instrText xml:space="preserve"> \* MERGEFORMAT </w:instrText>
      </w:r>
      <w:r w:rsidR="00F97169" w:rsidRPr="002A18FB">
        <w:fldChar w:fldCharType="separate"/>
      </w:r>
      <w:r w:rsidR="00E42B67" w:rsidRPr="00814209">
        <w:t xml:space="preserve">Table </w:t>
      </w:r>
      <w:r w:rsidR="00E42B67">
        <w:rPr>
          <w:noProof/>
        </w:rPr>
        <w:t>47</w:t>
      </w:r>
      <w:r w:rsidR="00F97169" w:rsidRPr="002A18FB">
        <w:fldChar w:fldCharType="end"/>
      </w:r>
      <w:r w:rsidRPr="002A18FB">
        <w:t xml:space="preserve">, where </w:t>
      </w:r>
      <w:r w:rsidR="00F97169" w:rsidRPr="002A18FB">
        <w:fldChar w:fldCharType="begin"/>
      </w:r>
      <w:r w:rsidR="00F97169" w:rsidRPr="002A18FB">
        <w:instrText xml:space="preserve"> REF _Ref115388554 \h </w:instrText>
      </w:r>
      <w:r w:rsidR="002A18FB">
        <w:instrText xml:space="preserve"> \* MERGEFORMAT </w:instrText>
      </w:r>
      <w:r w:rsidR="00F97169" w:rsidRPr="002A18FB">
        <w:fldChar w:fldCharType="separate"/>
      </w:r>
      <w:r w:rsidR="00E42B67">
        <w:t xml:space="preserve">Table </w:t>
      </w:r>
      <w:r w:rsidR="00E42B67">
        <w:rPr>
          <w:noProof/>
        </w:rPr>
        <w:t>50</w:t>
      </w:r>
      <w:r w:rsidR="00F97169" w:rsidRPr="002A18FB">
        <w:fldChar w:fldCharType="end"/>
      </w:r>
      <w:r w:rsidR="00F97169" w:rsidRPr="002A18FB">
        <w:t xml:space="preserve"> </w:t>
      </w:r>
      <w:r w:rsidRPr="002A18FB">
        <w:t xml:space="preserve">shows the generalization performance for legacy scheme where measurements of Set-B of BS beams are used to obtain the best beam. Note that, there are 8 beams in Set-B of BS beams, which are measured with 4 UE beams and thus 32 beam pairs are measured to obtain the best beam.  </w:t>
      </w:r>
    </w:p>
    <w:p w14:paraId="092E8C16" w14:textId="11653D25" w:rsidR="00C966E8" w:rsidRPr="00000ED2" w:rsidRDefault="00F97169" w:rsidP="000D303F">
      <w:pPr>
        <w:jc w:val="both"/>
      </w:pPr>
      <w:r w:rsidRPr="002A18FB">
        <w:fldChar w:fldCharType="begin"/>
      </w:r>
      <w:r w:rsidRPr="002A18FB">
        <w:instrText xml:space="preserve"> REF _Ref115388554 \h </w:instrText>
      </w:r>
      <w:r w:rsidR="002A18FB">
        <w:instrText xml:space="preserve"> \* MERGEFORMAT </w:instrText>
      </w:r>
      <w:r w:rsidRPr="002A18FB">
        <w:fldChar w:fldCharType="separate"/>
      </w:r>
      <w:r w:rsidR="00E42B67">
        <w:t xml:space="preserve">Table </w:t>
      </w:r>
      <w:r w:rsidR="00E42B67">
        <w:rPr>
          <w:noProof/>
        </w:rPr>
        <w:t>50</w:t>
      </w:r>
      <w:r w:rsidRPr="002A18FB">
        <w:fldChar w:fldCharType="end"/>
      </w:r>
      <w:r w:rsidRPr="002A18FB">
        <w:t xml:space="preserve"> </w:t>
      </w:r>
      <w:r w:rsidR="00C966E8" w:rsidRPr="002A18FB">
        <w:t>shows the generalization performance using Legacy scheme based on</w:t>
      </w:r>
      <w:r w:rsidR="00C966E8">
        <w:t xml:space="preserve"> measurements of set-A beams of BS</w:t>
      </w:r>
      <w:r w:rsidR="00C966E8" w:rsidRPr="00814209">
        <w:t xml:space="preserve">. Legacy scheme in this evaluation is based on measurement of beam pairs (total 128) and the Top-1 beam is compared with genie-added Top-K beams 320 </w:t>
      </w:r>
      <w:proofErr w:type="spellStart"/>
      <w:r w:rsidR="00C966E8" w:rsidRPr="00814209">
        <w:t>ms</w:t>
      </w:r>
      <w:proofErr w:type="spellEnd"/>
      <w:r w:rsidR="00C966E8" w:rsidRPr="00814209">
        <w:t xml:space="preserve"> ahead in time.</w:t>
      </w:r>
    </w:p>
    <w:p w14:paraId="59C0E236" w14:textId="73E7769A" w:rsidR="00C966E8" w:rsidRPr="00814209" w:rsidRDefault="00C966E8" w:rsidP="00C966E8">
      <w:pPr>
        <w:pStyle w:val="aa"/>
        <w:keepNext/>
      </w:pPr>
      <w:bookmarkStart w:id="159" w:name="_Ref127387385"/>
      <w:r w:rsidRPr="00814209">
        <w:t xml:space="preserve">Table </w:t>
      </w:r>
      <w:r w:rsidRPr="00814209">
        <w:fldChar w:fldCharType="begin"/>
      </w:r>
      <w:r w:rsidRPr="00814209">
        <w:instrText xml:space="preserve"> SEQ Table \* ARABIC </w:instrText>
      </w:r>
      <w:r w:rsidRPr="00814209">
        <w:fldChar w:fldCharType="separate"/>
      </w:r>
      <w:r w:rsidR="00E42B67">
        <w:rPr>
          <w:noProof/>
        </w:rPr>
        <w:t>46</w:t>
      </w:r>
      <w:r w:rsidRPr="00814209">
        <w:fldChar w:fldCharType="end"/>
      </w:r>
      <w:bookmarkEnd w:id="159"/>
      <w:r w:rsidRPr="00814209">
        <w:t xml:space="preserve">: Generalization performance for Legacy scheme where 32 beam pairs are measured and compared with the genie added Top beams 320 </w:t>
      </w:r>
      <w:proofErr w:type="spellStart"/>
      <w:r w:rsidRPr="00814209">
        <w:t>ms</w:t>
      </w:r>
      <w:proofErr w:type="spellEnd"/>
      <w:r w:rsidRPr="00814209">
        <w:t xml:space="preserve"> ahead in time.</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C966E8" w:rsidRPr="00814209" w14:paraId="0B91B041" w14:textId="77777777" w:rsidTr="001B4D46">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57B310A0" w14:textId="77777777" w:rsidR="00C966E8" w:rsidRPr="00814209" w:rsidRDefault="00C966E8" w:rsidP="001B4D46">
            <w:pPr>
              <w:spacing w:after="0"/>
              <w:jc w:val="center"/>
              <w:rPr>
                <w:rFonts w:eastAsia="Times New Roman"/>
                <w:b/>
                <w:color w:val="000000"/>
                <w:lang w:val="en-IN" w:eastAsia="en-IN"/>
              </w:rPr>
            </w:pPr>
            <w:r w:rsidRPr="00814209">
              <w:rPr>
                <w:rFonts w:eastAsia="Times New Roman"/>
                <w:b/>
                <w:color w:val="000000"/>
                <w:lang w:val="en-IN" w:eastAsia="en-IN"/>
              </w:rPr>
              <w:t>Legacy Scheme based on Set-B measurements (Non-AI)</w:t>
            </w:r>
          </w:p>
        </w:tc>
      </w:tr>
      <w:tr w:rsidR="00C966E8" w:rsidRPr="00C966E8" w14:paraId="65A7786D" w14:textId="77777777" w:rsidTr="001B4D46">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6F237731"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3EA07AE0"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2D96C8C1" w14:textId="77777777" w:rsidR="00C966E8" w:rsidRPr="00814209" w:rsidRDefault="00C966E8" w:rsidP="001B4D46">
            <w:pPr>
              <w:spacing w:after="0"/>
              <w:jc w:val="center"/>
              <w:rPr>
                <w:rFonts w:eastAsia="Times New Roman"/>
                <w:b/>
                <w:bCs/>
                <w:lang w:val="en-IN" w:eastAsia="en-IN"/>
              </w:rPr>
            </w:pPr>
            <w:r w:rsidRPr="00814209">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CA064BD" w14:textId="77777777" w:rsidR="00C966E8" w:rsidRPr="00814209" w:rsidRDefault="00C966E8" w:rsidP="001B4D46">
            <w:pPr>
              <w:spacing w:after="0"/>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lang w:val="en-US"/>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0456B39" w14:textId="77777777" w:rsidR="00C966E8" w:rsidRPr="00814209" w:rsidRDefault="00C966E8" w:rsidP="001B4D46">
            <w:pPr>
              <w:spacing w:after="0"/>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lang w:val="en-US"/>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22F24E8" w14:textId="77777777" w:rsidR="00C966E8" w:rsidRPr="00814209" w:rsidRDefault="00C966E8" w:rsidP="001B4D46">
            <w:pPr>
              <w:spacing w:after="0"/>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lang w:val="en-US"/>
              </w:rPr>
              <w:t>D</w:t>
            </w:r>
          </w:p>
        </w:tc>
      </w:tr>
      <w:tr w:rsidR="00C966E8" w:rsidRPr="00814209" w14:paraId="0C125C6D" w14:textId="77777777" w:rsidTr="001B4D46">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64C3D2E3" w14:textId="77777777" w:rsidR="00C966E8" w:rsidRPr="00814209" w:rsidRDefault="00C966E8" w:rsidP="001B4D46">
            <w:pPr>
              <w:spacing w:after="0"/>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477E3E8F"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132C399"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386A1A5"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EF4015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1E474F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4682C6D"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B7D45D1"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FEC0BD6"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D8EF152"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FCCDC29"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126F706"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6EDF6AD5"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r>
      <w:tr w:rsidR="00C966E8" w:rsidRPr="00814209" w14:paraId="32F5AF7D" w14:textId="77777777" w:rsidTr="001B4D46">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37707C91"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71679EA4" w14:textId="77777777" w:rsidR="00C966E8" w:rsidRPr="00814209" w:rsidRDefault="00C966E8" w:rsidP="001B4D46">
            <w:pPr>
              <w:spacing w:after="0"/>
              <w:jc w:val="right"/>
              <w:rPr>
                <w:rFonts w:eastAsia="Times New Roman"/>
                <w:color w:val="000000"/>
                <w:lang w:val="en-IN" w:eastAsia="en-IN"/>
              </w:rPr>
            </w:pPr>
            <w:r>
              <w:rPr>
                <w:color w:val="000000"/>
              </w:rPr>
              <w:t>19.52</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2F3DDCDC" w14:textId="77777777" w:rsidR="00C966E8" w:rsidRPr="00814209" w:rsidRDefault="00C966E8" w:rsidP="001B4D46">
            <w:pPr>
              <w:spacing w:after="0"/>
              <w:jc w:val="right"/>
              <w:rPr>
                <w:rFonts w:eastAsia="Times New Roman"/>
                <w:color w:val="000000"/>
                <w:lang w:val="en-IN" w:eastAsia="en-IN"/>
              </w:rPr>
            </w:pPr>
            <w:r>
              <w:rPr>
                <w:color w:val="000000"/>
              </w:rPr>
              <w:t>21</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734EB152" w14:textId="77777777" w:rsidR="00C966E8" w:rsidRPr="00814209" w:rsidRDefault="00C966E8" w:rsidP="001B4D46">
            <w:pPr>
              <w:spacing w:after="0"/>
              <w:jc w:val="right"/>
              <w:rPr>
                <w:rFonts w:eastAsia="Times New Roman"/>
                <w:color w:val="000000"/>
                <w:lang w:val="en-IN" w:eastAsia="en-IN"/>
              </w:rPr>
            </w:pPr>
            <w:r>
              <w:rPr>
                <w:color w:val="000000"/>
              </w:rPr>
              <w:t>84.9</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2CF588FB" w14:textId="77777777" w:rsidR="00C966E8" w:rsidRPr="00814209" w:rsidRDefault="00C966E8" w:rsidP="001B4D46">
            <w:pPr>
              <w:spacing w:after="0"/>
              <w:jc w:val="right"/>
              <w:rPr>
                <w:rFonts w:eastAsia="Times New Roman"/>
                <w:color w:val="000000"/>
                <w:lang w:val="en-IN" w:eastAsia="en-IN"/>
              </w:rPr>
            </w:pPr>
            <w:r>
              <w:rPr>
                <w:color w:val="000000"/>
              </w:rPr>
              <w:t>19.43</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6294D821" w14:textId="77777777" w:rsidR="00C966E8" w:rsidRPr="00814209" w:rsidRDefault="00C966E8" w:rsidP="001B4D46">
            <w:pPr>
              <w:spacing w:after="0"/>
              <w:jc w:val="right"/>
              <w:rPr>
                <w:rFonts w:eastAsia="Times New Roman"/>
                <w:color w:val="000000"/>
                <w:lang w:val="en-IN" w:eastAsia="en-IN"/>
              </w:rPr>
            </w:pPr>
            <w:r>
              <w:rPr>
                <w:color w:val="000000"/>
              </w:rPr>
              <w:t>21.2</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033446C1" w14:textId="77777777" w:rsidR="00C966E8" w:rsidRPr="00814209" w:rsidRDefault="00C966E8" w:rsidP="001B4D46">
            <w:pPr>
              <w:spacing w:after="0"/>
              <w:jc w:val="right"/>
              <w:rPr>
                <w:rFonts w:eastAsia="Times New Roman"/>
                <w:color w:val="000000"/>
                <w:lang w:val="en-IN" w:eastAsia="en-IN"/>
              </w:rPr>
            </w:pPr>
            <w:r>
              <w:rPr>
                <w:color w:val="000000"/>
              </w:rPr>
              <w:t>84.12</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078B08A6" w14:textId="77777777" w:rsidR="00C966E8" w:rsidRPr="00814209" w:rsidRDefault="00C966E8" w:rsidP="001B4D46">
            <w:pPr>
              <w:spacing w:after="0"/>
              <w:jc w:val="right"/>
              <w:rPr>
                <w:rFonts w:eastAsia="Times New Roman"/>
                <w:color w:val="000000"/>
                <w:lang w:val="en-IN" w:eastAsia="en-IN"/>
              </w:rPr>
            </w:pPr>
            <w:r>
              <w:rPr>
                <w:color w:val="000000"/>
              </w:rPr>
              <w:t>19.22</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7BD77410" w14:textId="77777777" w:rsidR="00C966E8" w:rsidRPr="00814209" w:rsidRDefault="00C966E8" w:rsidP="001B4D46">
            <w:pPr>
              <w:spacing w:after="0"/>
              <w:jc w:val="right"/>
              <w:rPr>
                <w:rFonts w:eastAsia="Times New Roman"/>
                <w:color w:val="000000"/>
                <w:lang w:val="en-IN" w:eastAsia="en-IN"/>
              </w:rPr>
            </w:pPr>
            <w:r>
              <w:rPr>
                <w:color w:val="000000"/>
              </w:rPr>
              <w:t>21.02</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138C7DA5" w14:textId="77777777" w:rsidR="00C966E8" w:rsidRPr="00814209" w:rsidRDefault="00C966E8" w:rsidP="001B4D46">
            <w:pPr>
              <w:spacing w:after="0"/>
              <w:jc w:val="right"/>
              <w:rPr>
                <w:rFonts w:eastAsia="Times New Roman"/>
                <w:color w:val="000000"/>
                <w:lang w:val="en-IN" w:eastAsia="en-IN"/>
              </w:rPr>
            </w:pPr>
            <w:r>
              <w:rPr>
                <w:color w:val="000000"/>
              </w:rPr>
              <w:t>84.6</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0FBCE69B" w14:textId="77777777" w:rsidR="00C966E8" w:rsidRPr="00814209" w:rsidRDefault="00C966E8" w:rsidP="001B4D46">
            <w:pPr>
              <w:spacing w:after="0"/>
              <w:jc w:val="right"/>
              <w:rPr>
                <w:rFonts w:eastAsia="Times New Roman"/>
                <w:color w:val="000000"/>
                <w:lang w:val="en-IN" w:eastAsia="en-IN"/>
              </w:rPr>
            </w:pPr>
            <w:r>
              <w:rPr>
                <w:color w:val="000000"/>
              </w:rPr>
              <w:t>19.49</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5CE77C9B" w14:textId="77777777" w:rsidR="00C966E8" w:rsidRPr="00814209" w:rsidRDefault="00C966E8" w:rsidP="001B4D46">
            <w:pPr>
              <w:spacing w:after="0"/>
              <w:jc w:val="right"/>
              <w:rPr>
                <w:rFonts w:eastAsia="Times New Roman"/>
                <w:color w:val="000000"/>
                <w:lang w:val="en-IN" w:eastAsia="en-IN"/>
              </w:rPr>
            </w:pPr>
            <w:r>
              <w:rPr>
                <w:color w:val="000000"/>
              </w:rPr>
              <w:t>21</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37A43E45" w14:textId="77777777" w:rsidR="00C966E8" w:rsidRPr="00814209" w:rsidRDefault="00C966E8" w:rsidP="001B4D46">
            <w:pPr>
              <w:spacing w:after="0"/>
              <w:jc w:val="right"/>
              <w:rPr>
                <w:rFonts w:eastAsia="Times New Roman"/>
                <w:color w:val="000000"/>
                <w:lang w:val="en-IN" w:eastAsia="en-IN"/>
              </w:rPr>
            </w:pPr>
            <w:r>
              <w:rPr>
                <w:color w:val="000000"/>
              </w:rPr>
              <w:t>84.46</w:t>
            </w:r>
          </w:p>
        </w:tc>
      </w:tr>
      <w:tr w:rsidR="00C966E8" w:rsidRPr="00814209" w14:paraId="129AA263" w14:textId="77777777" w:rsidTr="001B4D46">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165A20C2"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1AA77DDB" w14:textId="77777777" w:rsidR="00C966E8" w:rsidRPr="00814209" w:rsidRDefault="00C966E8" w:rsidP="001B4D46">
            <w:pPr>
              <w:spacing w:after="0"/>
              <w:jc w:val="right"/>
              <w:rPr>
                <w:rFonts w:eastAsia="Times New Roman"/>
                <w:color w:val="000000"/>
                <w:lang w:val="en-IN" w:eastAsia="en-IN"/>
              </w:rPr>
            </w:pPr>
            <w:r>
              <w:rPr>
                <w:color w:val="000000"/>
              </w:rPr>
              <w:t>48.12</w:t>
            </w:r>
          </w:p>
        </w:tc>
        <w:tc>
          <w:tcPr>
            <w:tcW w:w="718" w:type="dxa"/>
            <w:tcBorders>
              <w:top w:val="nil"/>
              <w:left w:val="nil"/>
              <w:bottom w:val="single" w:sz="4" w:space="0" w:color="auto"/>
              <w:right w:val="single" w:sz="4" w:space="0" w:color="auto"/>
            </w:tcBorders>
            <w:shd w:val="clear" w:color="000000" w:fill="FFFFFF"/>
            <w:noWrap/>
            <w:vAlign w:val="bottom"/>
          </w:tcPr>
          <w:p w14:paraId="26940A0F" w14:textId="77777777" w:rsidR="00C966E8" w:rsidRPr="00814209" w:rsidRDefault="00C966E8" w:rsidP="001B4D46">
            <w:pPr>
              <w:spacing w:after="0"/>
              <w:jc w:val="right"/>
              <w:rPr>
                <w:rFonts w:eastAsia="Times New Roman"/>
                <w:color w:val="000000"/>
                <w:lang w:val="en-IN" w:eastAsia="en-IN"/>
              </w:rPr>
            </w:pPr>
            <w:r>
              <w:rPr>
                <w:color w:val="000000"/>
              </w:rPr>
              <w:t>53.86</w:t>
            </w:r>
          </w:p>
        </w:tc>
        <w:tc>
          <w:tcPr>
            <w:tcW w:w="718" w:type="dxa"/>
            <w:tcBorders>
              <w:top w:val="nil"/>
              <w:left w:val="nil"/>
              <w:bottom w:val="single" w:sz="4" w:space="0" w:color="auto"/>
              <w:right w:val="single" w:sz="8" w:space="0" w:color="auto"/>
            </w:tcBorders>
            <w:shd w:val="clear" w:color="000000" w:fill="FFFFFF"/>
            <w:noWrap/>
            <w:vAlign w:val="bottom"/>
          </w:tcPr>
          <w:p w14:paraId="1852B094" w14:textId="77777777" w:rsidR="00C966E8" w:rsidRPr="00814209" w:rsidRDefault="00C966E8" w:rsidP="001B4D46">
            <w:pPr>
              <w:spacing w:after="0"/>
              <w:jc w:val="right"/>
              <w:rPr>
                <w:rFonts w:eastAsia="Times New Roman"/>
                <w:color w:val="000000"/>
                <w:lang w:val="en-IN" w:eastAsia="en-IN"/>
              </w:rPr>
            </w:pPr>
            <w:r>
              <w:rPr>
                <w:color w:val="000000"/>
              </w:rPr>
              <w:t>96.83</w:t>
            </w:r>
          </w:p>
        </w:tc>
        <w:tc>
          <w:tcPr>
            <w:tcW w:w="832" w:type="dxa"/>
            <w:tcBorders>
              <w:top w:val="nil"/>
              <w:left w:val="nil"/>
              <w:bottom w:val="single" w:sz="4" w:space="0" w:color="auto"/>
              <w:right w:val="single" w:sz="4" w:space="0" w:color="auto"/>
            </w:tcBorders>
            <w:shd w:val="clear" w:color="000000" w:fill="FFFFFF"/>
            <w:noWrap/>
            <w:vAlign w:val="bottom"/>
          </w:tcPr>
          <w:p w14:paraId="374CCA0D" w14:textId="77777777" w:rsidR="00C966E8" w:rsidRPr="00814209" w:rsidRDefault="00C966E8" w:rsidP="001B4D46">
            <w:pPr>
              <w:spacing w:after="0"/>
              <w:jc w:val="right"/>
              <w:rPr>
                <w:rFonts w:eastAsia="Times New Roman"/>
                <w:color w:val="000000"/>
                <w:lang w:val="en-IN" w:eastAsia="en-IN"/>
              </w:rPr>
            </w:pPr>
            <w:r>
              <w:rPr>
                <w:color w:val="000000"/>
              </w:rPr>
              <w:t>48.36</w:t>
            </w:r>
          </w:p>
        </w:tc>
        <w:tc>
          <w:tcPr>
            <w:tcW w:w="718" w:type="dxa"/>
            <w:tcBorders>
              <w:top w:val="nil"/>
              <w:left w:val="nil"/>
              <w:bottom w:val="single" w:sz="4" w:space="0" w:color="auto"/>
              <w:right w:val="single" w:sz="4" w:space="0" w:color="auto"/>
            </w:tcBorders>
            <w:shd w:val="clear" w:color="000000" w:fill="FFFFFF"/>
            <w:noWrap/>
            <w:vAlign w:val="bottom"/>
          </w:tcPr>
          <w:p w14:paraId="17F0159D" w14:textId="77777777" w:rsidR="00C966E8" w:rsidRPr="00814209" w:rsidRDefault="00C966E8" w:rsidP="001B4D46">
            <w:pPr>
              <w:spacing w:after="0"/>
              <w:jc w:val="right"/>
              <w:rPr>
                <w:rFonts w:eastAsia="Times New Roman"/>
                <w:color w:val="000000"/>
                <w:lang w:val="en-IN" w:eastAsia="en-IN"/>
              </w:rPr>
            </w:pPr>
            <w:r>
              <w:rPr>
                <w:color w:val="000000"/>
              </w:rPr>
              <w:t>54.22</w:t>
            </w:r>
          </w:p>
        </w:tc>
        <w:tc>
          <w:tcPr>
            <w:tcW w:w="718" w:type="dxa"/>
            <w:tcBorders>
              <w:top w:val="nil"/>
              <w:left w:val="nil"/>
              <w:bottom w:val="single" w:sz="4" w:space="0" w:color="auto"/>
              <w:right w:val="single" w:sz="8" w:space="0" w:color="auto"/>
            </w:tcBorders>
            <w:shd w:val="clear" w:color="000000" w:fill="FFFFFF"/>
            <w:noWrap/>
            <w:vAlign w:val="bottom"/>
          </w:tcPr>
          <w:p w14:paraId="7079E70C" w14:textId="77777777" w:rsidR="00C966E8" w:rsidRPr="00814209" w:rsidRDefault="00C966E8" w:rsidP="001B4D46">
            <w:pPr>
              <w:spacing w:after="0"/>
              <w:jc w:val="right"/>
              <w:rPr>
                <w:rFonts w:eastAsia="Times New Roman"/>
                <w:color w:val="000000"/>
                <w:lang w:val="en-IN" w:eastAsia="en-IN"/>
              </w:rPr>
            </w:pPr>
            <w:r>
              <w:rPr>
                <w:color w:val="000000"/>
              </w:rPr>
              <w:t>96.55</w:t>
            </w:r>
          </w:p>
        </w:tc>
        <w:tc>
          <w:tcPr>
            <w:tcW w:w="832" w:type="dxa"/>
            <w:tcBorders>
              <w:top w:val="nil"/>
              <w:left w:val="nil"/>
              <w:bottom w:val="single" w:sz="4" w:space="0" w:color="auto"/>
              <w:right w:val="single" w:sz="4" w:space="0" w:color="auto"/>
            </w:tcBorders>
            <w:shd w:val="clear" w:color="000000" w:fill="FFFFFF"/>
            <w:noWrap/>
            <w:vAlign w:val="bottom"/>
          </w:tcPr>
          <w:p w14:paraId="0FA1AE59" w14:textId="77777777" w:rsidR="00C966E8" w:rsidRPr="00814209" w:rsidRDefault="00C966E8" w:rsidP="001B4D46">
            <w:pPr>
              <w:spacing w:after="0"/>
              <w:jc w:val="right"/>
              <w:rPr>
                <w:rFonts w:eastAsia="Times New Roman"/>
                <w:color w:val="000000"/>
                <w:lang w:val="en-IN" w:eastAsia="en-IN"/>
              </w:rPr>
            </w:pPr>
            <w:r>
              <w:rPr>
                <w:color w:val="000000"/>
              </w:rPr>
              <w:t>48.74</w:t>
            </w:r>
          </w:p>
        </w:tc>
        <w:tc>
          <w:tcPr>
            <w:tcW w:w="718" w:type="dxa"/>
            <w:tcBorders>
              <w:top w:val="nil"/>
              <w:left w:val="nil"/>
              <w:bottom w:val="single" w:sz="4" w:space="0" w:color="auto"/>
              <w:right w:val="single" w:sz="4" w:space="0" w:color="auto"/>
            </w:tcBorders>
            <w:shd w:val="clear" w:color="000000" w:fill="FFFFFF"/>
            <w:noWrap/>
            <w:vAlign w:val="bottom"/>
          </w:tcPr>
          <w:p w14:paraId="48AA50E4" w14:textId="77777777" w:rsidR="00C966E8" w:rsidRPr="00814209" w:rsidRDefault="00C966E8" w:rsidP="001B4D46">
            <w:pPr>
              <w:spacing w:after="0"/>
              <w:jc w:val="right"/>
              <w:rPr>
                <w:rFonts w:eastAsia="Times New Roman"/>
                <w:color w:val="000000"/>
                <w:lang w:val="en-IN" w:eastAsia="en-IN"/>
              </w:rPr>
            </w:pPr>
            <w:r>
              <w:rPr>
                <w:color w:val="000000"/>
              </w:rPr>
              <w:t>54.42</w:t>
            </w:r>
          </w:p>
        </w:tc>
        <w:tc>
          <w:tcPr>
            <w:tcW w:w="841" w:type="dxa"/>
            <w:tcBorders>
              <w:top w:val="nil"/>
              <w:left w:val="nil"/>
              <w:bottom w:val="single" w:sz="4" w:space="0" w:color="auto"/>
              <w:right w:val="single" w:sz="8" w:space="0" w:color="auto"/>
            </w:tcBorders>
            <w:shd w:val="clear" w:color="000000" w:fill="FFFFFF"/>
            <w:noWrap/>
            <w:vAlign w:val="bottom"/>
          </w:tcPr>
          <w:p w14:paraId="48EE1C62" w14:textId="77777777" w:rsidR="00C966E8" w:rsidRPr="00814209" w:rsidRDefault="00C966E8" w:rsidP="001B4D46">
            <w:pPr>
              <w:spacing w:after="0"/>
              <w:jc w:val="right"/>
              <w:rPr>
                <w:rFonts w:eastAsia="Times New Roman"/>
                <w:color w:val="000000"/>
                <w:lang w:val="en-IN" w:eastAsia="en-IN"/>
              </w:rPr>
            </w:pPr>
            <w:r>
              <w:rPr>
                <w:color w:val="000000"/>
              </w:rPr>
              <w:t>97.08</w:t>
            </w:r>
          </w:p>
        </w:tc>
        <w:tc>
          <w:tcPr>
            <w:tcW w:w="851" w:type="dxa"/>
            <w:tcBorders>
              <w:top w:val="nil"/>
              <w:left w:val="nil"/>
              <w:bottom w:val="single" w:sz="4" w:space="0" w:color="auto"/>
              <w:right w:val="single" w:sz="4" w:space="0" w:color="auto"/>
            </w:tcBorders>
            <w:shd w:val="clear" w:color="000000" w:fill="FFFFFF"/>
            <w:noWrap/>
            <w:vAlign w:val="bottom"/>
          </w:tcPr>
          <w:p w14:paraId="71C3C878" w14:textId="77777777" w:rsidR="00C966E8" w:rsidRPr="00814209" w:rsidRDefault="00C966E8" w:rsidP="001B4D46">
            <w:pPr>
              <w:spacing w:after="0"/>
              <w:jc w:val="right"/>
              <w:rPr>
                <w:rFonts w:eastAsia="Times New Roman"/>
                <w:color w:val="000000"/>
                <w:lang w:val="en-IN" w:eastAsia="en-IN"/>
              </w:rPr>
            </w:pPr>
            <w:r>
              <w:rPr>
                <w:color w:val="000000"/>
              </w:rPr>
              <w:t>47.9</w:t>
            </w:r>
          </w:p>
        </w:tc>
        <w:tc>
          <w:tcPr>
            <w:tcW w:w="718" w:type="dxa"/>
            <w:tcBorders>
              <w:top w:val="nil"/>
              <w:left w:val="nil"/>
              <w:bottom w:val="single" w:sz="4" w:space="0" w:color="auto"/>
              <w:right w:val="single" w:sz="4" w:space="0" w:color="auto"/>
            </w:tcBorders>
            <w:shd w:val="clear" w:color="000000" w:fill="FFFFFF"/>
            <w:noWrap/>
            <w:vAlign w:val="bottom"/>
          </w:tcPr>
          <w:p w14:paraId="7EEEA0DF" w14:textId="77777777" w:rsidR="00C966E8" w:rsidRPr="00814209" w:rsidRDefault="00C966E8" w:rsidP="001B4D46">
            <w:pPr>
              <w:spacing w:after="0"/>
              <w:jc w:val="right"/>
              <w:rPr>
                <w:rFonts w:eastAsia="Times New Roman"/>
                <w:color w:val="000000"/>
                <w:lang w:val="en-IN" w:eastAsia="en-IN"/>
              </w:rPr>
            </w:pPr>
            <w:r>
              <w:rPr>
                <w:color w:val="000000"/>
              </w:rPr>
              <w:t>53.79</w:t>
            </w:r>
          </w:p>
        </w:tc>
        <w:tc>
          <w:tcPr>
            <w:tcW w:w="718" w:type="dxa"/>
            <w:tcBorders>
              <w:top w:val="nil"/>
              <w:left w:val="nil"/>
              <w:bottom w:val="single" w:sz="4" w:space="0" w:color="auto"/>
              <w:right w:val="single" w:sz="8" w:space="0" w:color="auto"/>
            </w:tcBorders>
            <w:shd w:val="clear" w:color="000000" w:fill="FFFFFF"/>
            <w:noWrap/>
            <w:vAlign w:val="bottom"/>
          </w:tcPr>
          <w:p w14:paraId="239E7FD4" w14:textId="77777777" w:rsidR="00C966E8" w:rsidRPr="00814209" w:rsidRDefault="00C966E8" w:rsidP="001B4D46">
            <w:pPr>
              <w:spacing w:after="0"/>
              <w:jc w:val="right"/>
              <w:rPr>
                <w:rFonts w:eastAsia="Times New Roman"/>
                <w:color w:val="000000"/>
                <w:lang w:val="en-IN" w:eastAsia="en-IN"/>
              </w:rPr>
            </w:pPr>
            <w:r>
              <w:rPr>
                <w:color w:val="000000"/>
              </w:rPr>
              <w:t>96.89</w:t>
            </w:r>
          </w:p>
        </w:tc>
      </w:tr>
      <w:tr w:rsidR="00C966E8" w:rsidRPr="00814209" w14:paraId="1D071F0B" w14:textId="77777777" w:rsidTr="001B4D46">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5154768C"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3054B6BF" w14:textId="77777777" w:rsidR="00C966E8" w:rsidRPr="00814209" w:rsidRDefault="00C966E8" w:rsidP="001B4D46">
            <w:pPr>
              <w:spacing w:after="0"/>
              <w:jc w:val="right"/>
              <w:rPr>
                <w:rFonts w:eastAsia="Times New Roman"/>
                <w:color w:val="000000"/>
                <w:lang w:val="en-IN" w:eastAsia="en-IN"/>
              </w:rPr>
            </w:pPr>
            <w:r>
              <w:rPr>
                <w:color w:val="000000"/>
              </w:rPr>
              <w:t>64.59</w:t>
            </w:r>
          </w:p>
        </w:tc>
        <w:tc>
          <w:tcPr>
            <w:tcW w:w="718" w:type="dxa"/>
            <w:tcBorders>
              <w:top w:val="nil"/>
              <w:left w:val="nil"/>
              <w:bottom w:val="single" w:sz="4" w:space="0" w:color="auto"/>
              <w:right w:val="single" w:sz="4" w:space="0" w:color="auto"/>
            </w:tcBorders>
            <w:shd w:val="clear" w:color="DDEBF7" w:fill="FFFFFF"/>
            <w:noWrap/>
            <w:vAlign w:val="bottom"/>
          </w:tcPr>
          <w:p w14:paraId="3CF387B7" w14:textId="77777777" w:rsidR="00C966E8" w:rsidRPr="00814209" w:rsidRDefault="00C966E8" w:rsidP="001B4D46">
            <w:pPr>
              <w:spacing w:after="0"/>
              <w:jc w:val="right"/>
              <w:rPr>
                <w:rFonts w:eastAsia="Times New Roman"/>
                <w:color w:val="000000"/>
                <w:lang w:val="en-IN" w:eastAsia="en-IN"/>
              </w:rPr>
            </w:pPr>
            <w:r>
              <w:rPr>
                <w:color w:val="000000"/>
              </w:rPr>
              <w:t>72.54</w:t>
            </w:r>
          </w:p>
        </w:tc>
        <w:tc>
          <w:tcPr>
            <w:tcW w:w="718" w:type="dxa"/>
            <w:tcBorders>
              <w:top w:val="nil"/>
              <w:left w:val="nil"/>
              <w:bottom w:val="single" w:sz="4" w:space="0" w:color="auto"/>
              <w:right w:val="single" w:sz="8" w:space="0" w:color="auto"/>
            </w:tcBorders>
            <w:shd w:val="clear" w:color="000000" w:fill="FFFFFF"/>
            <w:noWrap/>
            <w:vAlign w:val="bottom"/>
          </w:tcPr>
          <w:p w14:paraId="65AA5883" w14:textId="77777777" w:rsidR="00C966E8" w:rsidRPr="00814209" w:rsidRDefault="00C966E8" w:rsidP="001B4D46">
            <w:pPr>
              <w:spacing w:after="0"/>
              <w:jc w:val="right"/>
              <w:rPr>
                <w:rFonts w:eastAsia="Times New Roman"/>
                <w:color w:val="000000"/>
                <w:lang w:val="en-IN" w:eastAsia="en-IN"/>
              </w:rPr>
            </w:pPr>
            <w:r>
              <w:rPr>
                <w:color w:val="000000"/>
              </w:rPr>
              <w:t>99.52</w:t>
            </w:r>
          </w:p>
        </w:tc>
        <w:tc>
          <w:tcPr>
            <w:tcW w:w="832" w:type="dxa"/>
            <w:tcBorders>
              <w:top w:val="nil"/>
              <w:left w:val="nil"/>
              <w:bottom w:val="single" w:sz="4" w:space="0" w:color="auto"/>
              <w:right w:val="single" w:sz="4" w:space="0" w:color="auto"/>
            </w:tcBorders>
            <w:shd w:val="clear" w:color="DDEBF7" w:fill="FFFFFF"/>
            <w:noWrap/>
            <w:vAlign w:val="bottom"/>
          </w:tcPr>
          <w:p w14:paraId="53127C0B" w14:textId="77777777" w:rsidR="00C966E8" w:rsidRPr="00814209" w:rsidRDefault="00C966E8" w:rsidP="001B4D46">
            <w:pPr>
              <w:spacing w:after="0"/>
              <w:jc w:val="right"/>
              <w:rPr>
                <w:rFonts w:eastAsia="Times New Roman"/>
                <w:color w:val="000000"/>
                <w:lang w:val="en-IN" w:eastAsia="en-IN"/>
              </w:rPr>
            </w:pPr>
            <w:r>
              <w:rPr>
                <w:color w:val="000000"/>
              </w:rPr>
              <w:t>64.21</w:t>
            </w:r>
          </w:p>
        </w:tc>
        <w:tc>
          <w:tcPr>
            <w:tcW w:w="718" w:type="dxa"/>
            <w:tcBorders>
              <w:top w:val="nil"/>
              <w:left w:val="nil"/>
              <w:bottom w:val="single" w:sz="4" w:space="0" w:color="auto"/>
              <w:right w:val="single" w:sz="4" w:space="0" w:color="auto"/>
            </w:tcBorders>
            <w:shd w:val="clear" w:color="000000" w:fill="FFFFFF"/>
            <w:noWrap/>
            <w:vAlign w:val="bottom"/>
          </w:tcPr>
          <w:p w14:paraId="072DA5C4" w14:textId="77777777" w:rsidR="00C966E8" w:rsidRPr="00814209" w:rsidRDefault="00C966E8" w:rsidP="001B4D46">
            <w:pPr>
              <w:spacing w:after="0"/>
              <w:jc w:val="right"/>
              <w:rPr>
                <w:rFonts w:eastAsia="Times New Roman"/>
                <w:color w:val="000000"/>
                <w:lang w:val="en-IN" w:eastAsia="en-IN"/>
              </w:rPr>
            </w:pPr>
            <w:r>
              <w:rPr>
                <w:color w:val="000000"/>
              </w:rPr>
              <w:t>72.03</w:t>
            </w:r>
          </w:p>
        </w:tc>
        <w:tc>
          <w:tcPr>
            <w:tcW w:w="718" w:type="dxa"/>
            <w:tcBorders>
              <w:top w:val="nil"/>
              <w:left w:val="nil"/>
              <w:bottom w:val="single" w:sz="4" w:space="0" w:color="auto"/>
              <w:right w:val="single" w:sz="8" w:space="0" w:color="auto"/>
            </w:tcBorders>
            <w:shd w:val="clear" w:color="000000" w:fill="FFFFFF"/>
            <w:noWrap/>
            <w:vAlign w:val="bottom"/>
          </w:tcPr>
          <w:p w14:paraId="7D3CF5AA" w14:textId="77777777" w:rsidR="00C966E8" w:rsidRPr="00814209" w:rsidRDefault="00C966E8" w:rsidP="001B4D46">
            <w:pPr>
              <w:spacing w:after="0"/>
              <w:jc w:val="right"/>
              <w:rPr>
                <w:rFonts w:eastAsia="Times New Roman"/>
                <w:color w:val="000000"/>
                <w:lang w:val="en-IN" w:eastAsia="en-IN"/>
              </w:rPr>
            </w:pPr>
            <w:r>
              <w:rPr>
                <w:color w:val="000000"/>
              </w:rPr>
              <w:t>99.34</w:t>
            </w:r>
          </w:p>
        </w:tc>
        <w:tc>
          <w:tcPr>
            <w:tcW w:w="832" w:type="dxa"/>
            <w:tcBorders>
              <w:top w:val="nil"/>
              <w:left w:val="nil"/>
              <w:bottom w:val="single" w:sz="4" w:space="0" w:color="auto"/>
              <w:right w:val="single" w:sz="4" w:space="0" w:color="auto"/>
            </w:tcBorders>
            <w:shd w:val="clear" w:color="DDEBF7" w:fill="FFFFFF"/>
            <w:noWrap/>
            <w:vAlign w:val="bottom"/>
          </w:tcPr>
          <w:p w14:paraId="26A97412" w14:textId="77777777" w:rsidR="00C966E8" w:rsidRPr="00814209" w:rsidRDefault="00C966E8" w:rsidP="001B4D46">
            <w:pPr>
              <w:spacing w:after="0"/>
              <w:jc w:val="right"/>
              <w:rPr>
                <w:rFonts w:eastAsia="Times New Roman"/>
                <w:color w:val="000000"/>
                <w:lang w:val="en-IN" w:eastAsia="en-IN"/>
              </w:rPr>
            </w:pPr>
            <w:r>
              <w:rPr>
                <w:color w:val="000000"/>
              </w:rPr>
              <w:t>64.2</w:t>
            </w:r>
          </w:p>
        </w:tc>
        <w:tc>
          <w:tcPr>
            <w:tcW w:w="718" w:type="dxa"/>
            <w:tcBorders>
              <w:top w:val="nil"/>
              <w:left w:val="nil"/>
              <w:bottom w:val="single" w:sz="4" w:space="0" w:color="auto"/>
              <w:right w:val="single" w:sz="4" w:space="0" w:color="auto"/>
            </w:tcBorders>
            <w:shd w:val="clear" w:color="DDEBF7" w:fill="FFFFFF"/>
            <w:noWrap/>
            <w:vAlign w:val="bottom"/>
          </w:tcPr>
          <w:p w14:paraId="4DD68D03" w14:textId="77777777" w:rsidR="00C966E8" w:rsidRPr="00814209" w:rsidRDefault="00C966E8" w:rsidP="001B4D46">
            <w:pPr>
              <w:spacing w:after="0"/>
              <w:jc w:val="right"/>
              <w:rPr>
                <w:rFonts w:eastAsia="Times New Roman"/>
                <w:color w:val="000000"/>
                <w:lang w:val="en-IN" w:eastAsia="en-IN"/>
              </w:rPr>
            </w:pPr>
            <w:r>
              <w:rPr>
                <w:color w:val="000000"/>
              </w:rPr>
              <w:t>71.74</w:t>
            </w:r>
          </w:p>
        </w:tc>
        <w:tc>
          <w:tcPr>
            <w:tcW w:w="841" w:type="dxa"/>
            <w:tcBorders>
              <w:top w:val="nil"/>
              <w:left w:val="nil"/>
              <w:bottom w:val="single" w:sz="4" w:space="0" w:color="auto"/>
              <w:right w:val="single" w:sz="8" w:space="0" w:color="auto"/>
            </w:tcBorders>
            <w:shd w:val="clear" w:color="DDEBF7" w:fill="FFFFFF"/>
            <w:noWrap/>
            <w:vAlign w:val="bottom"/>
          </w:tcPr>
          <w:p w14:paraId="3AEC87F4" w14:textId="77777777" w:rsidR="00C966E8" w:rsidRPr="00814209" w:rsidRDefault="00C966E8" w:rsidP="001B4D46">
            <w:pPr>
              <w:spacing w:after="0"/>
              <w:jc w:val="right"/>
              <w:rPr>
                <w:rFonts w:eastAsia="Times New Roman"/>
                <w:color w:val="000000"/>
                <w:lang w:val="en-IN" w:eastAsia="en-IN"/>
              </w:rPr>
            </w:pPr>
            <w:r>
              <w:rPr>
                <w:color w:val="000000"/>
              </w:rPr>
              <w:t>99.4</w:t>
            </w:r>
          </w:p>
        </w:tc>
        <w:tc>
          <w:tcPr>
            <w:tcW w:w="851" w:type="dxa"/>
            <w:tcBorders>
              <w:top w:val="nil"/>
              <w:left w:val="nil"/>
              <w:bottom w:val="single" w:sz="4" w:space="0" w:color="auto"/>
              <w:right w:val="single" w:sz="4" w:space="0" w:color="auto"/>
            </w:tcBorders>
            <w:shd w:val="clear" w:color="DDEBF7" w:fill="FFFFFF"/>
            <w:noWrap/>
            <w:vAlign w:val="bottom"/>
          </w:tcPr>
          <w:p w14:paraId="1F2869A5" w14:textId="77777777" w:rsidR="00C966E8" w:rsidRPr="00814209" w:rsidRDefault="00C966E8" w:rsidP="001B4D46">
            <w:pPr>
              <w:spacing w:after="0"/>
              <w:jc w:val="right"/>
              <w:rPr>
                <w:rFonts w:eastAsia="Times New Roman"/>
                <w:color w:val="000000"/>
                <w:lang w:val="en-IN" w:eastAsia="en-IN"/>
              </w:rPr>
            </w:pPr>
            <w:r>
              <w:rPr>
                <w:color w:val="000000"/>
              </w:rPr>
              <w:t>64.6</w:t>
            </w:r>
          </w:p>
        </w:tc>
        <w:tc>
          <w:tcPr>
            <w:tcW w:w="718" w:type="dxa"/>
            <w:tcBorders>
              <w:top w:val="nil"/>
              <w:left w:val="nil"/>
              <w:bottom w:val="single" w:sz="4" w:space="0" w:color="auto"/>
              <w:right w:val="single" w:sz="4" w:space="0" w:color="auto"/>
            </w:tcBorders>
            <w:shd w:val="clear" w:color="DDEBF7" w:fill="FFFFFF"/>
            <w:noWrap/>
            <w:vAlign w:val="bottom"/>
          </w:tcPr>
          <w:p w14:paraId="6C6995C9" w14:textId="77777777" w:rsidR="00C966E8" w:rsidRPr="00814209" w:rsidRDefault="00C966E8" w:rsidP="001B4D46">
            <w:pPr>
              <w:spacing w:after="0"/>
              <w:jc w:val="right"/>
              <w:rPr>
                <w:rFonts w:eastAsia="Times New Roman"/>
                <w:color w:val="000000"/>
                <w:lang w:val="en-IN" w:eastAsia="en-IN"/>
              </w:rPr>
            </w:pPr>
            <w:r>
              <w:rPr>
                <w:color w:val="000000"/>
              </w:rPr>
              <w:t>72.68</w:t>
            </w:r>
          </w:p>
        </w:tc>
        <w:tc>
          <w:tcPr>
            <w:tcW w:w="718" w:type="dxa"/>
            <w:tcBorders>
              <w:top w:val="nil"/>
              <w:left w:val="nil"/>
              <w:bottom w:val="single" w:sz="4" w:space="0" w:color="auto"/>
              <w:right w:val="single" w:sz="8" w:space="0" w:color="auto"/>
            </w:tcBorders>
            <w:shd w:val="clear" w:color="000000" w:fill="FFFFFF"/>
            <w:noWrap/>
            <w:vAlign w:val="bottom"/>
          </w:tcPr>
          <w:p w14:paraId="29A43EBA" w14:textId="77777777" w:rsidR="00C966E8" w:rsidRPr="00814209" w:rsidRDefault="00C966E8" w:rsidP="001B4D46">
            <w:pPr>
              <w:spacing w:after="0"/>
              <w:jc w:val="right"/>
              <w:rPr>
                <w:rFonts w:eastAsia="Times New Roman"/>
                <w:color w:val="000000"/>
                <w:lang w:val="en-IN" w:eastAsia="en-IN"/>
              </w:rPr>
            </w:pPr>
            <w:r>
              <w:rPr>
                <w:color w:val="000000"/>
              </w:rPr>
              <w:t>99.49</w:t>
            </w:r>
          </w:p>
        </w:tc>
      </w:tr>
      <w:tr w:rsidR="00C966E8" w:rsidRPr="00814209" w14:paraId="4683D5A3" w14:textId="77777777" w:rsidTr="001B4D46">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353EA8B0"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3FDA2A8D" w14:textId="77777777" w:rsidR="00C966E8" w:rsidRPr="00814209" w:rsidRDefault="00C966E8" w:rsidP="001B4D46">
            <w:pPr>
              <w:spacing w:after="0"/>
              <w:jc w:val="right"/>
              <w:rPr>
                <w:rFonts w:eastAsia="Times New Roman"/>
                <w:color w:val="000000"/>
                <w:lang w:val="en-IN" w:eastAsia="en-IN"/>
              </w:rPr>
            </w:pPr>
            <w:r>
              <w:rPr>
                <w:color w:val="000000"/>
              </w:rPr>
              <w:t>74.25</w:t>
            </w:r>
          </w:p>
        </w:tc>
        <w:tc>
          <w:tcPr>
            <w:tcW w:w="718" w:type="dxa"/>
            <w:tcBorders>
              <w:top w:val="nil"/>
              <w:left w:val="nil"/>
              <w:bottom w:val="single" w:sz="4" w:space="0" w:color="auto"/>
              <w:right w:val="single" w:sz="4" w:space="0" w:color="auto"/>
            </w:tcBorders>
            <w:shd w:val="clear" w:color="000000" w:fill="FFFFFF"/>
            <w:noWrap/>
            <w:vAlign w:val="bottom"/>
          </w:tcPr>
          <w:p w14:paraId="2F9F290F" w14:textId="77777777" w:rsidR="00C966E8" w:rsidRPr="00814209" w:rsidRDefault="00C966E8" w:rsidP="001B4D46">
            <w:pPr>
              <w:spacing w:after="0"/>
              <w:jc w:val="right"/>
              <w:rPr>
                <w:rFonts w:eastAsia="Times New Roman"/>
                <w:color w:val="000000"/>
                <w:lang w:val="en-IN" w:eastAsia="en-IN"/>
              </w:rPr>
            </w:pPr>
            <w:r>
              <w:rPr>
                <w:color w:val="000000"/>
              </w:rPr>
              <w:t>83.83</w:t>
            </w:r>
          </w:p>
        </w:tc>
        <w:tc>
          <w:tcPr>
            <w:tcW w:w="718" w:type="dxa"/>
            <w:tcBorders>
              <w:top w:val="nil"/>
              <w:left w:val="nil"/>
              <w:bottom w:val="single" w:sz="4" w:space="0" w:color="auto"/>
              <w:right w:val="single" w:sz="8" w:space="0" w:color="auto"/>
            </w:tcBorders>
            <w:shd w:val="clear" w:color="000000" w:fill="FFFFFF"/>
            <w:noWrap/>
            <w:vAlign w:val="bottom"/>
          </w:tcPr>
          <w:p w14:paraId="07F6E305"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256FDDA2" w14:textId="77777777" w:rsidR="00C966E8" w:rsidRPr="00814209" w:rsidRDefault="00C966E8" w:rsidP="001B4D46">
            <w:pPr>
              <w:spacing w:after="0"/>
              <w:jc w:val="right"/>
              <w:rPr>
                <w:rFonts w:eastAsia="Times New Roman"/>
                <w:color w:val="000000"/>
                <w:lang w:val="en-IN" w:eastAsia="en-IN"/>
              </w:rPr>
            </w:pPr>
            <w:r>
              <w:rPr>
                <w:color w:val="000000"/>
              </w:rPr>
              <w:t>73.91</w:t>
            </w:r>
          </w:p>
        </w:tc>
        <w:tc>
          <w:tcPr>
            <w:tcW w:w="718" w:type="dxa"/>
            <w:tcBorders>
              <w:top w:val="nil"/>
              <w:left w:val="nil"/>
              <w:bottom w:val="single" w:sz="4" w:space="0" w:color="auto"/>
              <w:right w:val="single" w:sz="4" w:space="0" w:color="auto"/>
            </w:tcBorders>
            <w:shd w:val="clear" w:color="000000" w:fill="FFFFFF"/>
            <w:noWrap/>
            <w:vAlign w:val="bottom"/>
          </w:tcPr>
          <w:p w14:paraId="4F9646C6" w14:textId="77777777" w:rsidR="00C966E8" w:rsidRPr="00814209" w:rsidRDefault="00C966E8" w:rsidP="001B4D46">
            <w:pPr>
              <w:spacing w:after="0"/>
              <w:jc w:val="right"/>
              <w:rPr>
                <w:rFonts w:eastAsia="Times New Roman"/>
                <w:color w:val="000000"/>
                <w:lang w:val="en-IN" w:eastAsia="en-IN"/>
              </w:rPr>
            </w:pPr>
            <w:r>
              <w:rPr>
                <w:color w:val="000000"/>
              </w:rPr>
              <w:t>84.21</w:t>
            </w:r>
          </w:p>
        </w:tc>
        <w:tc>
          <w:tcPr>
            <w:tcW w:w="718" w:type="dxa"/>
            <w:tcBorders>
              <w:top w:val="nil"/>
              <w:left w:val="nil"/>
              <w:bottom w:val="single" w:sz="4" w:space="0" w:color="auto"/>
              <w:right w:val="single" w:sz="8" w:space="0" w:color="auto"/>
            </w:tcBorders>
            <w:shd w:val="clear" w:color="000000" w:fill="FFFFFF"/>
            <w:noWrap/>
            <w:vAlign w:val="bottom"/>
          </w:tcPr>
          <w:p w14:paraId="5325F93D"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72D774CB" w14:textId="77777777" w:rsidR="00C966E8" w:rsidRPr="00814209" w:rsidRDefault="00C966E8" w:rsidP="001B4D46">
            <w:pPr>
              <w:spacing w:after="0"/>
              <w:jc w:val="right"/>
              <w:rPr>
                <w:rFonts w:eastAsia="Times New Roman"/>
                <w:color w:val="000000"/>
                <w:lang w:val="en-IN" w:eastAsia="en-IN"/>
              </w:rPr>
            </w:pPr>
            <w:r>
              <w:rPr>
                <w:color w:val="000000"/>
              </w:rPr>
              <w:t>73.77</w:t>
            </w:r>
          </w:p>
        </w:tc>
        <w:tc>
          <w:tcPr>
            <w:tcW w:w="718" w:type="dxa"/>
            <w:tcBorders>
              <w:top w:val="nil"/>
              <w:left w:val="nil"/>
              <w:bottom w:val="single" w:sz="4" w:space="0" w:color="auto"/>
              <w:right w:val="single" w:sz="4" w:space="0" w:color="auto"/>
            </w:tcBorders>
            <w:shd w:val="clear" w:color="000000" w:fill="FFFFFF"/>
            <w:noWrap/>
            <w:vAlign w:val="bottom"/>
          </w:tcPr>
          <w:p w14:paraId="4EA89591" w14:textId="77777777" w:rsidR="00C966E8" w:rsidRPr="00814209" w:rsidRDefault="00C966E8" w:rsidP="001B4D46">
            <w:pPr>
              <w:spacing w:after="0"/>
              <w:jc w:val="right"/>
              <w:rPr>
                <w:rFonts w:eastAsia="Times New Roman"/>
                <w:color w:val="000000"/>
                <w:lang w:val="en-IN" w:eastAsia="en-IN"/>
              </w:rPr>
            </w:pPr>
            <w:r>
              <w:rPr>
                <w:color w:val="000000"/>
              </w:rPr>
              <w:t>84.11</w:t>
            </w:r>
          </w:p>
        </w:tc>
        <w:tc>
          <w:tcPr>
            <w:tcW w:w="841" w:type="dxa"/>
            <w:tcBorders>
              <w:top w:val="nil"/>
              <w:left w:val="nil"/>
              <w:bottom w:val="single" w:sz="4" w:space="0" w:color="auto"/>
              <w:right w:val="single" w:sz="8" w:space="0" w:color="auto"/>
            </w:tcBorders>
            <w:shd w:val="clear" w:color="000000" w:fill="FFFFFF"/>
            <w:noWrap/>
            <w:vAlign w:val="bottom"/>
          </w:tcPr>
          <w:p w14:paraId="347EC567"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7E67BF34" w14:textId="77777777" w:rsidR="00C966E8" w:rsidRPr="00814209" w:rsidRDefault="00C966E8" w:rsidP="001B4D46">
            <w:pPr>
              <w:spacing w:after="0"/>
              <w:jc w:val="right"/>
              <w:rPr>
                <w:rFonts w:eastAsia="Times New Roman"/>
                <w:color w:val="000000"/>
                <w:lang w:val="en-IN" w:eastAsia="en-IN"/>
              </w:rPr>
            </w:pPr>
            <w:r>
              <w:rPr>
                <w:color w:val="000000"/>
              </w:rPr>
              <w:t>74.32</w:t>
            </w:r>
          </w:p>
        </w:tc>
        <w:tc>
          <w:tcPr>
            <w:tcW w:w="718" w:type="dxa"/>
            <w:tcBorders>
              <w:top w:val="nil"/>
              <w:left w:val="nil"/>
              <w:bottom w:val="single" w:sz="4" w:space="0" w:color="auto"/>
              <w:right w:val="single" w:sz="4" w:space="0" w:color="auto"/>
            </w:tcBorders>
            <w:shd w:val="clear" w:color="000000" w:fill="FFFFFF"/>
            <w:noWrap/>
            <w:vAlign w:val="bottom"/>
          </w:tcPr>
          <w:p w14:paraId="6D1F3655" w14:textId="77777777" w:rsidR="00C966E8" w:rsidRPr="00814209" w:rsidRDefault="00C966E8" w:rsidP="001B4D46">
            <w:pPr>
              <w:spacing w:after="0"/>
              <w:jc w:val="right"/>
              <w:rPr>
                <w:rFonts w:eastAsia="Times New Roman"/>
                <w:color w:val="000000"/>
                <w:lang w:val="en-IN" w:eastAsia="en-IN"/>
              </w:rPr>
            </w:pPr>
            <w:r>
              <w:rPr>
                <w:color w:val="000000"/>
              </w:rPr>
              <w:t>83.93</w:t>
            </w:r>
          </w:p>
        </w:tc>
        <w:tc>
          <w:tcPr>
            <w:tcW w:w="718" w:type="dxa"/>
            <w:tcBorders>
              <w:top w:val="nil"/>
              <w:left w:val="nil"/>
              <w:bottom w:val="single" w:sz="4" w:space="0" w:color="auto"/>
              <w:right w:val="single" w:sz="8" w:space="0" w:color="auto"/>
            </w:tcBorders>
            <w:shd w:val="clear" w:color="000000" w:fill="FFFFFF"/>
            <w:noWrap/>
            <w:vAlign w:val="bottom"/>
          </w:tcPr>
          <w:p w14:paraId="6174523D" w14:textId="77777777" w:rsidR="00C966E8" w:rsidRPr="00814209" w:rsidRDefault="00C966E8" w:rsidP="001B4D46">
            <w:pPr>
              <w:spacing w:after="0"/>
              <w:jc w:val="right"/>
              <w:rPr>
                <w:rFonts w:eastAsia="Times New Roman"/>
                <w:color w:val="000000"/>
                <w:lang w:val="en-IN" w:eastAsia="en-IN"/>
              </w:rPr>
            </w:pPr>
            <w:r>
              <w:rPr>
                <w:color w:val="000000"/>
              </w:rPr>
              <w:t>100</w:t>
            </w:r>
          </w:p>
        </w:tc>
      </w:tr>
      <w:tr w:rsidR="00C966E8" w:rsidRPr="00814209" w14:paraId="7E0999F3" w14:textId="77777777" w:rsidTr="001B4D46">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4AA7A222"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1C03DCFA"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36.3</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5B412881" w14:textId="77777777" w:rsidR="00C966E8" w:rsidRPr="00814209"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6DBBB3DA"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36.67</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54EFADFA" w14:textId="77777777" w:rsidR="00C966E8" w:rsidRPr="00814209"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09F22C5C"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36.54</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2A9C856A" w14:textId="77777777" w:rsidR="00C966E8" w:rsidRPr="00814209" w:rsidRDefault="00C966E8" w:rsidP="001B4D46">
            <w:pPr>
              <w:spacing w:after="0"/>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51B6EBA1"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36.7</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717A5B33" w14:textId="77777777" w:rsidR="00C966E8" w:rsidRPr="00814209" w:rsidRDefault="00C966E8" w:rsidP="001B4D46">
            <w:pPr>
              <w:spacing w:after="0"/>
              <w:rPr>
                <w:rFonts w:eastAsia="Times New Roman"/>
                <w:color w:val="000000"/>
                <w:lang w:val="en-IN" w:eastAsia="en-IN"/>
              </w:rPr>
            </w:pPr>
          </w:p>
        </w:tc>
      </w:tr>
    </w:tbl>
    <w:p w14:paraId="51640B2B" w14:textId="77777777" w:rsidR="00C966E8" w:rsidRPr="00814209" w:rsidRDefault="00C966E8" w:rsidP="00C966E8">
      <w:pPr>
        <w:widowControl w:val="0"/>
        <w:spacing w:after="0" w:line="276" w:lineRule="auto"/>
        <w:contextualSpacing/>
        <w:jc w:val="both"/>
        <w:rPr>
          <w:b/>
          <w:bCs/>
        </w:rPr>
      </w:pPr>
    </w:p>
    <w:p w14:paraId="060D4F42" w14:textId="11BDDAB3" w:rsidR="00C966E8" w:rsidRPr="00814209" w:rsidRDefault="00C966E8" w:rsidP="00C966E8">
      <w:pPr>
        <w:pStyle w:val="aa"/>
        <w:keepNext/>
      </w:pPr>
      <w:bookmarkStart w:id="160" w:name="_Ref127387400"/>
      <w:r w:rsidRPr="00814209">
        <w:t xml:space="preserve">Table </w:t>
      </w:r>
      <w:r w:rsidRPr="00814209">
        <w:fldChar w:fldCharType="begin"/>
      </w:r>
      <w:r w:rsidRPr="00814209">
        <w:instrText xml:space="preserve"> SEQ Table \* ARABIC </w:instrText>
      </w:r>
      <w:r w:rsidRPr="00814209">
        <w:fldChar w:fldCharType="separate"/>
      </w:r>
      <w:r w:rsidR="00E42B67">
        <w:rPr>
          <w:noProof/>
        </w:rPr>
        <w:t>47</w:t>
      </w:r>
      <w:r w:rsidRPr="00814209">
        <w:fldChar w:fldCharType="end"/>
      </w:r>
      <w:bookmarkEnd w:id="160"/>
      <w:r w:rsidRPr="00814209">
        <w:t xml:space="preserve">: Generalization performance for Legacy scheme where 128 beam pairs are measured and compared with the genie added Top beams 320 </w:t>
      </w:r>
      <w:proofErr w:type="spellStart"/>
      <w:r w:rsidRPr="00814209">
        <w:t>ms</w:t>
      </w:r>
      <w:proofErr w:type="spellEnd"/>
      <w:r w:rsidRPr="00814209">
        <w:t xml:space="preserve"> ahead in time.</w:t>
      </w:r>
    </w:p>
    <w:tbl>
      <w:tblPr>
        <w:tblW w:w="10460" w:type="dxa"/>
        <w:tblInd w:w="-10" w:type="dxa"/>
        <w:tblLook w:val="04A0" w:firstRow="1" w:lastRow="0" w:firstColumn="1" w:lastColumn="0" w:noHBand="0" w:noVBand="1"/>
      </w:tblPr>
      <w:tblGrid>
        <w:gridCol w:w="1227"/>
        <w:gridCol w:w="851"/>
        <w:gridCol w:w="718"/>
        <w:gridCol w:w="718"/>
        <w:gridCol w:w="832"/>
        <w:gridCol w:w="718"/>
        <w:gridCol w:w="718"/>
        <w:gridCol w:w="832"/>
        <w:gridCol w:w="718"/>
        <w:gridCol w:w="841"/>
        <w:gridCol w:w="851"/>
        <w:gridCol w:w="718"/>
        <w:gridCol w:w="718"/>
      </w:tblGrid>
      <w:tr w:rsidR="00C966E8" w:rsidRPr="00814209" w14:paraId="53E19A86" w14:textId="77777777" w:rsidTr="001B4D46">
        <w:trPr>
          <w:trHeight w:val="153"/>
        </w:trPr>
        <w:tc>
          <w:tcPr>
            <w:tcW w:w="10460" w:type="dxa"/>
            <w:gridSpan w:val="13"/>
            <w:tcBorders>
              <w:top w:val="single" w:sz="8" w:space="0" w:color="auto"/>
              <w:left w:val="single" w:sz="8" w:space="0" w:color="auto"/>
              <w:bottom w:val="single" w:sz="8" w:space="0" w:color="auto"/>
              <w:right w:val="single" w:sz="8" w:space="0" w:color="000000"/>
            </w:tcBorders>
            <w:shd w:val="clear" w:color="auto" w:fill="DEEAF6" w:themeFill="accent1" w:themeFillTint="33"/>
            <w:noWrap/>
            <w:vAlign w:val="bottom"/>
            <w:hideMark/>
          </w:tcPr>
          <w:p w14:paraId="47A65A43" w14:textId="77777777" w:rsidR="00C966E8" w:rsidRPr="00814209" w:rsidRDefault="00C966E8" w:rsidP="001B4D46">
            <w:pPr>
              <w:spacing w:after="0"/>
              <w:jc w:val="center"/>
              <w:rPr>
                <w:rFonts w:eastAsia="Times New Roman"/>
                <w:b/>
                <w:color w:val="000000"/>
                <w:lang w:val="en-IN" w:eastAsia="en-IN"/>
              </w:rPr>
            </w:pPr>
            <w:r w:rsidRPr="00814209">
              <w:rPr>
                <w:rFonts w:eastAsia="Times New Roman"/>
                <w:b/>
                <w:color w:val="000000"/>
                <w:lang w:val="en-IN" w:eastAsia="en-IN"/>
              </w:rPr>
              <w:t>Legacy Scheme based on Set-A measurements (Non-AI)</w:t>
            </w:r>
          </w:p>
        </w:tc>
      </w:tr>
      <w:tr w:rsidR="00C966E8" w:rsidRPr="00814209" w14:paraId="4F56DEB8" w14:textId="77777777" w:rsidTr="001B4D46">
        <w:trPr>
          <w:trHeight w:val="302"/>
        </w:trPr>
        <w:tc>
          <w:tcPr>
            <w:tcW w:w="1227" w:type="dxa"/>
            <w:vMerge w:val="restart"/>
            <w:tcBorders>
              <w:top w:val="nil"/>
              <w:left w:val="single" w:sz="8" w:space="0" w:color="auto"/>
              <w:right w:val="single" w:sz="8" w:space="0" w:color="auto"/>
            </w:tcBorders>
            <w:shd w:val="clear" w:color="auto" w:fill="9CC2E5" w:themeFill="accent1" w:themeFillTint="99"/>
            <w:vAlign w:val="bottom"/>
            <w:hideMark/>
          </w:tcPr>
          <w:p w14:paraId="10F1ECE3"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Top - K/N</w:t>
            </w:r>
            <w:r w:rsidRPr="00814209">
              <w:rPr>
                <w:rFonts w:eastAsia="Times New Roman"/>
                <w:b/>
                <w:bCs/>
                <w:lang w:val="en-IN" w:eastAsia="en-IN"/>
              </w:rPr>
              <w:br/>
              <w:t xml:space="preserve">Accuracy% </w:t>
            </w:r>
          </w:p>
          <w:p w14:paraId="2C196AA7" w14:textId="77777777" w:rsidR="00C966E8" w:rsidRPr="00814209" w:rsidRDefault="00C966E8" w:rsidP="001B4D46">
            <w:pPr>
              <w:spacing w:after="0"/>
              <w:rPr>
                <w:rFonts w:eastAsia="Times New Roman"/>
                <w:b/>
                <w:bCs/>
                <w:lang w:val="en-IN" w:eastAsia="en-IN"/>
              </w:rPr>
            </w:pPr>
            <w:r w:rsidRPr="00814209">
              <w:rPr>
                <w:rFonts w:eastAsia="Times New Roman"/>
                <w:b/>
                <w:bCs/>
                <w:lang w:val="en-IN" w:eastAsia="en-IN"/>
              </w:rPr>
              <w:t> </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661D4642" w14:textId="77777777" w:rsidR="00C966E8" w:rsidRPr="00814209" w:rsidRDefault="00C966E8" w:rsidP="001B4D46">
            <w:pPr>
              <w:spacing w:after="0"/>
              <w:jc w:val="center"/>
              <w:rPr>
                <w:rFonts w:eastAsia="Times New Roman"/>
                <w:b/>
                <w:bCs/>
                <w:lang w:val="en-IN" w:eastAsia="en-IN"/>
              </w:rPr>
            </w:pPr>
            <w:r w:rsidRPr="00814209">
              <w:rPr>
                <w:rFonts w:eastAsia="Times New Roman"/>
                <w:b/>
                <w:color w:val="000000"/>
                <w:lang w:val="en-IN" w:eastAsia="en-IN"/>
              </w:rPr>
              <w:t>Single Antenna HPBW Configuration-A</w:t>
            </w:r>
          </w:p>
        </w:tc>
        <w:tc>
          <w:tcPr>
            <w:tcW w:w="2268"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0C1D37A8" w14:textId="77777777" w:rsidR="00C966E8" w:rsidRPr="00814209" w:rsidRDefault="00C966E8" w:rsidP="001B4D46">
            <w:pPr>
              <w:spacing w:after="0"/>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lang w:val="en-US"/>
              </w:rPr>
              <w:t>B</w:t>
            </w:r>
          </w:p>
        </w:tc>
        <w:tc>
          <w:tcPr>
            <w:tcW w:w="2391"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57ECEE2A" w14:textId="77777777" w:rsidR="00C966E8" w:rsidRPr="00814209" w:rsidRDefault="00C966E8" w:rsidP="001B4D46">
            <w:pPr>
              <w:spacing w:after="0"/>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lang w:val="en-US"/>
              </w:rPr>
              <w:t>C</w:t>
            </w:r>
          </w:p>
        </w:tc>
        <w:tc>
          <w:tcPr>
            <w:tcW w:w="2287" w:type="dxa"/>
            <w:gridSpan w:val="3"/>
            <w:tcBorders>
              <w:top w:val="single" w:sz="8" w:space="0" w:color="auto"/>
              <w:left w:val="nil"/>
              <w:bottom w:val="single" w:sz="4" w:space="0" w:color="auto"/>
              <w:right w:val="single" w:sz="8" w:space="0" w:color="000000"/>
            </w:tcBorders>
            <w:shd w:val="clear" w:color="auto" w:fill="9CC2E5" w:themeFill="accent1" w:themeFillTint="99"/>
            <w:vAlign w:val="bottom"/>
            <w:hideMark/>
          </w:tcPr>
          <w:p w14:paraId="37799BB2" w14:textId="77777777" w:rsidR="00C966E8" w:rsidRPr="00814209" w:rsidRDefault="00C966E8" w:rsidP="001B4D46">
            <w:pPr>
              <w:spacing w:after="0"/>
              <w:jc w:val="center"/>
              <w:rPr>
                <w:rFonts w:eastAsia="Times New Roman"/>
                <w:b/>
                <w:bCs/>
                <w:lang w:val="en-IN" w:eastAsia="en-IN"/>
              </w:rPr>
            </w:pPr>
            <w:r w:rsidRPr="00814209">
              <w:rPr>
                <w:rFonts w:eastAsia="Times New Roman"/>
                <w:b/>
                <w:color w:val="000000"/>
                <w:lang w:val="en-IN" w:eastAsia="en-IN"/>
              </w:rPr>
              <w:t>Single Antenna HPBW Configuration-</w:t>
            </w:r>
            <w:r w:rsidRPr="00814209">
              <w:rPr>
                <w:b/>
                <w:lang w:val="en-US"/>
              </w:rPr>
              <w:t>D</w:t>
            </w:r>
          </w:p>
        </w:tc>
      </w:tr>
      <w:tr w:rsidR="00C966E8" w:rsidRPr="00814209" w14:paraId="2A951802" w14:textId="77777777" w:rsidTr="001B4D46">
        <w:trPr>
          <w:trHeight w:val="153"/>
        </w:trPr>
        <w:tc>
          <w:tcPr>
            <w:tcW w:w="1227" w:type="dxa"/>
            <w:vMerge/>
            <w:tcBorders>
              <w:left w:val="single" w:sz="8" w:space="0" w:color="auto"/>
              <w:bottom w:val="nil"/>
              <w:right w:val="single" w:sz="8" w:space="0" w:color="auto"/>
            </w:tcBorders>
            <w:shd w:val="clear" w:color="auto" w:fill="9CC2E5" w:themeFill="accent1" w:themeFillTint="99"/>
            <w:vAlign w:val="bottom"/>
            <w:hideMark/>
          </w:tcPr>
          <w:p w14:paraId="52AB17A1" w14:textId="77777777" w:rsidR="00C966E8" w:rsidRPr="00814209" w:rsidRDefault="00C966E8" w:rsidP="001B4D46">
            <w:pPr>
              <w:spacing w:after="0"/>
              <w:rPr>
                <w:rFonts w:eastAsia="Times New Roman"/>
                <w:b/>
                <w:bCs/>
                <w:lang w:val="en-IN" w:eastAsia="en-IN"/>
              </w:rPr>
            </w:pPr>
          </w:p>
        </w:tc>
        <w:tc>
          <w:tcPr>
            <w:tcW w:w="851" w:type="dxa"/>
            <w:tcBorders>
              <w:top w:val="single" w:sz="4" w:space="0" w:color="auto"/>
              <w:left w:val="single" w:sz="8" w:space="0" w:color="auto"/>
              <w:bottom w:val="single" w:sz="4" w:space="0" w:color="auto"/>
              <w:right w:val="single" w:sz="4" w:space="0" w:color="auto"/>
            </w:tcBorders>
            <w:shd w:val="clear" w:color="auto" w:fill="9CC2E5" w:themeFill="accent1" w:themeFillTint="99"/>
            <w:vAlign w:val="bottom"/>
            <w:hideMark/>
          </w:tcPr>
          <w:p w14:paraId="08B64CB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4A9B80F"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0E06FE6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D5A7EEC"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53C404D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1FA9588"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32"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5474BB0"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3B2F6B24"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84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252E1381"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c>
          <w:tcPr>
            <w:tcW w:w="851"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3AF0404"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Tx-Rx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1C3A0A96"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Tx</w:t>
            </w:r>
          </w:p>
        </w:tc>
        <w:tc>
          <w:tcPr>
            <w:tcW w:w="718" w:type="dxa"/>
            <w:tcBorders>
              <w:top w:val="single" w:sz="4" w:space="0" w:color="auto"/>
              <w:left w:val="single" w:sz="4" w:space="0" w:color="auto"/>
              <w:bottom w:val="single" w:sz="4" w:space="0" w:color="auto"/>
              <w:right w:val="single" w:sz="4" w:space="0" w:color="auto"/>
            </w:tcBorders>
            <w:shd w:val="clear" w:color="auto" w:fill="9CC2E5" w:themeFill="accent1" w:themeFillTint="99"/>
            <w:vAlign w:val="bottom"/>
            <w:hideMark/>
          </w:tcPr>
          <w:p w14:paraId="79B4DD27" w14:textId="77777777" w:rsidR="00C966E8" w:rsidRPr="00814209" w:rsidRDefault="00C966E8" w:rsidP="001B4D46">
            <w:pPr>
              <w:spacing w:after="0"/>
              <w:jc w:val="center"/>
              <w:rPr>
                <w:rFonts w:eastAsia="Times New Roman"/>
                <w:bCs/>
                <w:lang w:val="en-IN" w:eastAsia="en-IN"/>
              </w:rPr>
            </w:pPr>
            <w:r w:rsidRPr="00814209">
              <w:rPr>
                <w:rFonts w:eastAsia="Times New Roman"/>
                <w:bCs/>
                <w:lang w:val="en-IN" w:eastAsia="en-IN"/>
              </w:rPr>
              <w:t>Rx</w:t>
            </w:r>
          </w:p>
        </w:tc>
      </w:tr>
      <w:tr w:rsidR="00C966E8" w:rsidRPr="00814209" w14:paraId="664D0B9F" w14:textId="77777777" w:rsidTr="001B4D46">
        <w:trPr>
          <w:trHeight w:val="147"/>
        </w:trPr>
        <w:tc>
          <w:tcPr>
            <w:tcW w:w="1227" w:type="dxa"/>
            <w:tcBorders>
              <w:top w:val="single" w:sz="8" w:space="0" w:color="auto"/>
              <w:left w:val="single" w:sz="8" w:space="0" w:color="auto"/>
              <w:bottom w:val="single" w:sz="4" w:space="0" w:color="auto"/>
              <w:right w:val="single" w:sz="8" w:space="0" w:color="auto"/>
            </w:tcBorders>
            <w:shd w:val="clear" w:color="DDEBF7" w:fill="FFFFFF"/>
            <w:noWrap/>
            <w:vAlign w:val="bottom"/>
            <w:hideMark/>
          </w:tcPr>
          <w:p w14:paraId="34C6BB80"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4713EEDF" w14:textId="77777777" w:rsidR="00C966E8" w:rsidRPr="00814209" w:rsidRDefault="00C966E8" w:rsidP="001B4D46">
            <w:pPr>
              <w:spacing w:after="0"/>
              <w:jc w:val="right"/>
              <w:rPr>
                <w:rFonts w:eastAsia="Times New Roman"/>
                <w:color w:val="000000"/>
                <w:lang w:val="en-IN" w:eastAsia="en-IN"/>
              </w:rPr>
            </w:pPr>
            <w:r>
              <w:rPr>
                <w:color w:val="000000"/>
              </w:rPr>
              <w:t>74.14</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62BFC4E4" w14:textId="77777777" w:rsidR="00C966E8" w:rsidRPr="00814209" w:rsidRDefault="00C966E8" w:rsidP="001B4D46">
            <w:pPr>
              <w:spacing w:after="0"/>
              <w:jc w:val="right"/>
              <w:rPr>
                <w:rFonts w:eastAsia="Times New Roman"/>
                <w:color w:val="000000"/>
                <w:lang w:val="en-IN" w:eastAsia="en-IN"/>
              </w:rPr>
            </w:pPr>
            <w:r>
              <w:rPr>
                <w:color w:val="000000"/>
              </w:rPr>
              <w:t>78.37</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71F13D89" w14:textId="77777777" w:rsidR="00C966E8" w:rsidRPr="00814209" w:rsidRDefault="00C966E8" w:rsidP="001B4D46">
            <w:pPr>
              <w:spacing w:after="0"/>
              <w:jc w:val="right"/>
              <w:rPr>
                <w:rFonts w:eastAsia="Times New Roman"/>
                <w:color w:val="000000"/>
                <w:lang w:val="en-IN" w:eastAsia="en-IN"/>
              </w:rPr>
            </w:pPr>
            <w:r>
              <w:rPr>
                <w:color w:val="000000"/>
              </w:rPr>
              <w:t>87.89</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4ED2A163" w14:textId="77777777" w:rsidR="00C966E8" w:rsidRPr="00814209" w:rsidRDefault="00C966E8" w:rsidP="001B4D46">
            <w:pPr>
              <w:spacing w:after="0"/>
              <w:jc w:val="right"/>
              <w:rPr>
                <w:rFonts w:eastAsia="Times New Roman"/>
                <w:color w:val="000000"/>
                <w:lang w:val="en-IN" w:eastAsia="en-IN"/>
              </w:rPr>
            </w:pPr>
            <w:r>
              <w:rPr>
                <w:color w:val="000000"/>
              </w:rPr>
              <w:t>73.31</w:t>
            </w:r>
          </w:p>
        </w:tc>
        <w:tc>
          <w:tcPr>
            <w:tcW w:w="718" w:type="dxa"/>
            <w:tcBorders>
              <w:top w:val="single" w:sz="8" w:space="0" w:color="auto"/>
              <w:left w:val="nil"/>
              <w:bottom w:val="single" w:sz="4" w:space="0" w:color="auto"/>
              <w:right w:val="single" w:sz="4" w:space="0" w:color="auto"/>
            </w:tcBorders>
            <w:shd w:val="clear" w:color="000000" w:fill="FFFFFF"/>
            <w:noWrap/>
            <w:vAlign w:val="bottom"/>
          </w:tcPr>
          <w:p w14:paraId="01862D1C" w14:textId="77777777" w:rsidR="00C966E8" w:rsidRPr="00814209" w:rsidRDefault="00C966E8" w:rsidP="001B4D46">
            <w:pPr>
              <w:spacing w:after="0"/>
              <w:jc w:val="right"/>
              <w:rPr>
                <w:rFonts w:eastAsia="Times New Roman"/>
                <w:color w:val="000000"/>
                <w:lang w:val="en-IN" w:eastAsia="en-IN"/>
              </w:rPr>
            </w:pPr>
            <w:r>
              <w:rPr>
                <w:color w:val="000000"/>
              </w:rPr>
              <w:t>77.49</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137D2BFE" w14:textId="77777777" w:rsidR="00C966E8" w:rsidRPr="00814209" w:rsidRDefault="00C966E8" w:rsidP="001B4D46">
            <w:pPr>
              <w:spacing w:after="0"/>
              <w:jc w:val="right"/>
              <w:rPr>
                <w:rFonts w:eastAsia="Times New Roman"/>
                <w:color w:val="000000"/>
                <w:lang w:val="en-IN" w:eastAsia="en-IN"/>
              </w:rPr>
            </w:pPr>
            <w:r>
              <w:rPr>
                <w:color w:val="000000"/>
              </w:rPr>
              <w:t>87.53</w:t>
            </w:r>
          </w:p>
        </w:tc>
        <w:tc>
          <w:tcPr>
            <w:tcW w:w="832" w:type="dxa"/>
            <w:tcBorders>
              <w:top w:val="single" w:sz="8" w:space="0" w:color="auto"/>
              <w:left w:val="nil"/>
              <w:bottom w:val="single" w:sz="4" w:space="0" w:color="auto"/>
              <w:right w:val="single" w:sz="4" w:space="0" w:color="auto"/>
            </w:tcBorders>
            <w:shd w:val="clear" w:color="DDEBF7" w:fill="FFFFFF"/>
            <w:noWrap/>
            <w:vAlign w:val="bottom"/>
          </w:tcPr>
          <w:p w14:paraId="440D782E" w14:textId="77777777" w:rsidR="00C966E8" w:rsidRPr="00814209" w:rsidRDefault="00C966E8" w:rsidP="001B4D46">
            <w:pPr>
              <w:spacing w:after="0"/>
              <w:jc w:val="right"/>
              <w:rPr>
                <w:rFonts w:eastAsia="Times New Roman"/>
                <w:color w:val="000000"/>
                <w:lang w:val="en-IN" w:eastAsia="en-IN"/>
              </w:rPr>
            </w:pPr>
            <w:r>
              <w:rPr>
                <w:color w:val="000000"/>
              </w:rPr>
              <w:t>73.48</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53C857EF" w14:textId="77777777" w:rsidR="00C966E8" w:rsidRPr="00814209" w:rsidRDefault="00C966E8" w:rsidP="001B4D46">
            <w:pPr>
              <w:spacing w:after="0"/>
              <w:jc w:val="right"/>
              <w:rPr>
                <w:rFonts w:eastAsia="Times New Roman"/>
                <w:color w:val="000000"/>
                <w:lang w:val="en-IN" w:eastAsia="en-IN"/>
              </w:rPr>
            </w:pPr>
            <w:r>
              <w:rPr>
                <w:color w:val="000000"/>
              </w:rPr>
              <w:t>77.62</w:t>
            </w:r>
          </w:p>
        </w:tc>
        <w:tc>
          <w:tcPr>
            <w:tcW w:w="841" w:type="dxa"/>
            <w:tcBorders>
              <w:top w:val="single" w:sz="8" w:space="0" w:color="auto"/>
              <w:left w:val="nil"/>
              <w:bottom w:val="single" w:sz="4" w:space="0" w:color="auto"/>
              <w:right w:val="single" w:sz="8" w:space="0" w:color="auto"/>
            </w:tcBorders>
            <w:shd w:val="clear" w:color="DDEBF7" w:fill="FFFFFF"/>
            <w:noWrap/>
            <w:vAlign w:val="bottom"/>
          </w:tcPr>
          <w:p w14:paraId="47E25E77" w14:textId="77777777" w:rsidR="00C966E8" w:rsidRPr="00814209" w:rsidRDefault="00C966E8" w:rsidP="001B4D46">
            <w:pPr>
              <w:spacing w:after="0"/>
              <w:jc w:val="right"/>
              <w:rPr>
                <w:rFonts w:eastAsia="Times New Roman"/>
                <w:color w:val="000000"/>
                <w:lang w:val="en-IN" w:eastAsia="en-IN"/>
              </w:rPr>
            </w:pPr>
            <w:r>
              <w:rPr>
                <w:color w:val="000000"/>
              </w:rPr>
              <w:t>88.05</w:t>
            </w:r>
          </w:p>
        </w:tc>
        <w:tc>
          <w:tcPr>
            <w:tcW w:w="851" w:type="dxa"/>
            <w:tcBorders>
              <w:top w:val="single" w:sz="8" w:space="0" w:color="auto"/>
              <w:left w:val="nil"/>
              <w:bottom w:val="single" w:sz="4" w:space="0" w:color="auto"/>
              <w:right w:val="single" w:sz="4" w:space="0" w:color="auto"/>
            </w:tcBorders>
            <w:shd w:val="clear" w:color="DDEBF7" w:fill="FFFFFF"/>
            <w:noWrap/>
            <w:vAlign w:val="bottom"/>
          </w:tcPr>
          <w:p w14:paraId="524ED19F" w14:textId="77777777" w:rsidR="00C966E8" w:rsidRPr="00814209" w:rsidRDefault="00C966E8" w:rsidP="001B4D46">
            <w:pPr>
              <w:spacing w:after="0"/>
              <w:jc w:val="right"/>
              <w:rPr>
                <w:rFonts w:eastAsia="Times New Roman"/>
                <w:color w:val="000000"/>
                <w:lang w:val="en-IN" w:eastAsia="en-IN"/>
              </w:rPr>
            </w:pPr>
            <w:r>
              <w:rPr>
                <w:color w:val="000000"/>
              </w:rPr>
              <w:t>73.99</w:t>
            </w:r>
          </w:p>
        </w:tc>
        <w:tc>
          <w:tcPr>
            <w:tcW w:w="718" w:type="dxa"/>
            <w:tcBorders>
              <w:top w:val="single" w:sz="8" w:space="0" w:color="auto"/>
              <w:left w:val="nil"/>
              <w:bottom w:val="single" w:sz="4" w:space="0" w:color="auto"/>
              <w:right w:val="single" w:sz="4" w:space="0" w:color="auto"/>
            </w:tcBorders>
            <w:shd w:val="clear" w:color="DDEBF7" w:fill="FFFFFF"/>
            <w:noWrap/>
            <w:vAlign w:val="bottom"/>
          </w:tcPr>
          <w:p w14:paraId="34CCAB29" w14:textId="77777777" w:rsidR="00C966E8" w:rsidRPr="00814209" w:rsidRDefault="00C966E8" w:rsidP="001B4D46">
            <w:pPr>
              <w:spacing w:after="0"/>
              <w:jc w:val="right"/>
              <w:rPr>
                <w:rFonts w:eastAsia="Times New Roman"/>
                <w:color w:val="000000"/>
                <w:lang w:val="en-IN" w:eastAsia="en-IN"/>
              </w:rPr>
            </w:pPr>
            <w:r>
              <w:rPr>
                <w:color w:val="000000"/>
              </w:rPr>
              <w:t>78.18</w:t>
            </w:r>
          </w:p>
        </w:tc>
        <w:tc>
          <w:tcPr>
            <w:tcW w:w="718" w:type="dxa"/>
            <w:tcBorders>
              <w:top w:val="single" w:sz="8" w:space="0" w:color="auto"/>
              <w:left w:val="nil"/>
              <w:bottom w:val="single" w:sz="4" w:space="0" w:color="auto"/>
              <w:right w:val="single" w:sz="8" w:space="0" w:color="auto"/>
            </w:tcBorders>
            <w:shd w:val="clear" w:color="000000" w:fill="FFFFFF"/>
            <w:noWrap/>
            <w:vAlign w:val="bottom"/>
          </w:tcPr>
          <w:p w14:paraId="2ACF1B0A" w14:textId="77777777" w:rsidR="00C966E8" w:rsidRPr="00814209" w:rsidRDefault="00C966E8" w:rsidP="001B4D46">
            <w:pPr>
              <w:spacing w:after="0"/>
              <w:jc w:val="right"/>
              <w:rPr>
                <w:rFonts w:eastAsia="Times New Roman"/>
                <w:color w:val="000000"/>
                <w:lang w:val="en-IN" w:eastAsia="en-IN"/>
              </w:rPr>
            </w:pPr>
            <w:r>
              <w:rPr>
                <w:color w:val="000000"/>
              </w:rPr>
              <w:t>87.79</w:t>
            </w:r>
          </w:p>
        </w:tc>
      </w:tr>
      <w:tr w:rsidR="00C966E8" w:rsidRPr="00814209" w14:paraId="4BEA698D" w14:textId="77777777" w:rsidTr="001B4D46">
        <w:trPr>
          <w:trHeight w:val="147"/>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34C3CD6C"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1/2</w:t>
            </w:r>
          </w:p>
        </w:tc>
        <w:tc>
          <w:tcPr>
            <w:tcW w:w="851" w:type="dxa"/>
            <w:tcBorders>
              <w:top w:val="nil"/>
              <w:left w:val="nil"/>
              <w:bottom w:val="single" w:sz="4" w:space="0" w:color="auto"/>
              <w:right w:val="single" w:sz="4" w:space="0" w:color="auto"/>
            </w:tcBorders>
            <w:shd w:val="clear" w:color="000000" w:fill="FFFFFF"/>
            <w:noWrap/>
            <w:vAlign w:val="bottom"/>
          </w:tcPr>
          <w:p w14:paraId="56AC68F9" w14:textId="77777777" w:rsidR="00C966E8" w:rsidRPr="00814209" w:rsidRDefault="00C966E8" w:rsidP="001B4D46">
            <w:pPr>
              <w:spacing w:after="0"/>
              <w:jc w:val="right"/>
              <w:rPr>
                <w:rFonts w:eastAsia="Times New Roman"/>
                <w:color w:val="000000"/>
                <w:lang w:val="en-IN" w:eastAsia="en-IN"/>
              </w:rPr>
            </w:pPr>
            <w:r>
              <w:rPr>
                <w:color w:val="000000"/>
              </w:rPr>
              <w:t>84.64</w:t>
            </w:r>
          </w:p>
        </w:tc>
        <w:tc>
          <w:tcPr>
            <w:tcW w:w="718" w:type="dxa"/>
            <w:tcBorders>
              <w:top w:val="nil"/>
              <w:left w:val="nil"/>
              <w:bottom w:val="single" w:sz="4" w:space="0" w:color="auto"/>
              <w:right w:val="single" w:sz="4" w:space="0" w:color="auto"/>
            </w:tcBorders>
            <w:shd w:val="clear" w:color="000000" w:fill="FFFFFF"/>
            <w:noWrap/>
            <w:vAlign w:val="bottom"/>
          </w:tcPr>
          <w:p w14:paraId="2F43EFE6" w14:textId="77777777" w:rsidR="00C966E8" w:rsidRPr="00814209" w:rsidRDefault="00C966E8" w:rsidP="001B4D46">
            <w:pPr>
              <w:spacing w:after="0"/>
              <w:jc w:val="right"/>
              <w:rPr>
                <w:rFonts w:eastAsia="Times New Roman"/>
                <w:color w:val="000000"/>
                <w:lang w:val="en-IN" w:eastAsia="en-IN"/>
              </w:rPr>
            </w:pPr>
            <w:r>
              <w:rPr>
                <w:color w:val="000000"/>
              </w:rPr>
              <w:t>89.83</w:t>
            </w:r>
          </w:p>
        </w:tc>
        <w:tc>
          <w:tcPr>
            <w:tcW w:w="718" w:type="dxa"/>
            <w:tcBorders>
              <w:top w:val="nil"/>
              <w:left w:val="nil"/>
              <w:bottom w:val="single" w:sz="4" w:space="0" w:color="auto"/>
              <w:right w:val="single" w:sz="8" w:space="0" w:color="auto"/>
            </w:tcBorders>
            <w:shd w:val="clear" w:color="000000" w:fill="FFFFFF"/>
            <w:noWrap/>
            <w:vAlign w:val="bottom"/>
          </w:tcPr>
          <w:p w14:paraId="5C57236B" w14:textId="77777777" w:rsidR="00C966E8" w:rsidRPr="00814209" w:rsidRDefault="00C966E8" w:rsidP="001B4D46">
            <w:pPr>
              <w:spacing w:after="0"/>
              <w:jc w:val="right"/>
              <w:rPr>
                <w:rFonts w:eastAsia="Times New Roman"/>
                <w:color w:val="000000"/>
                <w:lang w:val="en-IN" w:eastAsia="en-IN"/>
              </w:rPr>
            </w:pPr>
            <w:r>
              <w:rPr>
                <w:color w:val="000000"/>
              </w:rPr>
              <w:t>97.95</w:t>
            </w:r>
          </w:p>
        </w:tc>
        <w:tc>
          <w:tcPr>
            <w:tcW w:w="832" w:type="dxa"/>
            <w:tcBorders>
              <w:top w:val="nil"/>
              <w:left w:val="nil"/>
              <w:bottom w:val="single" w:sz="4" w:space="0" w:color="auto"/>
              <w:right w:val="single" w:sz="4" w:space="0" w:color="auto"/>
            </w:tcBorders>
            <w:shd w:val="clear" w:color="000000" w:fill="FFFFFF"/>
            <w:noWrap/>
            <w:vAlign w:val="bottom"/>
          </w:tcPr>
          <w:p w14:paraId="15F6AA0C" w14:textId="77777777" w:rsidR="00C966E8" w:rsidRPr="00814209" w:rsidRDefault="00C966E8" w:rsidP="001B4D46">
            <w:pPr>
              <w:spacing w:after="0"/>
              <w:jc w:val="right"/>
              <w:rPr>
                <w:rFonts w:eastAsia="Times New Roman"/>
                <w:color w:val="000000"/>
                <w:lang w:val="en-IN" w:eastAsia="en-IN"/>
              </w:rPr>
            </w:pPr>
            <w:r>
              <w:rPr>
                <w:color w:val="000000"/>
              </w:rPr>
              <w:t>85.17</w:t>
            </w:r>
          </w:p>
        </w:tc>
        <w:tc>
          <w:tcPr>
            <w:tcW w:w="718" w:type="dxa"/>
            <w:tcBorders>
              <w:top w:val="nil"/>
              <w:left w:val="nil"/>
              <w:bottom w:val="single" w:sz="4" w:space="0" w:color="auto"/>
              <w:right w:val="single" w:sz="4" w:space="0" w:color="auto"/>
            </w:tcBorders>
            <w:shd w:val="clear" w:color="000000" w:fill="FFFFFF"/>
            <w:noWrap/>
            <w:vAlign w:val="bottom"/>
          </w:tcPr>
          <w:p w14:paraId="32E65099" w14:textId="77777777" w:rsidR="00C966E8" w:rsidRPr="00814209" w:rsidRDefault="00C966E8" w:rsidP="001B4D46">
            <w:pPr>
              <w:spacing w:after="0"/>
              <w:jc w:val="right"/>
              <w:rPr>
                <w:rFonts w:eastAsia="Times New Roman"/>
                <w:color w:val="000000"/>
                <w:lang w:val="en-IN" w:eastAsia="en-IN"/>
              </w:rPr>
            </w:pPr>
            <w:r>
              <w:rPr>
                <w:color w:val="000000"/>
              </w:rPr>
              <w:t>90.38</w:t>
            </w:r>
          </w:p>
        </w:tc>
        <w:tc>
          <w:tcPr>
            <w:tcW w:w="718" w:type="dxa"/>
            <w:tcBorders>
              <w:top w:val="nil"/>
              <w:left w:val="nil"/>
              <w:bottom w:val="single" w:sz="4" w:space="0" w:color="auto"/>
              <w:right w:val="single" w:sz="8" w:space="0" w:color="auto"/>
            </w:tcBorders>
            <w:shd w:val="clear" w:color="000000" w:fill="FFFFFF"/>
            <w:noWrap/>
            <w:vAlign w:val="bottom"/>
          </w:tcPr>
          <w:p w14:paraId="48AEC6F0" w14:textId="77777777" w:rsidR="00C966E8" w:rsidRPr="00814209" w:rsidRDefault="00C966E8" w:rsidP="001B4D46">
            <w:pPr>
              <w:spacing w:after="0"/>
              <w:jc w:val="right"/>
              <w:rPr>
                <w:rFonts w:eastAsia="Times New Roman"/>
                <w:color w:val="000000"/>
                <w:lang w:val="en-IN" w:eastAsia="en-IN"/>
              </w:rPr>
            </w:pPr>
            <w:r>
              <w:rPr>
                <w:color w:val="000000"/>
              </w:rPr>
              <w:t>97.66</w:t>
            </w:r>
          </w:p>
        </w:tc>
        <w:tc>
          <w:tcPr>
            <w:tcW w:w="832" w:type="dxa"/>
            <w:tcBorders>
              <w:top w:val="nil"/>
              <w:left w:val="nil"/>
              <w:bottom w:val="single" w:sz="4" w:space="0" w:color="auto"/>
              <w:right w:val="single" w:sz="4" w:space="0" w:color="auto"/>
            </w:tcBorders>
            <w:shd w:val="clear" w:color="000000" w:fill="FFFFFF"/>
            <w:noWrap/>
            <w:vAlign w:val="bottom"/>
          </w:tcPr>
          <w:p w14:paraId="7412B85B" w14:textId="77777777" w:rsidR="00C966E8" w:rsidRPr="00814209" w:rsidRDefault="00C966E8" w:rsidP="001B4D46">
            <w:pPr>
              <w:spacing w:after="0"/>
              <w:jc w:val="right"/>
              <w:rPr>
                <w:rFonts w:eastAsia="Times New Roman"/>
                <w:color w:val="000000"/>
                <w:lang w:val="en-IN" w:eastAsia="en-IN"/>
              </w:rPr>
            </w:pPr>
            <w:r>
              <w:rPr>
                <w:color w:val="000000"/>
              </w:rPr>
              <w:t>85.4</w:t>
            </w:r>
          </w:p>
        </w:tc>
        <w:tc>
          <w:tcPr>
            <w:tcW w:w="718" w:type="dxa"/>
            <w:tcBorders>
              <w:top w:val="nil"/>
              <w:left w:val="nil"/>
              <w:bottom w:val="single" w:sz="4" w:space="0" w:color="auto"/>
              <w:right w:val="single" w:sz="4" w:space="0" w:color="auto"/>
            </w:tcBorders>
            <w:shd w:val="clear" w:color="000000" w:fill="FFFFFF"/>
            <w:noWrap/>
            <w:vAlign w:val="bottom"/>
          </w:tcPr>
          <w:p w14:paraId="0D376CBA" w14:textId="77777777" w:rsidR="00C966E8" w:rsidRPr="00814209" w:rsidRDefault="00C966E8" w:rsidP="001B4D46">
            <w:pPr>
              <w:spacing w:after="0"/>
              <w:jc w:val="right"/>
              <w:rPr>
                <w:rFonts w:eastAsia="Times New Roman"/>
                <w:color w:val="000000"/>
                <w:lang w:val="en-IN" w:eastAsia="en-IN"/>
              </w:rPr>
            </w:pPr>
            <w:r>
              <w:rPr>
                <w:color w:val="000000"/>
              </w:rPr>
              <w:t>90.54</w:t>
            </w:r>
          </w:p>
        </w:tc>
        <w:tc>
          <w:tcPr>
            <w:tcW w:w="841" w:type="dxa"/>
            <w:tcBorders>
              <w:top w:val="nil"/>
              <w:left w:val="nil"/>
              <w:bottom w:val="single" w:sz="4" w:space="0" w:color="auto"/>
              <w:right w:val="single" w:sz="8" w:space="0" w:color="auto"/>
            </w:tcBorders>
            <w:shd w:val="clear" w:color="000000" w:fill="FFFFFF"/>
            <w:noWrap/>
            <w:vAlign w:val="bottom"/>
          </w:tcPr>
          <w:p w14:paraId="2252E42E" w14:textId="77777777" w:rsidR="00C966E8" w:rsidRPr="00814209" w:rsidRDefault="00C966E8" w:rsidP="001B4D46">
            <w:pPr>
              <w:spacing w:after="0"/>
              <w:jc w:val="right"/>
              <w:rPr>
                <w:rFonts w:eastAsia="Times New Roman"/>
                <w:color w:val="000000"/>
                <w:lang w:val="en-IN" w:eastAsia="en-IN"/>
              </w:rPr>
            </w:pPr>
            <w:r>
              <w:rPr>
                <w:color w:val="000000"/>
              </w:rPr>
              <w:t>97.68</w:t>
            </w:r>
          </w:p>
        </w:tc>
        <w:tc>
          <w:tcPr>
            <w:tcW w:w="851" w:type="dxa"/>
            <w:tcBorders>
              <w:top w:val="nil"/>
              <w:left w:val="nil"/>
              <w:bottom w:val="single" w:sz="4" w:space="0" w:color="auto"/>
              <w:right w:val="single" w:sz="4" w:space="0" w:color="auto"/>
            </w:tcBorders>
            <w:shd w:val="clear" w:color="000000" w:fill="FFFFFF"/>
            <w:noWrap/>
            <w:vAlign w:val="bottom"/>
          </w:tcPr>
          <w:p w14:paraId="61086C8F" w14:textId="77777777" w:rsidR="00C966E8" w:rsidRPr="00814209" w:rsidRDefault="00C966E8" w:rsidP="001B4D46">
            <w:pPr>
              <w:spacing w:after="0"/>
              <w:jc w:val="right"/>
              <w:rPr>
                <w:rFonts w:eastAsia="Times New Roman"/>
                <w:color w:val="000000"/>
                <w:lang w:val="en-IN" w:eastAsia="en-IN"/>
              </w:rPr>
            </w:pPr>
            <w:r>
              <w:rPr>
                <w:color w:val="000000"/>
              </w:rPr>
              <w:t>84.8</w:t>
            </w:r>
          </w:p>
        </w:tc>
        <w:tc>
          <w:tcPr>
            <w:tcW w:w="718" w:type="dxa"/>
            <w:tcBorders>
              <w:top w:val="nil"/>
              <w:left w:val="nil"/>
              <w:bottom w:val="single" w:sz="4" w:space="0" w:color="auto"/>
              <w:right w:val="single" w:sz="4" w:space="0" w:color="auto"/>
            </w:tcBorders>
            <w:shd w:val="clear" w:color="000000" w:fill="FFFFFF"/>
            <w:noWrap/>
            <w:vAlign w:val="bottom"/>
          </w:tcPr>
          <w:p w14:paraId="1B399E77" w14:textId="77777777" w:rsidR="00C966E8" w:rsidRPr="00814209" w:rsidRDefault="00C966E8" w:rsidP="001B4D46">
            <w:pPr>
              <w:spacing w:after="0"/>
              <w:jc w:val="right"/>
              <w:rPr>
                <w:rFonts w:eastAsia="Times New Roman"/>
                <w:color w:val="000000"/>
                <w:lang w:val="en-IN" w:eastAsia="en-IN"/>
              </w:rPr>
            </w:pPr>
            <w:r>
              <w:rPr>
                <w:color w:val="000000"/>
              </w:rPr>
              <w:t>90.05</w:t>
            </w:r>
          </w:p>
        </w:tc>
        <w:tc>
          <w:tcPr>
            <w:tcW w:w="718" w:type="dxa"/>
            <w:tcBorders>
              <w:top w:val="nil"/>
              <w:left w:val="nil"/>
              <w:bottom w:val="single" w:sz="4" w:space="0" w:color="auto"/>
              <w:right w:val="single" w:sz="8" w:space="0" w:color="auto"/>
            </w:tcBorders>
            <w:shd w:val="clear" w:color="000000" w:fill="FFFFFF"/>
            <w:noWrap/>
            <w:vAlign w:val="bottom"/>
          </w:tcPr>
          <w:p w14:paraId="0C810005" w14:textId="77777777" w:rsidR="00C966E8" w:rsidRPr="00814209" w:rsidRDefault="00C966E8" w:rsidP="001B4D46">
            <w:pPr>
              <w:spacing w:after="0"/>
              <w:jc w:val="right"/>
              <w:rPr>
                <w:rFonts w:eastAsia="Times New Roman"/>
                <w:color w:val="000000"/>
                <w:lang w:val="en-IN" w:eastAsia="en-IN"/>
              </w:rPr>
            </w:pPr>
            <w:r>
              <w:rPr>
                <w:color w:val="000000"/>
              </w:rPr>
              <w:t>98.04</w:t>
            </w:r>
          </w:p>
        </w:tc>
      </w:tr>
      <w:tr w:rsidR="00C966E8" w:rsidRPr="00814209" w14:paraId="36A920D7" w14:textId="77777777" w:rsidTr="001B4D46">
        <w:trPr>
          <w:trHeight w:val="147"/>
        </w:trPr>
        <w:tc>
          <w:tcPr>
            <w:tcW w:w="1227" w:type="dxa"/>
            <w:tcBorders>
              <w:top w:val="nil"/>
              <w:left w:val="single" w:sz="8" w:space="0" w:color="auto"/>
              <w:bottom w:val="single" w:sz="4" w:space="0" w:color="auto"/>
              <w:right w:val="single" w:sz="8" w:space="0" w:color="auto"/>
            </w:tcBorders>
            <w:shd w:val="clear" w:color="DDEBF7" w:fill="FFFFFF"/>
            <w:noWrap/>
            <w:vAlign w:val="bottom"/>
            <w:hideMark/>
          </w:tcPr>
          <w:p w14:paraId="7AE026BA"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1/3</w:t>
            </w:r>
          </w:p>
        </w:tc>
        <w:tc>
          <w:tcPr>
            <w:tcW w:w="851" w:type="dxa"/>
            <w:tcBorders>
              <w:top w:val="nil"/>
              <w:left w:val="nil"/>
              <w:bottom w:val="single" w:sz="4" w:space="0" w:color="auto"/>
              <w:right w:val="single" w:sz="4" w:space="0" w:color="auto"/>
            </w:tcBorders>
            <w:shd w:val="clear" w:color="DDEBF7" w:fill="FFFFFF"/>
            <w:noWrap/>
            <w:vAlign w:val="bottom"/>
          </w:tcPr>
          <w:p w14:paraId="043AABFA" w14:textId="77777777" w:rsidR="00C966E8" w:rsidRPr="00814209" w:rsidRDefault="00C966E8" w:rsidP="001B4D46">
            <w:pPr>
              <w:spacing w:after="0"/>
              <w:jc w:val="right"/>
              <w:rPr>
                <w:rFonts w:eastAsia="Times New Roman"/>
                <w:color w:val="000000"/>
                <w:lang w:val="en-IN" w:eastAsia="en-IN"/>
              </w:rPr>
            </w:pPr>
            <w:r>
              <w:rPr>
                <w:color w:val="000000"/>
              </w:rPr>
              <w:t>90.44</w:t>
            </w:r>
          </w:p>
        </w:tc>
        <w:tc>
          <w:tcPr>
            <w:tcW w:w="718" w:type="dxa"/>
            <w:tcBorders>
              <w:top w:val="nil"/>
              <w:left w:val="nil"/>
              <w:bottom w:val="single" w:sz="4" w:space="0" w:color="auto"/>
              <w:right w:val="single" w:sz="4" w:space="0" w:color="auto"/>
            </w:tcBorders>
            <w:shd w:val="clear" w:color="DDEBF7" w:fill="FFFFFF"/>
            <w:noWrap/>
            <w:vAlign w:val="bottom"/>
          </w:tcPr>
          <w:p w14:paraId="59E459C7" w14:textId="77777777" w:rsidR="00C966E8" w:rsidRPr="00814209" w:rsidRDefault="00C966E8" w:rsidP="001B4D46">
            <w:pPr>
              <w:spacing w:after="0"/>
              <w:jc w:val="right"/>
              <w:rPr>
                <w:rFonts w:eastAsia="Times New Roman"/>
                <w:color w:val="000000"/>
                <w:lang w:val="en-IN" w:eastAsia="en-IN"/>
              </w:rPr>
            </w:pPr>
            <w:r>
              <w:rPr>
                <w:color w:val="000000"/>
              </w:rPr>
              <w:t>94.87</w:t>
            </w:r>
          </w:p>
        </w:tc>
        <w:tc>
          <w:tcPr>
            <w:tcW w:w="718" w:type="dxa"/>
            <w:tcBorders>
              <w:top w:val="nil"/>
              <w:left w:val="nil"/>
              <w:bottom w:val="single" w:sz="4" w:space="0" w:color="auto"/>
              <w:right w:val="single" w:sz="8" w:space="0" w:color="auto"/>
            </w:tcBorders>
            <w:shd w:val="clear" w:color="000000" w:fill="FFFFFF"/>
            <w:noWrap/>
            <w:vAlign w:val="bottom"/>
          </w:tcPr>
          <w:p w14:paraId="28551DD5" w14:textId="77777777" w:rsidR="00C966E8" w:rsidRPr="00814209" w:rsidRDefault="00C966E8" w:rsidP="001B4D46">
            <w:pPr>
              <w:spacing w:after="0"/>
              <w:jc w:val="right"/>
              <w:rPr>
                <w:rFonts w:eastAsia="Times New Roman"/>
                <w:color w:val="000000"/>
                <w:lang w:val="en-IN" w:eastAsia="en-IN"/>
              </w:rPr>
            </w:pPr>
            <w:r>
              <w:rPr>
                <w:color w:val="000000"/>
              </w:rPr>
              <w:t>99.74</w:t>
            </w:r>
          </w:p>
        </w:tc>
        <w:tc>
          <w:tcPr>
            <w:tcW w:w="832" w:type="dxa"/>
            <w:tcBorders>
              <w:top w:val="nil"/>
              <w:left w:val="nil"/>
              <w:bottom w:val="single" w:sz="4" w:space="0" w:color="auto"/>
              <w:right w:val="single" w:sz="4" w:space="0" w:color="auto"/>
            </w:tcBorders>
            <w:shd w:val="clear" w:color="DDEBF7" w:fill="FFFFFF"/>
            <w:noWrap/>
            <w:vAlign w:val="bottom"/>
          </w:tcPr>
          <w:p w14:paraId="6466357D" w14:textId="77777777" w:rsidR="00C966E8" w:rsidRPr="00814209" w:rsidRDefault="00C966E8" w:rsidP="001B4D46">
            <w:pPr>
              <w:spacing w:after="0"/>
              <w:jc w:val="right"/>
              <w:rPr>
                <w:rFonts w:eastAsia="Times New Roman"/>
                <w:color w:val="000000"/>
                <w:lang w:val="en-IN" w:eastAsia="en-IN"/>
              </w:rPr>
            </w:pPr>
            <w:r>
              <w:rPr>
                <w:color w:val="000000"/>
              </w:rPr>
              <w:t>90.35</w:t>
            </w:r>
          </w:p>
        </w:tc>
        <w:tc>
          <w:tcPr>
            <w:tcW w:w="718" w:type="dxa"/>
            <w:tcBorders>
              <w:top w:val="nil"/>
              <w:left w:val="nil"/>
              <w:bottom w:val="single" w:sz="4" w:space="0" w:color="auto"/>
              <w:right w:val="single" w:sz="4" w:space="0" w:color="auto"/>
            </w:tcBorders>
            <w:shd w:val="clear" w:color="000000" w:fill="FFFFFF"/>
            <w:noWrap/>
            <w:vAlign w:val="bottom"/>
          </w:tcPr>
          <w:p w14:paraId="401EF6B2" w14:textId="77777777" w:rsidR="00C966E8" w:rsidRPr="00814209" w:rsidRDefault="00C966E8" w:rsidP="001B4D46">
            <w:pPr>
              <w:spacing w:after="0"/>
              <w:jc w:val="right"/>
              <w:rPr>
                <w:rFonts w:eastAsia="Times New Roman"/>
                <w:color w:val="000000"/>
                <w:lang w:val="en-IN" w:eastAsia="en-IN"/>
              </w:rPr>
            </w:pPr>
            <w:r>
              <w:rPr>
                <w:color w:val="000000"/>
              </w:rPr>
              <w:t>95.33</w:t>
            </w:r>
          </w:p>
        </w:tc>
        <w:tc>
          <w:tcPr>
            <w:tcW w:w="718" w:type="dxa"/>
            <w:tcBorders>
              <w:top w:val="nil"/>
              <w:left w:val="nil"/>
              <w:bottom w:val="single" w:sz="4" w:space="0" w:color="auto"/>
              <w:right w:val="single" w:sz="8" w:space="0" w:color="auto"/>
            </w:tcBorders>
            <w:shd w:val="clear" w:color="000000" w:fill="FFFFFF"/>
            <w:noWrap/>
            <w:vAlign w:val="bottom"/>
          </w:tcPr>
          <w:p w14:paraId="7EEACEEC" w14:textId="77777777" w:rsidR="00C966E8" w:rsidRPr="00814209" w:rsidRDefault="00C966E8" w:rsidP="001B4D46">
            <w:pPr>
              <w:spacing w:after="0"/>
              <w:jc w:val="right"/>
              <w:rPr>
                <w:rFonts w:eastAsia="Times New Roman"/>
                <w:color w:val="000000"/>
                <w:lang w:val="en-IN" w:eastAsia="en-IN"/>
              </w:rPr>
            </w:pPr>
            <w:r>
              <w:rPr>
                <w:color w:val="000000"/>
              </w:rPr>
              <w:t>99.68</w:t>
            </w:r>
          </w:p>
        </w:tc>
        <w:tc>
          <w:tcPr>
            <w:tcW w:w="832" w:type="dxa"/>
            <w:tcBorders>
              <w:top w:val="nil"/>
              <w:left w:val="nil"/>
              <w:bottom w:val="single" w:sz="4" w:space="0" w:color="auto"/>
              <w:right w:val="single" w:sz="4" w:space="0" w:color="auto"/>
            </w:tcBorders>
            <w:shd w:val="clear" w:color="DDEBF7" w:fill="FFFFFF"/>
            <w:noWrap/>
            <w:vAlign w:val="bottom"/>
          </w:tcPr>
          <w:p w14:paraId="11111FC9" w14:textId="77777777" w:rsidR="00C966E8" w:rsidRPr="00814209" w:rsidRDefault="00C966E8" w:rsidP="001B4D46">
            <w:pPr>
              <w:spacing w:after="0"/>
              <w:jc w:val="right"/>
              <w:rPr>
                <w:rFonts w:eastAsia="Times New Roman"/>
                <w:color w:val="000000"/>
                <w:lang w:val="en-IN" w:eastAsia="en-IN"/>
              </w:rPr>
            </w:pPr>
            <w:r>
              <w:rPr>
                <w:color w:val="000000"/>
              </w:rPr>
              <w:t>90.6</w:t>
            </w:r>
          </w:p>
        </w:tc>
        <w:tc>
          <w:tcPr>
            <w:tcW w:w="718" w:type="dxa"/>
            <w:tcBorders>
              <w:top w:val="nil"/>
              <w:left w:val="nil"/>
              <w:bottom w:val="single" w:sz="4" w:space="0" w:color="auto"/>
              <w:right w:val="single" w:sz="4" w:space="0" w:color="auto"/>
            </w:tcBorders>
            <w:shd w:val="clear" w:color="DDEBF7" w:fill="FFFFFF"/>
            <w:noWrap/>
            <w:vAlign w:val="bottom"/>
          </w:tcPr>
          <w:p w14:paraId="58FD12CC" w14:textId="77777777" w:rsidR="00C966E8" w:rsidRPr="00814209" w:rsidRDefault="00C966E8" w:rsidP="001B4D46">
            <w:pPr>
              <w:spacing w:after="0"/>
              <w:jc w:val="right"/>
              <w:rPr>
                <w:rFonts w:eastAsia="Times New Roman"/>
                <w:color w:val="000000"/>
                <w:lang w:val="en-IN" w:eastAsia="en-IN"/>
              </w:rPr>
            </w:pPr>
            <w:r>
              <w:rPr>
                <w:color w:val="000000"/>
              </w:rPr>
              <w:t>95.34</w:t>
            </w:r>
          </w:p>
        </w:tc>
        <w:tc>
          <w:tcPr>
            <w:tcW w:w="841" w:type="dxa"/>
            <w:tcBorders>
              <w:top w:val="nil"/>
              <w:left w:val="nil"/>
              <w:bottom w:val="single" w:sz="4" w:space="0" w:color="auto"/>
              <w:right w:val="single" w:sz="8" w:space="0" w:color="auto"/>
            </w:tcBorders>
            <w:shd w:val="clear" w:color="DDEBF7" w:fill="FFFFFF"/>
            <w:noWrap/>
            <w:vAlign w:val="bottom"/>
          </w:tcPr>
          <w:p w14:paraId="7FC6FF76" w14:textId="77777777" w:rsidR="00C966E8" w:rsidRPr="00814209" w:rsidRDefault="00C966E8" w:rsidP="001B4D46">
            <w:pPr>
              <w:spacing w:after="0"/>
              <w:jc w:val="right"/>
              <w:rPr>
                <w:rFonts w:eastAsia="Times New Roman"/>
                <w:color w:val="000000"/>
                <w:lang w:val="en-IN" w:eastAsia="en-IN"/>
              </w:rPr>
            </w:pPr>
            <w:r>
              <w:rPr>
                <w:color w:val="000000"/>
              </w:rPr>
              <w:t>99.65</w:t>
            </w:r>
          </w:p>
        </w:tc>
        <w:tc>
          <w:tcPr>
            <w:tcW w:w="851" w:type="dxa"/>
            <w:tcBorders>
              <w:top w:val="nil"/>
              <w:left w:val="nil"/>
              <w:bottom w:val="single" w:sz="4" w:space="0" w:color="auto"/>
              <w:right w:val="single" w:sz="4" w:space="0" w:color="auto"/>
            </w:tcBorders>
            <w:shd w:val="clear" w:color="DDEBF7" w:fill="FFFFFF"/>
            <w:noWrap/>
            <w:vAlign w:val="bottom"/>
          </w:tcPr>
          <w:p w14:paraId="10434C87" w14:textId="77777777" w:rsidR="00C966E8" w:rsidRPr="00814209" w:rsidRDefault="00C966E8" w:rsidP="001B4D46">
            <w:pPr>
              <w:spacing w:after="0"/>
              <w:jc w:val="right"/>
              <w:rPr>
                <w:rFonts w:eastAsia="Times New Roman"/>
                <w:color w:val="000000"/>
                <w:lang w:val="en-IN" w:eastAsia="en-IN"/>
              </w:rPr>
            </w:pPr>
            <w:r>
              <w:rPr>
                <w:color w:val="000000"/>
              </w:rPr>
              <w:t>90.67</w:t>
            </w:r>
          </w:p>
        </w:tc>
        <w:tc>
          <w:tcPr>
            <w:tcW w:w="718" w:type="dxa"/>
            <w:tcBorders>
              <w:top w:val="nil"/>
              <w:left w:val="nil"/>
              <w:bottom w:val="single" w:sz="4" w:space="0" w:color="auto"/>
              <w:right w:val="single" w:sz="4" w:space="0" w:color="auto"/>
            </w:tcBorders>
            <w:shd w:val="clear" w:color="DDEBF7" w:fill="FFFFFF"/>
            <w:noWrap/>
            <w:vAlign w:val="bottom"/>
          </w:tcPr>
          <w:p w14:paraId="00DB97DC" w14:textId="77777777" w:rsidR="00C966E8" w:rsidRPr="00814209" w:rsidRDefault="00C966E8" w:rsidP="001B4D46">
            <w:pPr>
              <w:spacing w:after="0"/>
              <w:jc w:val="right"/>
              <w:rPr>
                <w:rFonts w:eastAsia="Times New Roman"/>
                <w:color w:val="000000"/>
                <w:lang w:val="en-IN" w:eastAsia="en-IN"/>
              </w:rPr>
            </w:pPr>
            <w:r>
              <w:rPr>
                <w:color w:val="000000"/>
              </w:rPr>
              <w:t>95.13</w:t>
            </w:r>
          </w:p>
        </w:tc>
        <w:tc>
          <w:tcPr>
            <w:tcW w:w="718" w:type="dxa"/>
            <w:tcBorders>
              <w:top w:val="nil"/>
              <w:left w:val="nil"/>
              <w:bottom w:val="single" w:sz="4" w:space="0" w:color="auto"/>
              <w:right w:val="single" w:sz="8" w:space="0" w:color="auto"/>
            </w:tcBorders>
            <w:shd w:val="clear" w:color="000000" w:fill="FFFFFF"/>
            <w:noWrap/>
            <w:vAlign w:val="bottom"/>
          </w:tcPr>
          <w:p w14:paraId="035D8AF9" w14:textId="77777777" w:rsidR="00C966E8" w:rsidRPr="00814209" w:rsidRDefault="00C966E8" w:rsidP="001B4D46">
            <w:pPr>
              <w:spacing w:after="0"/>
              <w:jc w:val="right"/>
              <w:rPr>
                <w:rFonts w:eastAsia="Times New Roman"/>
                <w:color w:val="000000"/>
                <w:lang w:val="en-IN" w:eastAsia="en-IN"/>
              </w:rPr>
            </w:pPr>
            <w:r>
              <w:rPr>
                <w:color w:val="000000"/>
              </w:rPr>
              <w:t>99.69</w:t>
            </w:r>
          </w:p>
        </w:tc>
      </w:tr>
      <w:tr w:rsidR="00C966E8" w:rsidRPr="00814209" w14:paraId="0A1C69D1" w14:textId="77777777" w:rsidTr="001B4D46">
        <w:trPr>
          <w:trHeight w:val="273"/>
        </w:trPr>
        <w:tc>
          <w:tcPr>
            <w:tcW w:w="1227" w:type="dxa"/>
            <w:tcBorders>
              <w:top w:val="nil"/>
              <w:left w:val="single" w:sz="8" w:space="0" w:color="auto"/>
              <w:bottom w:val="single" w:sz="4" w:space="0" w:color="auto"/>
              <w:right w:val="single" w:sz="8" w:space="0" w:color="auto"/>
            </w:tcBorders>
            <w:shd w:val="clear" w:color="000000" w:fill="FFFFFF"/>
            <w:noWrap/>
            <w:vAlign w:val="bottom"/>
            <w:hideMark/>
          </w:tcPr>
          <w:p w14:paraId="115DA7CA"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1/4</w:t>
            </w:r>
          </w:p>
        </w:tc>
        <w:tc>
          <w:tcPr>
            <w:tcW w:w="851" w:type="dxa"/>
            <w:tcBorders>
              <w:top w:val="nil"/>
              <w:left w:val="nil"/>
              <w:bottom w:val="single" w:sz="4" w:space="0" w:color="auto"/>
              <w:right w:val="single" w:sz="4" w:space="0" w:color="auto"/>
            </w:tcBorders>
            <w:shd w:val="clear" w:color="000000" w:fill="FFFFFF"/>
            <w:noWrap/>
            <w:vAlign w:val="bottom"/>
          </w:tcPr>
          <w:p w14:paraId="50FAB624" w14:textId="77777777" w:rsidR="00C966E8" w:rsidRPr="00814209" w:rsidRDefault="00C966E8" w:rsidP="001B4D46">
            <w:pPr>
              <w:spacing w:after="0"/>
              <w:jc w:val="right"/>
              <w:rPr>
                <w:rFonts w:eastAsia="Times New Roman"/>
                <w:color w:val="000000"/>
                <w:lang w:val="en-IN" w:eastAsia="en-IN"/>
              </w:rPr>
            </w:pPr>
            <w:r>
              <w:rPr>
                <w:color w:val="000000"/>
              </w:rPr>
              <w:t>93.16</w:t>
            </w:r>
          </w:p>
        </w:tc>
        <w:tc>
          <w:tcPr>
            <w:tcW w:w="718" w:type="dxa"/>
            <w:tcBorders>
              <w:top w:val="nil"/>
              <w:left w:val="nil"/>
              <w:bottom w:val="single" w:sz="4" w:space="0" w:color="auto"/>
              <w:right w:val="single" w:sz="4" w:space="0" w:color="auto"/>
            </w:tcBorders>
            <w:shd w:val="clear" w:color="000000" w:fill="FFFFFF"/>
            <w:noWrap/>
            <w:vAlign w:val="bottom"/>
          </w:tcPr>
          <w:p w14:paraId="3D2A610A" w14:textId="77777777" w:rsidR="00C966E8" w:rsidRPr="00814209" w:rsidRDefault="00C966E8" w:rsidP="001B4D46">
            <w:pPr>
              <w:spacing w:after="0"/>
              <w:jc w:val="right"/>
              <w:rPr>
                <w:rFonts w:eastAsia="Times New Roman"/>
                <w:color w:val="000000"/>
                <w:lang w:val="en-IN" w:eastAsia="en-IN"/>
              </w:rPr>
            </w:pPr>
            <w:r>
              <w:rPr>
                <w:color w:val="000000"/>
              </w:rPr>
              <w:t>97.05</w:t>
            </w:r>
          </w:p>
        </w:tc>
        <w:tc>
          <w:tcPr>
            <w:tcW w:w="718" w:type="dxa"/>
            <w:tcBorders>
              <w:top w:val="nil"/>
              <w:left w:val="nil"/>
              <w:bottom w:val="single" w:sz="4" w:space="0" w:color="auto"/>
              <w:right w:val="single" w:sz="8" w:space="0" w:color="auto"/>
            </w:tcBorders>
            <w:shd w:val="clear" w:color="000000" w:fill="FFFFFF"/>
            <w:noWrap/>
            <w:vAlign w:val="bottom"/>
          </w:tcPr>
          <w:p w14:paraId="1DD98DEF"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3E26C05F" w14:textId="77777777" w:rsidR="00C966E8" w:rsidRPr="00814209" w:rsidRDefault="00C966E8" w:rsidP="001B4D46">
            <w:pPr>
              <w:spacing w:after="0"/>
              <w:jc w:val="right"/>
              <w:rPr>
                <w:rFonts w:eastAsia="Times New Roman"/>
                <w:color w:val="000000"/>
                <w:lang w:val="en-IN" w:eastAsia="en-IN"/>
              </w:rPr>
            </w:pPr>
            <w:r>
              <w:rPr>
                <w:color w:val="000000"/>
              </w:rPr>
              <w:t>92.91</w:t>
            </w:r>
          </w:p>
        </w:tc>
        <w:tc>
          <w:tcPr>
            <w:tcW w:w="718" w:type="dxa"/>
            <w:tcBorders>
              <w:top w:val="nil"/>
              <w:left w:val="nil"/>
              <w:bottom w:val="single" w:sz="4" w:space="0" w:color="auto"/>
              <w:right w:val="single" w:sz="4" w:space="0" w:color="auto"/>
            </w:tcBorders>
            <w:shd w:val="clear" w:color="000000" w:fill="FFFFFF"/>
            <w:noWrap/>
            <w:vAlign w:val="bottom"/>
          </w:tcPr>
          <w:p w14:paraId="6FAEDF57" w14:textId="77777777" w:rsidR="00C966E8" w:rsidRPr="00814209" w:rsidRDefault="00C966E8" w:rsidP="001B4D46">
            <w:pPr>
              <w:spacing w:after="0"/>
              <w:jc w:val="right"/>
              <w:rPr>
                <w:rFonts w:eastAsia="Times New Roman"/>
                <w:color w:val="000000"/>
                <w:lang w:val="en-IN" w:eastAsia="en-IN"/>
              </w:rPr>
            </w:pPr>
            <w:r>
              <w:rPr>
                <w:color w:val="000000"/>
              </w:rPr>
              <w:t>97.24</w:t>
            </w:r>
          </w:p>
        </w:tc>
        <w:tc>
          <w:tcPr>
            <w:tcW w:w="718" w:type="dxa"/>
            <w:tcBorders>
              <w:top w:val="nil"/>
              <w:left w:val="nil"/>
              <w:bottom w:val="single" w:sz="4" w:space="0" w:color="auto"/>
              <w:right w:val="single" w:sz="8" w:space="0" w:color="auto"/>
            </w:tcBorders>
            <w:shd w:val="clear" w:color="000000" w:fill="FFFFFF"/>
            <w:noWrap/>
            <w:vAlign w:val="bottom"/>
          </w:tcPr>
          <w:p w14:paraId="22BAFCDA"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32" w:type="dxa"/>
            <w:tcBorders>
              <w:top w:val="nil"/>
              <w:left w:val="nil"/>
              <w:bottom w:val="single" w:sz="4" w:space="0" w:color="auto"/>
              <w:right w:val="single" w:sz="4" w:space="0" w:color="auto"/>
            </w:tcBorders>
            <w:shd w:val="clear" w:color="000000" w:fill="FFFFFF"/>
            <w:noWrap/>
            <w:vAlign w:val="bottom"/>
          </w:tcPr>
          <w:p w14:paraId="7A82EE90" w14:textId="77777777" w:rsidR="00C966E8" w:rsidRPr="00814209" w:rsidRDefault="00C966E8" w:rsidP="001B4D46">
            <w:pPr>
              <w:spacing w:after="0"/>
              <w:jc w:val="right"/>
              <w:rPr>
                <w:rFonts w:eastAsia="Times New Roman"/>
                <w:color w:val="000000"/>
                <w:lang w:val="en-IN" w:eastAsia="en-IN"/>
              </w:rPr>
            </w:pPr>
            <w:r>
              <w:rPr>
                <w:color w:val="000000"/>
              </w:rPr>
              <w:t>93.08</w:t>
            </w:r>
          </w:p>
        </w:tc>
        <w:tc>
          <w:tcPr>
            <w:tcW w:w="718" w:type="dxa"/>
            <w:tcBorders>
              <w:top w:val="nil"/>
              <w:left w:val="nil"/>
              <w:bottom w:val="single" w:sz="4" w:space="0" w:color="auto"/>
              <w:right w:val="single" w:sz="4" w:space="0" w:color="auto"/>
            </w:tcBorders>
            <w:shd w:val="clear" w:color="000000" w:fill="FFFFFF"/>
            <w:noWrap/>
            <w:vAlign w:val="bottom"/>
          </w:tcPr>
          <w:p w14:paraId="0C07136F" w14:textId="77777777" w:rsidR="00C966E8" w:rsidRPr="00814209" w:rsidRDefault="00C966E8" w:rsidP="001B4D46">
            <w:pPr>
              <w:spacing w:after="0"/>
              <w:jc w:val="right"/>
              <w:rPr>
                <w:rFonts w:eastAsia="Times New Roman"/>
                <w:color w:val="000000"/>
                <w:lang w:val="en-IN" w:eastAsia="en-IN"/>
              </w:rPr>
            </w:pPr>
            <w:r>
              <w:rPr>
                <w:color w:val="000000"/>
              </w:rPr>
              <w:t>97.35</w:t>
            </w:r>
          </w:p>
        </w:tc>
        <w:tc>
          <w:tcPr>
            <w:tcW w:w="841" w:type="dxa"/>
            <w:tcBorders>
              <w:top w:val="nil"/>
              <w:left w:val="nil"/>
              <w:bottom w:val="single" w:sz="4" w:space="0" w:color="auto"/>
              <w:right w:val="single" w:sz="8" w:space="0" w:color="auto"/>
            </w:tcBorders>
            <w:shd w:val="clear" w:color="000000" w:fill="FFFFFF"/>
            <w:noWrap/>
            <w:vAlign w:val="bottom"/>
          </w:tcPr>
          <w:p w14:paraId="06814C64" w14:textId="77777777" w:rsidR="00C966E8" w:rsidRPr="00814209" w:rsidRDefault="00C966E8" w:rsidP="001B4D46">
            <w:pPr>
              <w:spacing w:after="0"/>
              <w:jc w:val="right"/>
              <w:rPr>
                <w:rFonts w:eastAsia="Times New Roman"/>
                <w:color w:val="000000"/>
                <w:lang w:val="en-IN" w:eastAsia="en-IN"/>
              </w:rPr>
            </w:pPr>
            <w:r>
              <w:rPr>
                <w:color w:val="000000"/>
              </w:rPr>
              <w:t>100</w:t>
            </w:r>
          </w:p>
        </w:tc>
        <w:tc>
          <w:tcPr>
            <w:tcW w:w="851" w:type="dxa"/>
            <w:tcBorders>
              <w:top w:val="nil"/>
              <w:left w:val="nil"/>
              <w:bottom w:val="single" w:sz="4" w:space="0" w:color="auto"/>
              <w:right w:val="single" w:sz="4" w:space="0" w:color="auto"/>
            </w:tcBorders>
            <w:shd w:val="clear" w:color="000000" w:fill="FFFFFF"/>
            <w:noWrap/>
            <w:vAlign w:val="bottom"/>
          </w:tcPr>
          <w:p w14:paraId="295C3B3F" w14:textId="77777777" w:rsidR="00C966E8" w:rsidRPr="00814209" w:rsidRDefault="00C966E8" w:rsidP="001B4D46">
            <w:pPr>
              <w:spacing w:after="0"/>
              <w:jc w:val="right"/>
              <w:rPr>
                <w:rFonts w:eastAsia="Times New Roman"/>
                <w:color w:val="000000"/>
                <w:lang w:val="en-IN" w:eastAsia="en-IN"/>
              </w:rPr>
            </w:pPr>
            <w:r>
              <w:rPr>
                <w:color w:val="000000"/>
              </w:rPr>
              <w:t>93.35</w:t>
            </w:r>
          </w:p>
        </w:tc>
        <w:tc>
          <w:tcPr>
            <w:tcW w:w="718" w:type="dxa"/>
            <w:tcBorders>
              <w:top w:val="nil"/>
              <w:left w:val="nil"/>
              <w:bottom w:val="single" w:sz="4" w:space="0" w:color="auto"/>
              <w:right w:val="single" w:sz="4" w:space="0" w:color="auto"/>
            </w:tcBorders>
            <w:shd w:val="clear" w:color="000000" w:fill="FFFFFF"/>
            <w:noWrap/>
            <w:vAlign w:val="bottom"/>
          </w:tcPr>
          <w:p w14:paraId="5259AC17" w14:textId="77777777" w:rsidR="00C966E8" w:rsidRPr="00814209" w:rsidRDefault="00C966E8" w:rsidP="001B4D46">
            <w:pPr>
              <w:spacing w:after="0"/>
              <w:jc w:val="right"/>
              <w:rPr>
                <w:rFonts w:eastAsia="Times New Roman"/>
                <w:color w:val="000000"/>
                <w:lang w:val="en-IN" w:eastAsia="en-IN"/>
              </w:rPr>
            </w:pPr>
            <w:r>
              <w:rPr>
                <w:color w:val="000000"/>
              </w:rPr>
              <w:t>97.23</w:t>
            </w:r>
          </w:p>
        </w:tc>
        <w:tc>
          <w:tcPr>
            <w:tcW w:w="718" w:type="dxa"/>
            <w:tcBorders>
              <w:top w:val="nil"/>
              <w:left w:val="nil"/>
              <w:bottom w:val="single" w:sz="4" w:space="0" w:color="auto"/>
              <w:right w:val="single" w:sz="8" w:space="0" w:color="auto"/>
            </w:tcBorders>
            <w:shd w:val="clear" w:color="000000" w:fill="FFFFFF"/>
            <w:noWrap/>
            <w:vAlign w:val="bottom"/>
          </w:tcPr>
          <w:p w14:paraId="552BBDC7" w14:textId="77777777" w:rsidR="00C966E8" w:rsidRPr="00814209" w:rsidRDefault="00C966E8" w:rsidP="001B4D46">
            <w:pPr>
              <w:spacing w:after="0"/>
              <w:jc w:val="right"/>
              <w:rPr>
                <w:rFonts w:eastAsia="Times New Roman"/>
                <w:color w:val="000000"/>
                <w:lang w:val="en-IN" w:eastAsia="en-IN"/>
              </w:rPr>
            </w:pPr>
            <w:r>
              <w:rPr>
                <w:color w:val="000000"/>
              </w:rPr>
              <w:t>100</w:t>
            </w:r>
          </w:p>
        </w:tc>
      </w:tr>
      <w:tr w:rsidR="00C966E8" w:rsidRPr="00814209" w14:paraId="4FAD1E79" w14:textId="77777777" w:rsidTr="001B4D46">
        <w:trPr>
          <w:trHeight w:val="241"/>
        </w:trPr>
        <w:tc>
          <w:tcPr>
            <w:tcW w:w="1227" w:type="dxa"/>
            <w:tcBorders>
              <w:top w:val="nil"/>
              <w:left w:val="single" w:sz="8" w:space="0" w:color="auto"/>
              <w:bottom w:val="single" w:sz="8" w:space="0" w:color="auto"/>
              <w:right w:val="single" w:sz="8" w:space="0" w:color="auto"/>
            </w:tcBorders>
            <w:shd w:val="clear" w:color="000000" w:fill="FFFFFF"/>
            <w:vAlign w:val="bottom"/>
            <w:hideMark/>
          </w:tcPr>
          <w:p w14:paraId="7F142753" w14:textId="77777777" w:rsidR="00C966E8" w:rsidRPr="00814209" w:rsidRDefault="00C966E8" w:rsidP="001B4D46">
            <w:pPr>
              <w:spacing w:after="0"/>
              <w:rPr>
                <w:rFonts w:eastAsia="Times New Roman"/>
                <w:color w:val="000000"/>
                <w:lang w:val="en-IN" w:eastAsia="en-IN"/>
              </w:rPr>
            </w:pPr>
            <w:r w:rsidRPr="00814209">
              <w:rPr>
                <w:rFonts w:eastAsia="Times New Roman"/>
                <w:color w:val="000000"/>
                <w:lang w:val="en-IN" w:eastAsia="en-IN"/>
              </w:rPr>
              <w:t>Top 1~1dB</w:t>
            </w: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4335A864"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85.01</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7C89ED4D" w14:textId="77777777" w:rsidR="00C966E8" w:rsidRPr="00814209"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8" w:space="0" w:color="auto"/>
            </w:tcBorders>
            <w:shd w:val="clear" w:color="000000" w:fill="FFFFFF"/>
            <w:noWrap/>
            <w:vAlign w:val="bottom"/>
          </w:tcPr>
          <w:p w14:paraId="52618F2B"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84.86</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03BE498E" w14:textId="77777777" w:rsidR="00C966E8" w:rsidRPr="00814209" w:rsidRDefault="00C966E8" w:rsidP="001B4D46">
            <w:pPr>
              <w:spacing w:after="0"/>
              <w:rPr>
                <w:rFonts w:eastAsia="Times New Roman"/>
                <w:color w:val="000000"/>
                <w:lang w:val="en-IN" w:eastAsia="en-IN"/>
              </w:rPr>
            </w:pPr>
          </w:p>
        </w:tc>
        <w:tc>
          <w:tcPr>
            <w:tcW w:w="832" w:type="dxa"/>
            <w:tcBorders>
              <w:top w:val="single" w:sz="4" w:space="0" w:color="auto"/>
              <w:left w:val="nil"/>
              <w:bottom w:val="single" w:sz="8" w:space="0" w:color="auto"/>
              <w:right w:val="single" w:sz="4" w:space="0" w:color="auto"/>
            </w:tcBorders>
            <w:shd w:val="clear" w:color="000000" w:fill="FFFFFF"/>
            <w:noWrap/>
            <w:vAlign w:val="bottom"/>
          </w:tcPr>
          <w:p w14:paraId="36187366"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85.25</w:t>
            </w:r>
          </w:p>
        </w:tc>
        <w:tc>
          <w:tcPr>
            <w:tcW w:w="1559" w:type="dxa"/>
            <w:gridSpan w:val="2"/>
            <w:tcBorders>
              <w:top w:val="single" w:sz="4" w:space="0" w:color="auto"/>
              <w:left w:val="nil"/>
              <w:bottom w:val="single" w:sz="8" w:space="0" w:color="auto"/>
              <w:right w:val="single" w:sz="8" w:space="0" w:color="auto"/>
            </w:tcBorders>
            <w:shd w:val="clear" w:color="000000" w:fill="FFFFFF"/>
            <w:noWrap/>
            <w:vAlign w:val="bottom"/>
          </w:tcPr>
          <w:p w14:paraId="630FED57" w14:textId="77777777" w:rsidR="00C966E8" w:rsidRPr="00814209" w:rsidRDefault="00C966E8" w:rsidP="001B4D46">
            <w:pPr>
              <w:spacing w:after="0"/>
              <w:rPr>
                <w:rFonts w:eastAsia="Times New Roman"/>
                <w:color w:val="000000"/>
                <w:lang w:val="en-IN" w:eastAsia="en-IN"/>
              </w:rPr>
            </w:pPr>
          </w:p>
        </w:tc>
        <w:tc>
          <w:tcPr>
            <w:tcW w:w="851" w:type="dxa"/>
            <w:tcBorders>
              <w:top w:val="single" w:sz="4" w:space="0" w:color="auto"/>
              <w:left w:val="nil"/>
              <w:bottom w:val="single" w:sz="8" w:space="0" w:color="auto"/>
              <w:right w:val="single" w:sz="4" w:space="0" w:color="auto"/>
            </w:tcBorders>
            <w:shd w:val="clear" w:color="000000" w:fill="FFFFFF"/>
            <w:noWrap/>
            <w:vAlign w:val="bottom"/>
          </w:tcPr>
          <w:p w14:paraId="751101E9" w14:textId="77777777" w:rsidR="00C966E8" w:rsidRPr="00814209" w:rsidRDefault="00C966E8" w:rsidP="001B4D46">
            <w:pPr>
              <w:spacing w:after="0"/>
              <w:jc w:val="right"/>
              <w:rPr>
                <w:rFonts w:eastAsia="Times New Roman"/>
                <w:color w:val="000000"/>
                <w:lang w:val="en-IN" w:eastAsia="en-IN"/>
              </w:rPr>
            </w:pPr>
            <w:r>
              <w:rPr>
                <w:rFonts w:eastAsia="Times New Roman"/>
                <w:color w:val="000000"/>
                <w:lang w:val="en-IN" w:eastAsia="en-IN"/>
              </w:rPr>
              <w:t>85.11</w:t>
            </w:r>
          </w:p>
        </w:tc>
        <w:tc>
          <w:tcPr>
            <w:tcW w:w="1436" w:type="dxa"/>
            <w:gridSpan w:val="2"/>
            <w:tcBorders>
              <w:top w:val="single" w:sz="4" w:space="0" w:color="auto"/>
              <w:left w:val="nil"/>
              <w:bottom w:val="single" w:sz="8" w:space="0" w:color="auto"/>
              <w:right w:val="single" w:sz="4" w:space="0" w:color="auto"/>
            </w:tcBorders>
            <w:shd w:val="clear" w:color="000000" w:fill="FFFFFF"/>
            <w:noWrap/>
            <w:vAlign w:val="bottom"/>
          </w:tcPr>
          <w:p w14:paraId="288349A6" w14:textId="77777777" w:rsidR="00C966E8" w:rsidRPr="00814209" w:rsidRDefault="00C966E8" w:rsidP="001B4D46">
            <w:pPr>
              <w:spacing w:after="0"/>
              <w:rPr>
                <w:rFonts w:eastAsia="Times New Roman"/>
                <w:color w:val="000000"/>
                <w:lang w:val="en-IN" w:eastAsia="en-IN"/>
              </w:rPr>
            </w:pPr>
          </w:p>
        </w:tc>
      </w:tr>
    </w:tbl>
    <w:p w14:paraId="3F76F880" w14:textId="77777777" w:rsidR="00C966E8" w:rsidRPr="00814209" w:rsidRDefault="00C966E8" w:rsidP="00C966E8">
      <w:pPr>
        <w:widowControl w:val="0"/>
        <w:spacing w:after="0" w:line="276" w:lineRule="auto"/>
        <w:contextualSpacing/>
        <w:jc w:val="both"/>
        <w:rPr>
          <w:b/>
          <w:bCs/>
        </w:rPr>
      </w:pPr>
    </w:p>
    <w:p w14:paraId="52281998" w14:textId="77777777" w:rsidR="00C966E8" w:rsidRPr="00814209" w:rsidRDefault="00C966E8" w:rsidP="00C966E8">
      <w:pPr>
        <w:widowControl w:val="0"/>
        <w:spacing w:after="0" w:line="276" w:lineRule="auto"/>
        <w:contextualSpacing/>
        <w:jc w:val="both"/>
        <w:rPr>
          <w:b/>
          <w:bCs/>
        </w:rPr>
      </w:pPr>
    </w:p>
    <w:p w14:paraId="676AC6EA" w14:textId="3B7BB61B" w:rsidR="00C966E8" w:rsidRPr="002A18FB" w:rsidRDefault="00F97169" w:rsidP="00F97169">
      <w:pPr>
        <w:pStyle w:val="aa"/>
        <w:jc w:val="both"/>
        <w:rPr>
          <w:rFonts w:eastAsia="Batang"/>
          <w:b w:val="0"/>
        </w:rPr>
      </w:pPr>
      <w:bookmarkStart w:id="161" w:name="_Ref127535549"/>
      <w:r w:rsidRPr="002A18FB">
        <w:t xml:space="preserve">Observation # </w:t>
      </w:r>
      <w:r w:rsidRPr="002A18FB">
        <w:fldChar w:fldCharType="begin"/>
      </w:r>
      <w:r w:rsidRPr="002A18FB">
        <w:instrText xml:space="preserve"> SEQ Observation_# \* ARABIC </w:instrText>
      </w:r>
      <w:r w:rsidRPr="002A18FB">
        <w:fldChar w:fldCharType="separate"/>
      </w:r>
      <w:r w:rsidR="00E42B67">
        <w:rPr>
          <w:noProof/>
        </w:rPr>
        <w:t>47</w:t>
      </w:r>
      <w:r w:rsidRPr="002A18FB">
        <w:fldChar w:fldCharType="end"/>
      </w:r>
      <w:r w:rsidR="00C966E8" w:rsidRPr="002A18FB">
        <w:t xml:space="preserve">: </w:t>
      </w:r>
      <w:r w:rsidR="00C966E8" w:rsidRPr="002A18FB">
        <w:rPr>
          <w:rFonts w:eastAsia="Batang"/>
        </w:rPr>
        <w:t xml:space="preserve">For DL TX beam prediction and </w:t>
      </w:r>
      <w:r w:rsidR="00F700C9" w:rsidRPr="002A18FB">
        <w:rPr>
          <w:rFonts w:eastAsia="Batang"/>
        </w:rPr>
        <w:t xml:space="preserve">Tx-Rx </w:t>
      </w:r>
      <w:r w:rsidR="00C966E8" w:rsidRPr="002A18FB">
        <w:rPr>
          <w:rFonts w:eastAsia="Batang"/>
        </w:rPr>
        <w:t xml:space="preserve">beam pair prediction, AI/ML model performs the best when the training and testing dataset are drawn </w:t>
      </w:r>
      <w:r w:rsidR="00C966E8" w:rsidRPr="002A18FB">
        <w:rPr>
          <w:rFonts w:eastAsia="Batang"/>
          <w:bCs w:val="0"/>
        </w:rPr>
        <w:t>from the same</w:t>
      </w:r>
      <w:r w:rsidR="00C966E8" w:rsidRPr="002A18FB">
        <w:rPr>
          <w:rFonts w:eastAsia="Batang"/>
        </w:rPr>
        <w:t xml:space="preserve"> BS antenna configuration. However, performance </w:t>
      </w:r>
      <w:r w:rsidR="00C966E8" w:rsidRPr="002A18FB">
        <w:rPr>
          <w:rFonts w:eastAsia="Batang"/>
        </w:rPr>
        <w:lastRenderedPageBreak/>
        <w:t>degradation is observed when the training dataset and testing datasets are drawn from different BS antenna configuration.</w:t>
      </w:r>
      <w:bookmarkEnd w:id="161"/>
      <w:r w:rsidR="00C966E8" w:rsidRPr="002A18FB">
        <w:rPr>
          <w:rFonts w:eastAsia="Batang"/>
        </w:rPr>
        <w:t xml:space="preserve"> </w:t>
      </w:r>
    </w:p>
    <w:p w14:paraId="5D1AA30D" w14:textId="140602AD" w:rsidR="00C966E8" w:rsidRPr="002A18FB" w:rsidRDefault="00F97169" w:rsidP="00C966E8">
      <w:pPr>
        <w:rPr>
          <w:b/>
        </w:rPr>
      </w:pPr>
      <w:bookmarkStart w:id="162" w:name="_Ref127535550"/>
      <w:r w:rsidRPr="002A18FB">
        <w:rPr>
          <w:b/>
          <w:bCs/>
        </w:rPr>
        <w:t xml:space="preserve">Observation # </w:t>
      </w:r>
      <w:r w:rsidRPr="002A18FB">
        <w:rPr>
          <w:b/>
          <w:bCs/>
        </w:rPr>
        <w:fldChar w:fldCharType="begin"/>
      </w:r>
      <w:r w:rsidRPr="002A18FB">
        <w:rPr>
          <w:b/>
          <w:bCs/>
        </w:rPr>
        <w:instrText xml:space="preserve"> SEQ Observation_# \* ARABIC </w:instrText>
      </w:r>
      <w:r w:rsidRPr="002A18FB">
        <w:rPr>
          <w:b/>
          <w:bCs/>
        </w:rPr>
        <w:fldChar w:fldCharType="separate"/>
      </w:r>
      <w:r w:rsidR="00E42B67">
        <w:rPr>
          <w:b/>
          <w:bCs/>
          <w:noProof/>
        </w:rPr>
        <w:t>48</w:t>
      </w:r>
      <w:r w:rsidRPr="002A18FB">
        <w:rPr>
          <w:b/>
          <w:bCs/>
        </w:rPr>
        <w:fldChar w:fldCharType="end"/>
      </w:r>
      <w:r w:rsidRPr="002A18FB">
        <w:rPr>
          <w:b/>
          <w:bCs/>
        </w:rPr>
        <w:t xml:space="preserve">: </w:t>
      </w:r>
      <w:r w:rsidR="00C966E8" w:rsidRPr="002A18FB">
        <w:rPr>
          <w:rFonts w:eastAsia="Batang"/>
          <w:b/>
        </w:rPr>
        <w:t xml:space="preserve">For DL TX beam prediction and </w:t>
      </w:r>
      <w:r w:rsidR="00F700C9" w:rsidRPr="002A18FB">
        <w:rPr>
          <w:rFonts w:eastAsia="Batang"/>
          <w:b/>
        </w:rPr>
        <w:t xml:space="preserve">Tx-Rx </w:t>
      </w:r>
      <w:r w:rsidR="00C966E8" w:rsidRPr="002A18FB">
        <w:rPr>
          <w:rFonts w:eastAsia="Batang"/>
          <w:b/>
        </w:rPr>
        <w:t>beam pair prediction, training a model with a mixture of dataset drawn from various BS antenna configurations allows the model to perform well for generalization.</w:t>
      </w:r>
      <w:bookmarkEnd w:id="162"/>
    </w:p>
    <w:p w14:paraId="69A2622C" w14:textId="45A16AA8" w:rsidR="00C966E8" w:rsidRDefault="00F97169" w:rsidP="00C966E8">
      <w:pPr>
        <w:rPr>
          <w:rFonts w:eastAsia="Batang"/>
          <w:b/>
        </w:rPr>
      </w:pPr>
      <w:bookmarkStart w:id="163" w:name="_Ref127535551"/>
      <w:r w:rsidRPr="002A18FB">
        <w:rPr>
          <w:b/>
          <w:bCs/>
        </w:rPr>
        <w:t xml:space="preserve">Observation # </w:t>
      </w:r>
      <w:r w:rsidRPr="002A18FB">
        <w:rPr>
          <w:b/>
          <w:bCs/>
        </w:rPr>
        <w:fldChar w:fldCharType="begin"/>
      </w:r>
      <w:r w:rsidRPr="002A18FB">
        <w:rPr>
          <w:b/>
          <w:bCs/>
        </w:rPr>
        <w:instrText xml:space="preserve"> SEQ Observation_# \* ARABIC </w:instrText>
      </w:r>
      <w:r w:rsidRPr="002A18FB">
        <w:rPr>
          <w:b/>
          <w:bCs/>
        </w:rPr>
        <w:fldChar w:fldCharType="separate"/>
      </w:r>
      <w:r w:rsidR="00E42B67">
        <w:rPr>
          <w:b/>
          <w:bCs/>
          <w:noProof/>
        </w:rPr>
        <w:t>49</w:t>
      </w:r>
      <w:r w:rsidRPr="002A18FB">
        <w:rPr>
          <w:b/>
          <w:bCs/>
        </w:rPr>
        <w:fldChar w:fldCharType="end"/>
      </w:r>
      <w:r w:rsidRPr="002A18FB">
        <w:rPr>
          <w:b/>
          <w:bCs/>
        </w:rPr>
        <w:t xml:space="preserve">: </w:t>
      </w:r>
      <w:r w:rsidR="00C966E8" w:rsidRPr="002A18FB">
        <w:rPr>
          <w:rFonts w:eastAsia="Batang"/>
          <w:b/>
        </w:rPr>
        <w:t xml:space="preserve">For DL TX beam prediction and </w:t>
      </w:r>
      <w:r w:rsidR="00F700C9" w:rsidRPr="002A18FB">
        <w:rPr>
          <w:rFonts w:eastAsia="Batang"/>
          <w:b/>
        </w:rPr>
        <w:t xml:space="preserve">Tx-Rx </w:t>
      </w:r>
      <w:r w:rsidR="00C966E8" w:rsidRPr="002A18FB">
        <w:rPr>
          <w:rFonts w:eastAsia="Batang"/>
          <w:b/>
        </w:rPr>
        <w:t xml:space="preserve">beam pair prediction, performance degradation is not significant when the training dataset and testing datasets are drawn from different </w:t>
      </w:r>
      <w:r w:rsidR="00C966E8" w:rsidRPr="002A18FB">
        <w:rPr>
          <w:b/>
        </w:rPr>
        <w:t>single antenna HPBW configurations</w:t>
      </w:r>
      <w:r w:rsidR="00C966E8" w:rsidRPr="002A18FB">
        <w:rPr>
          <w:rFonts w:eastAsia="Batang"/>
          <w:b/>
        </w:rPr>
        <w:t>. Training a model with a mixture of dataset is not required when there is a scaling change in the Tx beam pattern.</w:t>
      </w:r>
      <w:bookmarkEnd w:id="163"/>
    </w:p>
    <w:p w14:paraId="3F8C836C" w14:textId="77777777" w:rsidR="00FA5624" w:rsidRDefault="00FA5624" w:rsidP="00FA5624">
      <w:pPr>
        <w:pStyle w:val="2"/>
        <w:numPr>
          <w:ilvl w:val="2"/>
          <w:numId w:val="2"/>
        </w:numPr>
        <w:rPr>
          <w:rFonts w:cs="Arial"/>
        </w:rPr>
      </w:pPr>
      <w:r w:rsidRPr="00C966E8">
        <w:rPr>
          <w:rFonts w:cs="Arial"/>
        </w:rPr>
        <w:t>Evaluation</w:t>
      </w:r>
      <w:r>
        <w:rPr>
          <w:rFonts w:cs="Arial"/>
        </w:rPr>
        <w:t xml:space="preserve"> and generalization</w:t>
      </w:r>
      <w:r w:rsidRPr="00C966E8">
        <w:rPr>
          <w:rFonts w:cs="Arial"/>
        </w:rPr>
        <w:t xml:space="preserve"> for the ca</w:t>
      </w:r>
      <w:r>
        <w:rPr>
          <w:rFonts w:cs="Arial"/>
        </w:rPr>
        <w:t>se with various UE beam speed</w:t>
      </w:r>
    </w:p>
    <w:p w14:paraId="0C9A931D" w14:textId="77777777" w:rsidR="00FA5624" w:rsidRDefault="00FA5624" w:rsidP="00FA5624">
      <w:pPr>
        <w:spacing w:line="276" w:lineRule="auto"/>
        <w:jc w:val="both"/>
      </w:pPr>
      <w:r w:rsidRPr="00EB6146">
        <w:rPr>
          <w:lang w:val="en-US"/>
        </w:rPr>
        <w:t>In this section the generalization performance of AI/ML model is provided for beam-pair prediction and DL TX beam prediction.</w:t>
      </w:r>
    </w:p>
    <w:p w14:paraId="210A80F3" w14:textId="77777777" w:rsidR="00FA5624" w:rsidRPr="002A3859" w:rsidRDefault="00FA5624" w:rsidP="00FA5624">
      <w:pPr>
        <w:spacing w:line="276" w:lineRule="auto"/>
        <w:jc w:val="both"/>
        <w:rPr>
          <w:u w:val="single"/>
          <w:lang w:val="en-US"/>
        </w:rPr>
      </w:pPr>
      <w:r w:rsidRPr="002A3859">
        <w:rPr>
          <w:u w:val="single"/>
          <w:lang w:val="en-US"/>
        </w:rPr>
        <w:t>Assumption of beam management procedures</w:t>
      </w:r>
    </w:p>
    <w:p w14:paraId="2B01B3B5" w14:textId="7FA3DE9E" w:rsidR="00FA5624" w:rsidRPr="00EB6146" w:rsidRDefault="00FA5624" w:rsidP="00FA5624">
      <w:pPr>
        <w:spacing w:line="276" w:lineRule="auto"/>
        <w:jc w:val="both"/>
        <w:rPr>
          <w:lang w:val="en-US"/>
        </w:rPr>
      </w:pPr>
      <w:r w:rsidRPr="00EB6146">
        <w:rPr>
          <w:lang w:val="en-US"/>
        </w:rPr>
        <w:t>In the evaluation, a total 32 beams at BS side are considered for the Set A, wi</w:t>
      </w:r>
      <w:r>
        <w:rPr>
          <w:lang w:val="en-US"/>
        </w:rPr>
        <w:t xml:space="preserve">th 4 x 8 antenna configuration. At UE, a total of 4 beams are considered. </w:t>
      </w:r>
      <w:r w:rsidRPr="00EB6146">
        <w:rPr>
          <w:lang w:val="en-US"/>
        </w:rPr>
        <w:t xml:space="preserve">The </w:t>
      </w:r>
      <w:r>
        <w:rPr>
          <w:lang w:val="en-US"/>
        </w:rPr>
        <w:t xml:space="preserve">BS </w:t>
      </w:r>
      <w:r w:rsidRPr="00EB6146">
        <w:rPr>
          <w:lang w:val="en-US"/>
        </w:rPr>
        <w:t>beam dire</w:t>
      </w:r>
      <w:r>
        <w:rPr>
          <w:lang w:val="en-US"/>
        </w:rPr>
        <w:t>ction is illustrated in</w:t>
      </w:r>
      <w:r w:rsidR="009377AB">
        <w:rPr>
          <w:lang w:val="en-US"/>
        </w:rPr>
        <w:t xml:space="preserve"> </w:t>
      </w:r>
      <w:r w:rsidR="009377AB">
        <w:rPr>
          <w:lang w:val="en-US"/>
        </w:rPr>
        <w:fldChar w:fldCharType="begin"/>
      </w:r>
      <w:r w:rsidR="009377AB">
        <w:rPr>
          <w:lang w:val="en-US"/>
        </w:rPr>
        <w:instrText xml:space="preserve"> REF _Ref131700963 \h </w:instrText>
      </w:r>
      <w:r w:rsidR="009377AB">
        <w:rPr>
          <w:lang w:val="en-US"/>
        </w:rPr>
      </w:r>
      <w:r w:rsidR="009377AB">
        <w:rPr>
          <w:lang w:val="en-US"/>
        </w:rPr>
        <w:fldChar w:fldCharType="separate"/>
      </w:r>
      <w:r w:rsidR="009377AB">
        <w:t xml:space="preserve">Figure </w:t>
      </w:r>
      <w:r w:rsidR="009377AB">
        <w:rPr>
          <w:noProof/>
        </w:rPr>
        <w:t>14</w:t>
      </w:r>
      <w:r w:rsidR="009377AB">
        <w:rPr>
          <w:lang w:val="en-US"/>
        </w:rPr>
        <w:fldChar w:fldCharType="end"/>
      </w:r>
      <w:r w:rsidRPr="00EB6146">
        <w:rPr>
          <w:lang w:val="en-US"/>
        </w:rPr>
        <w:t xml:space="preserve">. There are 4 beams in </w:t>
      </w:r>
      <w:r>
        <w:rPr>
          <w:lang w:val="en-US"/>
        </w:rPr>
        <w:t>the vertical direction</w:t>
      </w:r>
      <w:r w:rsidRPr="00EB6146">
        <w:rPr>
          <w:lang w:val="en-US"/>
        </w:rPr>
        <w:t>, and 8 beams in the horizontal direction within [-60°, +60°] range.</w:t>
      </w:r>
    </w:p>
    <w:p w14:paraId="7B5800E4" w14:textId="2B9C64CD" w:rsidR="00FA5624" w:rsidRPr="00EB6146" w:rsidRDefault="00FA5624" w:rsidP="00FA5624">
      <w:pPr>
        <w:spacing w:line="276" w:lineRule="auto"/>
        <w:jc w:val="both"/>
        <w:rPr>
          <w:lang w:val="en-US"/>
        </w:rPr>
      </w:pPr>
      <w:r w:rsidRPr="00EB6146">
        <w:rPr>
          <w:lang w:val="en-US"/>
        </w:rPr>
        <w:t>Fixed 8 beams out of the total 32 beams are chosen as the Set B. The detailed beam direction of these 8 beams for measurement are highlighte</w:t>
      </w:r>
      <w:r>
        <w:rPr>
          <w:lang w:val="en-US"/>
        </w:rPr>
        <w:t xml:space="preserve">d with blue color as in </w:t>
      </w:r>
      <w:r w:rsidR="009377AB">
        <w:rPr>
          <w:lang w:val="en-US"/>
        </w:rPr>
        <w:fldChar w:fldCharType="begin"/>
      </w:r>
      <w:r w:rsidR="009377AB">
        <w:rPr>
          <w:lang w:val="en-US"/>
        </w:rPr>
        <w:instrText xml:space="preserve"> REF _Ref131700963 \h </w:instrText>
      </w:r>
      <w:r w:rsidR="009377AB">
        <w:rPr>
          <w:lang w:val="en-US"/>
        </w:rPr>
      </w:r>
      <w:r w:rsidR="009377AB">
        <w:rPr>
          <w:lang w:val="en-US"/>
        </w:rPr>
        <w:fldChar w:fldCharType="separate"/>
      </w:r>
      <w:r w:rsidR="009377AB">
        <w:t xml:space="preserve">Figure </w:t>
      </w:r>
      <w:r w:rsidR="009377AB">
        <w:rPr>
          <w:noProof/>
        </w:rPr>
        <w:t>14</w:t>
      </w:r>
      <w:r w:rsidR="009377AB">
        <w:rPr>
          <w:lang w:val="en-US"/>
        </w:rPr>
        <w:fldChar w:fldCharType="end"/>
      </w:r>
      <w:r w:rsidR="009377AB" w:rsidRPr="00EB6146">
        <w:rPr>
          <w:lang w:val="en-US"/>
        </w:rPr>
        <w:t>.</w:t>
      </w:r>
      <w:r w:rsidRPr="00EB6146">
        <w:rPr>
          <w:lang w:val="en-US"/>
        </w:rPr>
        <w:t xml:space="preserve"> In this scenario, narrow beams are SSB based, and UE will do RX beam sweeping on </w:t>
      </w:r>
      <w:r>
        <w:rPr>
          <w:lang w:val="en-US"/>
        </w:rPr>
        <w:t>these 8 TX beams in Set B with 4 times, i.e., 20*4=80</w:t>
      </w:r>
      <w:r w:rsidRPr="00EB6146">
        <w:rPr>
          <w:lang w:val="en-US"/>
        </w:rPr>
        <w:t>ms, to obtain the one RSRP report of the beams in Set B. Here, we assume that UE is aware of the beam mapping and indexing of Set-A and Set-B. The detailed beam directions of these 8 beams for m</w:t>
      </w:r>
      <w:r>
        <w:rPr>
          <w:lang w:val="en-US"/>
        </w:rPr>
        <w:t xml:space="preserve">easurement are shown in </w:t>
      </w:r>
      <w:r w:rsidR="009377AB">
        <w:rPr>
          <w:lang w:val="en-US"/>
        </w:rPr>
        <w:fldChar w:fldCharType="begin"/>
      </w:r>
      <w:r w:rsidR="009377AB">
        <w:rPr>
          <w:lang w:val="en-US"/>
        </w:rPr>
        <w:instrText xml:space="preserve"> REF _Ref131700963 \h </w:instrText>
      </w:r>
      <w:r w:rsidR="009377AB">
        <w:rPr>
          <w:lang w:val="en-US"/>
        </w:rPr>
      </w:r>
      <w:r w:rsidR="009377AB">
        <w:rPr>
          <w:lang w:val="en-US"/>
        </w:rPr>
        <w:fldChar w:fldCharType="separate"/>
      </w:r>
      <w:r w:rsidR="009377AB">
        <w:t xml:space="preserve">Figure </w:t>
      </w:r>
      <w:r w:rsidR="009377AB">
        <w:rPr>
          <w:noProof/>
        </w:rPr>
        <w:t>14</w:t>
      </w:r>
      <w:r w:rsidR="009377AB">
        <w:rPr>
          <w:lang w:val="en-US"/>
        </w:rPr>
        <w:fldChar w:fldCharType="end"/>
      </w:r>
      <w:r w:rsidR="009377AB" w:rsidRPr="00EB6146">
        <w:rPr>
          <w:lang w:val="en-US"/>
        </w:rPr>
        <w:t xml:space="preserve">. </w:t>
      </w:r>
      <w:r>
        <w:rPr>
          <w:lang w:val="en-US"/>
        </w:rPr>
        <w:t>As there are a total 4</w:t>
      </w:r>
      <w:r w:rsidRPr="00EB6146">
        <w:rPr>
          <w:lang w:val="en-US"/>
        </w:rPr>
        <w:t xml:space="preserve"> beams at the UE side, the resul</w:t>
      </w:r>
      <w:r>
        <w:rPr>
          <w:lang w:val="en-US"/>
        </w:rPr>
        <w:t>ting number of beam pairs is 128</w:t>
      </w:r>
      <w:r w:rsidRPr="00EB6146">
        <w:rPr>
          <w:lang w:val="en-US"/>
        </w:rPr>
        <w:t xml:space="preserve">. </w:t>
      </w:r>
    </w:p>
    <w:p w14:paraId="7A27185F" w14:textId="77777777" w:rsidR="00FA5624" w:rsidRPr="002A3859" w:rsidRDefault="00FA5624" w:rsidP="00FA5624">
      <w:pPr>
        <w:spacing w:line="276" w:lineRule="auto"/>
        <w:jc w:val="both"/>
        <w:rPr>
          <w:u w:val="single"/>
          <w:lang w:val="en-US"/>
        </w:rPr>
      </w:pPr>
      <w:r w:rsidRPr="002A3859">
        <w:rPr>
          <w:u w:val="single"/>
          <w:lang w:val="en-US"/>
        </w:rPr>
        <w:t xml:space="preserve">Description of AI/ML models </w:t>
      </w:r>
    </w:p>
    <w:p w14:paraId="48DEE3EE" w14:textId="508B6217" w:rsidR="00FA5624" w:rsidRPr="00ED5702" w:rsidRDefault="00FA5624" w:rsidP="00FA5624">
      <w:pPr>
        <w:spacing w:line="276" w:lineRule="auto"/>
        <w:jc w:val="both"/>
        <w:rPr>
          <w:lang w:val="en-US"/>
        </w:rPr>
      </w:pPr>
      <w:r w:rsidRPr="00160741">
        <w:rPr>
          <w:lang w:val="en-US"/>
        </w:rPr>
        <w:t xml:space="preserve">The AI/ML model for our beam prediction is </w:t>
      </w:r>
      <w:r>
        <w:rPr>
          <w:lang w:val="en-US"/>
        </w:rPr>
        <w:t xml:space="preserve">similar to the AI model </w:t>
      </w:r>
      <w:r w:rsidRPr="00160741">
        <w:rPr>
          <w:lang w:val="en-US"/>
        </w:rPr>
        <w:t xml:space="preserve">shown </w:t>
      </w:r>
      <w:r>
        <w:rPr>
          <w:lang w:val="en-US"/>
        </w:rPr>
        <w:t>above in</w:t>
      </w:r>
      <w:r w:rsidR="00591C4E">
        <w:rPr>
          <w:lang w:val="en-US"/>
        </w:rPr>
        <w:t xml:space="preserve"> </w:t>
      </w:r>
      <w:r w:rsidR="00591C4E">
        <w:rPr>
          <w:lang w:val="en-US"/>
        </w:rPr>
        <w:fldChar w:fldCharType="begin"/>
      </w:r>
      <w:r w:rsidR="00591C4E">
        <w:rPr>
          <w:lang w:val="en-US"/>
        </w:rPr>
        <w:instrText xml:space="preserve"> REF _Ref131631605 \h </w:instrText>
      </w:r>
      <w:r w:rsidR="00591C4E">
        <w:rPr>
          <w:lang w:val="en-US"/>
        </w:rPr>
      </w:r>
      <w:r w:rsidR="00591C4E">
        <w:rPr>
          <w:lang w:val="en-US"/>
        </w:rPr>
        <w:fldChar w:fldCharType="separate"/>
      </w:r>
      <w:r w:rsidR="00591C4E">
        <w:t xml:space="preserve">Figure </w:t>
      </w:r>
      <w:r w:rsidR="00591C4E">
        <w:rPr>
          <w:noProof/>
        </w:rPr>
        <w:t>24</w:t>
      </w:r>
      <w:r w:rsidR="00591C4E">
        <w:rPr>
          <w:lang w:val="en-US"/>
        </w:rPr>
        <w:fldChar w:fldCharType="end"/>
      </w:r>
      <w:r>
        <w:rPr>
          <w:lang w:val="en-US"/>
        </w:rPr>
        <w:t xml:space="preserve"> except the prediction time window in this AI model is </w:t>
      </w:r>
      <w:r w:rsidR="0068577C">
        <w:rPr>
          <w:lang w:val="en-US"/>
        </w:rPr>
        <w:t xml:space="preserve">160ms. </w:t>
      </w:r>
      <w:r w:rsidR="00591C4E">
        <w:rPr>
          <w:lang w:val="en-US"/>
        </w:rPr>
        <w:fldChar w:fldCharType="begin"/>
      </w:r>
      <w:r w:rsidR="00591C4E">
        <w:rPr>
          <w:lang w:val="en-US"/>
        </w:rPr>
        <w:instrText xml:space="preserve"> REF _Ref131779093 \h </w:instrText>
      </w:r>
      <w:r w:rsidR="00591C4E">
        <w:rPr>
          <w:lang w:val="en-US"/>
        </w:rPr>
      </w:r>
      <w:r w:rsidR="00591C4E">
        <w:rPr>
          <w:lang w:val="en-US"/>
        </w:rPr>
        <w:fldChar w:fldCharType="separate"/>
      </w:r>
      <w:r w:rsidR="00591C4E">
        <w:t xml:space="preserve">Table </w:t>
      </w:r>
      <w:r w:rsidR="00591C4E">
        <w:rPr>
          <w:noProof/>
        </w:rPr>
        <w:t>26</w:t>
      </w:r>
      <w:r w:rsidR="00591C4E">
        <w:rPr>
          <w:lang w:val="en-US"/>
        </w:rPr>
        <w:fldChar w:fldCharType="end"/>
      </w:r>
      <w:r w:rsidR="00591C4E">
        <w:rPr>
          <w:lang w:val="en-US"/>
        </w:rPr>
        <w:t xml:space="preserve"> </w:t>
      </w:r>
      <w:r>
        <w:t>shows the complexity of the AI model in terms of Flops and the size.</w:t>
      </w:r>
    </w:p>
    <w:p w14:paraId="29DAFF33" w14:textId="77777777" w:rsidR="00FA5624" w:rsidRDefault="00FA5624" w:rsidP="00FA5624">
      <w:pPr>
        <w:keepNext/>
        <w:spacing w:line="276" w:lineRule="auto"/>
        <w:jc w:val="both"/>
      </w:pPr>
      <w:r w:rsidRPr="002A3859">
        <w:rPr>
          <w:u w:val="single"/>
        </w:rPr>
        <w:t>Evaluation results</w:t>
      </w:r>
      <w:r>
        <w:t>:</w:t>
      </w:r>
    </w:p>
    <w:p w14:paraId="517D03EB" w14:textId="285DD9DF" w:rsidR="00FA5624" w:rsidRDefault="00591C4E" w:rsidP="00FA5624">
      <w:pPr>
        <w:spacing w:before="240" w:after="0" w:line="276" w:lineRule="auto"/>
        <w:jc w:val="both"/>
      </w:pPr>
      <w:r>
        <w:fldChar w:fldCharType="begin"/>
      </w:r>
      <w:r>
        <w:instrText xml:space="preserve"> REF _Ref131701349 \h </w:instrText>
      </w:r>
      <w:r>
        <w:fldChar w:fldCharType="separate"/>
      </w:r>
      <w:r>
        <w:t xml:space="preserve">Table </w:t>
      </w:r>
      <w:r>
        <w:rPr>
          <w:noProof/>
        </w:rPr>
        <w:t>48</w:t>
      </w:r>
      <w:r>
        <w:fldChar w:fldCharType="end"/>
      </w:r>
      <w:r>
        <w:t xml:space="preserve"> </w:t>
      </w:r>
      <w:r w:rsidR="00FA5624">
        <w:t xml:space="preserve">summarized some evaluation results with different UE speed assumptions of TX-RX beam pair prediction and </w:t>
      </w:r>
      <w:r w:rsidR="00F073E8">
        <w:fldChar w:fldCharType="begin"/>
      </w:r>
      <w:r w:rsidR="00F073E8">
        <w:instrText xml:space="preserve"> REF _Ref131701420 \h </w:instrText>
      </w:r>
      <w:r w:rsidR="00F073E8">
        <w:fldChar w:fldCharType="separate"/>
      </w:r>
      <w:r>
        <w:t xml:space="preserve">Table </w:t>
      </w:r>
      <w:r>
        <w:rPr>
          <w:noProof/>
        </w:rPr>
        <w:t>49</w:t>
      </w:r>
      <w:r w:rsidR="00F073E8">
        <w:fldChar w:fldCharType="end"/>
      </w:r>
      <w:r w:rsidR="00FA5624">
        <w:t xml:space="preserve"> summarized results on DL TX beam prediction with accuracy of Top-1 predicted beam to be in the set of Top-K actual beams in terms of L1-RSRP. We also draw the results for Average L-1 RSRP difference where Average L-1 RSRP difference </w:t>
      </w:r>
      <w:r w:rsidR="00FA5624" w:rsidRPr="00233FFE">
        <w:t xml:space="preserve">means </w:t>
      </w:r>
      <w:r w:rsidR="00FA5624">
        <w:t>t</w:t>
      </w:r>
      <w:r w:rsidR="00FA5624" w:rsidRPr="00233FFE">
        <w:t>h</w:t>
      </w:r>
      <w:r w:rsidR="00FA5624" w:rsidRPr="002A3859">
        <w:rPr>
          <w:bCs/>
          <w:color w:val="000000"/>
          <w:bdr w:val="none" w:sz="0" w:space="0" w:color="auto" w:frame="1"/>
          <w:shd w:val="clear" w:color="auto" w:fill="FFFFFF"/>
        </w:rPr>
        <w:t>e difference between the predicted L1-RSRP of Top-1[/K] predicted beam and the ideal L1-RSRP of the same beam</w:t>
      </w:r>
      <w:r w:rsidR="00FA5624" w:rsidRPr="00233FFE">
        <w:t>. We</w:t>
      </w:r>
      <w:r w:rsidR="00FA5624">
        <w:t xml:space="preserve"> also show the results for the Top-1 predicted beam within 1dB RSRP difference of the actual best beam for the beam pair prediction. Note that the total number of beam pairs are 128 and the total number of BS beams are 32. We draw the results for different UE speed such as 30, 40 50 and 60 kmph. Mixed data have the equal number of samples of all the dataset with UE speed varying from 30 to 60 kmph.</w:t>
      </w:r>
    </w:p>
    <w:p w14:paraId="440C37A5" w14:textId="77777777" w:rsidR="00FA5624" w:rsidRDefault="00FA5624" w:rsidP="00FA5624">
      <w:pPr>
        <w:spacing w:before="240" w:after="0" w:line="276" w:lineRule="auto"/>
        <w:jc w:val="both"/>
      </w:pPr>
    </w:p>
    <w:p w14:paraId="23BF96A6" w14:textId="33989A08" w:rsidR="00FA5624" w:rsidRDefault="00FA5624" w:rsidP="00FA5624">
      <w:pPr>
        <w:pStyle w:val="aa"/>
        <w:keepNext/>
        <w:spacing w:line="276" w:lineRule="auto"/>
        <w:rPr>
          <w:noProof/>
        </w:rPr>
      </w:pPr>
      <w:bookmarkStart w:id="164" w:name="_Ref131701349"/>
      <w:bookmarkStart w:id="165" w:name="_Ref131673533"/>
      <w:r>
        <w:t xml:space="preserve">Table </w:t>
      </w:r>
      <w:r>
        <w:fldChar w:fldCharType="begin"/>
      </w:r>
      <w:r>
        <w:instrText xml:space="preserve"> SEQ Table \* ARABIC </w:instrText>
      </w:r>
      <w:r>
        <w:fldChar w:fldCharType="separate"/>
      </w:r>
      <w:r w:rsidR="00482B04">
        <w:rPr>
          <w:noProof/>
        </w:rPr>
        <w:t>48</w:t>
      </w:r>
      <w:r>
        <w:fldChar w:fldCharType="end"/>
      </w:r>
      <w:bookmarkEnd w:id="164"/>
      <w:r>
        <w:t xml:space="preserve"> </w:t>
      </w:r>
      <w:r w:rsidRPr="0027415E">
        <w:t>Generalization performance for beam pair prediction with respect to various</w:t>
      </w:r>
      <w:r w:rsidRPr="0027415E">
        <w:rPr>
          <w:noProof/>
        </w:rPr>
        <w:t xml:space="preserve"> UE speeds.</w:t>
      </w:r>
      <w:bookmarkEnd w:id="165"/>
      <w:r>
        <w:rPr>
          <w:noProof/>
        </w:rPr>
        <w:t xml:space="preserve"> </w:t>
      </w:r>
    </w:p>
    <w:tbl>
      <w:tblPr>
        <w:tblW w:w="3794" w:type="pct"/>
        <w:tblLook w:val="04A0" w:firstRow="1" w:lastRow="0" w:firstColumn="1" w:lastColumn="0" w:noHBand="0" w:noVBand="1"/>
      </w:tblPr>
      <w:tblGrid>
        <w:gridCol w:w="1021"/>
        <w:gridCol w:w="1581"/>
        <w:gridCol w:w="1092"/>
        <w:gridCol w:w="1422"/>
        <w:gridCol w:w="1093"/>
        <w:gridCol w:w="1090"/>
      </w:tblGrid>
      <w:tr w:rsidR="00FA5624" w:rsidRPr="001155B6" w14:paraId="6A3F6858" w14:textId="77777777" w:rsidTr="00840B89">
        <w:trPr>
          <w:cantSplit/>
          <w:trHeight w:val="830"/>
        </w:trPr>
        <w:tc>
          <w:tcPr>
            <w:tcW w:w="699" w:type="pct"/>
            <w:tcBorders>
              <w:top w:val="single" w:sz="8" w:space="0" w:color="auto"/>
              <w:left w:val="single" w:sz="8" w:space="0" w:color="auto"/>
              <w:bottom w:val="nil"/>
              <w:right w:val="nil"/>
            </w:tcBorders>
            <w:shd w:val="clear" w:color="auto" w:fill="9CC2E5" w:themeFill="accent1" w:themeFillTint="99"/>
            <w:textDirection w:val="btLr"/>
            <w:vAlign w:val="bottom"/>
            <w:hideMark/>
          </w:tcPr>
          <w:p w14:paraId="080332C1" w14:textId="77777777" w:rsidR="00FA5624" w:rsidRPr="001155B6" w:rsidRDefault="00FA5624" w:rsidP="00840B89">
            <w:pPr>
              <w:spacing w:after="0" w:line="276" w:lineRule="auto"/>
              <w:ind w:left="113" w:right="113"/>
              <w:jc w:val="both"/>
              <w:rPr>
                <w:rFonts w:eastAsia="Times New Roman"/>
                <w:color w:val="000000"/>
                <w:lang w:eastAsia="en-IN"/>
              </w:rPr>
            </w:pPr>
            <w:r w:rsidRPr="001155B6">
              <w:rPr>
                <w:rFonts w:eastAsia="Times New Roman"/>
                <w:color w:val="000000"/>
                <w:lang w:eastAsia="en-IN"/>
              </w:rPr>
              <w:t>Testing dataset</w:t>
            </w:r>
          </w:p>
        </w:tc>
        <w:tc>
          <w:tcPr>
            <w:tcW w:w="1083" w:type="pct"/>
            <w:tcBorders>
              <w:top w:val="single" w:sz="8" w:space="0" w:color="auto"/>
              <w:left w:val="single" w:sz="8" w:space="0" w:color="auto"/>
              <w:bottom w:val="nil"/>
              <w:right w:val="single" w:sz="8" w:space="0" w:color="auto"/>
            </w:tcBorders>
            <w:shd w:val="clear" w:color="auto" w:fill="9CC2E5" w:themeFill="accent1" w:themeFillTint="99"/>
            <w:vAlign w:val="bottom"/>
            <w:hideMark/>
          </w:tcPr>
          <w:p w14:paraId="7DBEBE6C"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Training dataset</w:t>
            </w:r>
          </w:p>
        </w:tc>
        <w:tc>
          <w:tcPr>
            <w:tcW w:w="748" w:type="pct"/>
            <w:tcBorders>
              <w:top w:val="single" w:sz="8" w:space="0" w:color="auto"/>
              <w:left w:val="nil"/>
              <w:bottom w:val="nil"/>
              <w:right w:val="single" w:sz="8" w:space="0" w:color="auto"/>
            </w:tcBorders>
            <w:shd w:val="clear" w:color="auto" w:fill="9CC2E5" w:themeFill="accent1" w:themeFillTint="99"/>
            <w:vAlign w:val="bottom"/>
            <w:hideMark/>
          </w:tcPr>
          <w:p w14:paraId="199C2ACD"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 xml:space="preserve">Mixed data </w:t>
            </w:r>
          </w:p>
        </w:tc>
        <w:tc>
          <w:tcPr>
            <w:tcW w:w="974" w:type="pct"/>
            <w:tcBorders>
              <w:top w:val="single" w:sz="8" w:space="0" w:color="auto"/>
              <w:left w:val="nil"/>
              <w:bottom w:val="nil"/>
              <w:right w:val="single" w:sz="8" w:space="0" w:color="auto"/>
            </w:tcBorders>
            <w:shd w:val="clear" w:color="auto" w:fill="9CC2E5" w:themeFill="accent1" w:themeFillTint="99"/>
            <w:vAlign w:val="bottom"/>
            <w:hideMark/>
          </w:tcPr>
          <w:p w14:paraId="1722ADCD"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UE Speed 30kmph</w:t>
            </w:r>
          </w:p>
        </w:tc>
        <w:tc>
          <w:tcPr>
            <w:tcW w:w="749" w:type="pct"/>
            <w:tcBorders>
              <w:top w:val="single" w:sz="8" w:space="0" w:color="auto"/>
              <w:left w:val="nil"/>
              <w:bottom w:val="nil"/>
              <w:right w:val="single" w:sz="4" w:space="0" w:color="auto"/>
            </w:tcBorders>
            <w:shd w:val="clear" w:color="auto" w:fill="9CC2E5" w:themeFill="accent1" w:themeFillTint="99"/>
            <w:vAlign w:val="bottom"/>
            <w:hideMark/>
          </w:tcPr>
          <w:p w14:paraId="28725536"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 xml:space="preserve">UE </w:t>
            </w:r>
            <w:r>
              <w:rPr>
                <w:rFonts w:eastAsia="Times New Roman"/>
                <w:color w:val="000000"/>
                <w:lang w:eastAsia="en-IN"/>
              </w:rPr>
              <w:t>Speed 6</w:t>
            </w:r>
            <w:r w:rsidRPr="001155B6">
              <w:rPr>
                <w:rFonts w:eastAsia="Times New Roman"/>
                <w:color w:val="000000"/>
                <w:lang w:eastAsia="en-IN"/>
              </w:rPr>
              <w:t>0kmph</w:t>
            </w:r>
          </w:p>
        </w:tc>
        <w:tc>
          <w:tcPr>
            <w:tcW w:w="747" w:type="pct"/>
            <w:tcBorders>
              <w:top w:val="single" w:sz="8" w:space="0" w:color="auto"/>
              <w:left w:val="single" w:sz="4" w:space="0" w:color="auto"/>
              <w:bottom w:val="nil"/>
              <w:right w:val="single" w:sz="8" w:space="0" w:color="auto"/>
            </w:tcBorders>
            <w:shd w:val="clear" w:color="auto" w:fill="9CC2E5" w:themeFill="accent1" w:themeFillTint="99"/>
            <w:vAlign w:val="bottom"/>
            <w:hideMark/>
          </w:tcPr>
          <w:p w14:paraId="453BB3E3" w14:textId="77777777" w:rsidR="00FA5624"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Legacy scheme (Non-AI)</w:t>
            </w:r>
          </w:p>
          <w:p w14:paraId="1E70D8F1"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Set - B</w:t>
            </w:r>
          </w:p>
        </w:tc>
      </w:tr>
      <w:tr w:rsidR="00FA5624" w:rsidRPr="001155B6" w14:paraId="4AC2ADD6" w14:textId="77777777" w:rsidTr="00840B89">
        <w:trPr>
          <w:trHeight w:val="288"/>
        </w:trPr>
        <w:tc>
          <w:tcPr>
            <w:tcW w:w="699" w:type="pct"/>
            <w:vMerge w:val="restart"/>
            <w:tcBorders>
              <w:top w:val="single" w:sz="8" w:space="0" w:color="auto"/>
              <w:left w:val="single" w:sz="8" w:space="0" w:color="auto"/>
              <w:right w:val="nil"/>
            </w:tcBorders>
            <w:shd w:val="clear" w:color="auto" w:fill="9CC2E5" w:themeFill="accent1" w:themeFillTint="99"/>
            <w:noWrap/>
            <w:textDirection w:val="btLr"/>
            <w:vAlign w:val="center"/>
            <w:hideMark/>
          </w:tcPr>
          <w:p w14:paraId="1D92ED29" w14:textId="77777777" w:rsidR="00FA5624" w:rsidRPr="001155B6" w:rsidRDefault="00FA5624" w:rsidP="00840B89">
            <w:pPr>
              <w:spacing w:after="0" w:line="276" w:lineRule="auto"/>
              <w:ind w:left="113" w:right="113"/>
              <w:jc w:val="both"/>
              <w:rPr>
                <w:rFonts w:eastAsia="Times New Roman"/>
                <w:color w:val="000000"/>
                <w:lang w:eastAsia="en-IN"/>
              </w:rPr>
            </w:pPr>
            <w:r w:rsidRPr="001155B6">
              <w:rPr>
                <w:rFonts w:eastAsia="Times New Roman"/>
                <w:color w:val="000000"/>
                <w:lang w:eastAsia="en-IN"/>
              </w:rPr>
              <w:t>30kmph</w:t>
            </w:r>
          </w:p>
        </w:tc>
        <w:tc>
          <w:tcPr>
            <w:tcW w:w="1083"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28A0F4AB"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w:t>
            </w:r>
          </w:p>
        </w:tc>
        <w:tc>
          <w:tcPr>
            <w:tcW w:w="748" w:type="pct"/>
            <w:tcBorders>
              <w:top w:val="single" w:sz="8" w:space="0" w:color="auto"/>
              <w:left w:val="nil"/>
              <w:bottom w:val="single" w:sz="4" w:space="0" w:color="auto"/>
              <w:right w:val="single" w:sz="8" w:space="0" w:color="auto"/>
            </w:tcBorders>
            <w:shd w:val="clear" w:color="DDEBF7" w:fill="FFFFFF"/>
            <w:noWrap/>
            <w:vAlign w:val="bottom"/>
          </w:tcPr>
          <w:p w14:paraId="41D7157E"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71.91</w:t>
            </w:r>
          </w:p>
        </w:tc>
        <w:tc>
          <w:tcPr>
            <w:tcW w:w="974" w:type="pct"/>
            <w:tcBorders>
              <w:top w:val="single" w:sz="8" w:space="0" w:color="auto"/>
              <w:left w:val="nil"/>
              <w:bottom w:val="single" w:sz="4" w:space="0" w:color="auto"/>
              <w:right w:val="single" w:sz="8" w:space="0" w:color="auto"/>
            </w:tcBorders>
            <w:shd w:val="clear" w:color="auto" w:fill="DEEAF6" w:themeFill="accent1" w:themeFillTint="33"/>
            <w:noWrap/>
            <w:vAlign w:val="bottom"/>
          </w:tcPr>
          <w:p w14:paraId="736066A6"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75.853</w:t>
            </w:r>
          </w:p>
        </w:tc>
        <w:tc>
          <w:tcPr>
            <w:tcW w:w="749" w:type="pct"/>
            <w:tcBorders>
              <w:top w:val="single" w:sz="8" w:space="0" w:color="auto"/>
              <w:left w:val="nil"/>
              <w:bottom w:val="single" w:sz="4" w:space="0" w:color="auto"/>
              <w:right w:val="single" w:sz="4" w:space="0" w:color="auto"/>
            </w:tcBorders>
            <w:shd w:val="clear" w:color="DDEBF7" w:fill="FFFFFF"/>
            <w:noWrap/>
            <w:vAlign w:val="bottom"/>
          </w:tcPr>
          <w:p w14:paraId="544EF360"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51.647</w:t>
            </w:r>
          </w:p>
        </w:tc>
        <w:tc>
          <w:tcPr>
            <w:tcW w:w="747" w:type="pct"/>
            <w:tcBorders>
              <w:top w:val="single" w:sz="8" w:space="0" w:color="auto"/>
              <w:left w:val="nil"/>
              <w:bottom w:val="single" w:sz="4" w:space="0" w:color="auto"/>
              <w:right w:val="single" w:sz="8" w:space="0" w:color="auto"/>
            </w:tcBorders>
            <w:shd w:val="clear" w:color="DDEBF7" w:fill="FFFFFF"/>
            <w:noWrap/>
            <w:vAlign w:val="bottom"/>
          </w:tcPr>
          <w:p w14:paraId="73DB9A7D"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8.635</w:t>
            </w:r>
          </w:p>
        </w:tc>
      </w:tr>
      <w:tr w:rsidR="00FA5624" w:rsidRPr="001155B6" w14:paraId="5A54655D" w14:textId="77777777" w:rsidTr="00840B89">
        <w:trPr>
          <w:trHeight w:val="288"/>
        </w:trPr>
        <w:tc>
          <w:tcPr>
            <w:tcW w:w="699" w:type="pct"/>
            <w:vMerge/>
            <w:tcBorders>
              <w:left w:val="single" w:sz="8" w:space="0" w:color="auto"/>
              <w:right w:val="nil"/>
            </w:tcBorders>
            <w:shd w:val="clear" w:color="auto" w:fill="9CC2E5" w:themeFill="accent1" w:themeFillTint="99"/>
            <w:vAlign w:val="center"/>
            <w:hideMark/>
          </w:tcPr>
          <w:p w14:paraId="2993D178"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26D7C38F"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1/2</w:t>
            </w:r>
          </w:p>
        </w:tc>
        <w:tc>
          <w:tcPr>
            <w:tcW w:w="748" w:type="pct"/>
            <w:tcBorders>
              <w:top w:val="nil"/>
              <w:left w:val="nil"/>
              <w:bottom w:val="single" w:sz="4" w:space="0" w:color="auto"/>
              <w:right w:val="single" w:sz="8" w:space="0" w:color="auto"/>
            </w:tcBorders>
            <w:shd w:val="clear" w:color="000000" w:fill="FFFFFF"/>
            <w:noWrap/>
            <w:vAlign w:val="bottom"/>
          </w:tcPr>
          <w:p w14:paraId="3E760C0E"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88.8</w:t>
            </w:r>
          </w:p>
        </w:tc>
        <w:tc>
          <w:tcPr>
            <w:tcW w:w="974" w:type="pct"/>
            <w:tcBorders>
              <w:top w:val="nil"/>
              <w:left w:val="nil"/>
              <w:bottom w:val="single" w:sz="4" w:space="0" w:color="auto"/>
              <w:right w:val="single" w:sz="8" w:space="0" w:color="auto"/>
            </w:tcBorders>
            <w:shd w:val="clear" w:color="auto" w:fill="DEEAF6" w:themeFill="accent1" w:themeFillTint="33"/>
            <w:noWrap/>
            <w:vAlign w:val="bottom"/>
          </w:tcPr>
          <w:p w14:paraId="51B95D63"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89.384</w:t>
            </w:r>
          </w:p>
        </w:tc>
        <w:tc>
          <w:tcPr>
            <w:tcW w:w="749" w:type="pct"/>
            <w:tcBorders>
              <w:top w:val="nil"/>
              <w:left w:val="nil"/>
              <w:bottom w:val="single" w:sz="4" w:space="0" w:color="auto"/>
              <w:right w:val="single" w:sz="4" w:space="0" w:color="auto"/>
            </w:tcBorders>
            <w:shd w:val="clear" w:color="000000" w:fill="FFFFFF"/>
            <w:noWrap/>
            <w:vAlign w:val="bottom"/>
          </w:tcPr>
          <w:p w14:paraId="4F4072CF"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67.395</w:t>
            </w:r>
          </w:p>
        </w:tc>
        <w:tc>
          <w:tcPr>
            <w:tcW w:w="747" w:type="pct"/>
            <w:tcBorders>
              <w:top w:val="nil"/>
              <w:left w:val="nil"/>
              <w:bottom w:val="single" w:sz="4" w:space="0" w:color="auto"/>
              <w:right w:val="single" w:sz="8" w:space="0" w:color="auto"/>
            </w:tcBorders>
            <w:shd w:val="clear" w:color="000000" w:fill="FFFFFF"/>
            <w:noWrap/>
            <w:vAlign w:val="bottom"/>
          </w:tcPr>
          <w:p w14:paraId="768152DA"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15.739</w:t>
            </w:r>
          </w:p>
        </w:tc>
      </w:tr>
      <w:tr w:rsidR="00FA5624" w:rsidRPr="001155B6" w14:paraId="568377D1" w14:textId="77777777" w:rsidTr="00840B89">
        <w:trPr>
          <w:trHeight w:val="276"/>
        </w:trPr>
        <w:tc>
          <w:tcPr>
            <w:tcW w:w="699" w:type="pct"/>
            <w:vMerge/>
            <w:tcBorders>
              <w:left w:val="single" w:sz="8" w:space="0" w:color="auto"/>
              <w:right w:val="nil"/>
            </w:tcBorders>
            <w:shd w:val="clear" w:color="auto" w:fill="9CC2E5" w:themeFill="accent1" w:themeFillTint="99"/>
            <w:vAlign w:val="center"/>
            <w:hideMark/>
          </w:tcPr>
          <w:p w14:paraId="72C17779"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311633C"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1/3</w:t>
            </w:r>
          </w:p>
        </w:tc>
        <w:tc>
          <w:tcPr>
            <w:tcW w:w="748" w:type="pct"/>
            <w:tcBorders>
              <w:top w:val="nil"/>
              <w:left w:val="nil"/>
              <w:bottom w:val="single" w:sz="4" w:space="0" w:color="auto"/>
              <w:right w:val="single" w:sz="8" w:space="0" w:color="auto"/>
            </w:tcBorders>
            <w:shd w:val="clear" w:color="DDEBF7" w:fill="FFFFFF"/>
            <w:noWrap/>
            <w:vAlign w:val="bottom"/>
          </w:tcPr>
          <w:p w14:paraId="4D189517"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94.37</w:t>
            </w:r>
          </w:p>
        </w:tc>
        <w:tc>
          <w:tcPr>
            <w:tcW w:w="974" w:type="pct"/>
            <w:tcBorders>
              <w:top w:val="nil"/>
              <w:left w:val="nil"/>
              <w:bottom w:val="single" w:sz="4" w:space="0" w:color="auto"/>
              <w:right w:val="single" w:sz="8" w:space="0" w:color="auto"/>
            </w:tcBorders>
            <w:shd w:val="clear" w:color="auto" w:fill="DEEAF6" w:themeFill="accent1" w:themeFillTint="33"/>
            <w:noWrap/>
            <w:vAlign w:val="bottom"/>
          </w:tcPr>
          <w:p w14:paraId="431C7836"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95.158</w:t>
            </w:r>
          </w:p>
        </w:tc>
        <w:tc>
          <w:tcPr>
            <w:tcW w:w="749" w:type="pct"/>
            <w:tcBorders>
              <w:top w:val="nil"/>
              <w:left w:val="nil"/>
              <w:bottom w:val="single" w:sz="4" w:space="0" w:color="auto"/>
              <w:right w:val="single" w:sz="8" w:space="0" w:color="auto"/>
            </w:tcBorders>
            <w:shd w:val="clear" w:color="DDEBF7" w:fill="FFFFFF"/>
            <w:noWrap/>
            <w:vAlign w:val="bottom"/>
          </w:tcPr>
          <w:p w14:paraId="363C8CD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75.298</w:t>
            </w:r>
          </w:p>
        </w:tc>
        <w:tc>
          <w:tcPr>
            <w:tcW w:w="747" w:type="pct"/>
            <w:tcBorders>
              <w:top w:val="nil"/>
              <w:left w:val="nil"/>
              <w:bottom w:val="single" w:sz="4" w:space="0" w:color="auto"/>
              <w:right w:val="single" w:sz="8" w:space="0" w:color="auto"/>
            </w:tcBorders>
            <w:shd w:val="clear" w:color="DDEBF7" w:fill="FFFFFF"/>
            <w:noWrap/>
            <w:vAlign w:val="bottom"/>
          </w:tcPr>
          <w:p w14:paraId="4BF3795B"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21.854</w:t>
            </w:r>
          </w:p>
        </w:tc>
      </w:tr>
      <w:tr w:rsidR="00FA5624" w:rsidRPr="001155B6" w14:paraId="75B7BC11" w14:textId="77777777" w:rsidTr="00840B89">
        <w:trPr>
          <w:trHeight w:val="276"/>
        </w:trPr>
        <w:tc>
          <w:tcPr>
            <w:tcW w:w="699" w:type="pct"/>
            <w:vMerge/>
            <w:tcBorders>
              <w:left w:val="single" w:sz="8" w:space="0" w:color="auto"/>
              <w:right w:val="nil"/>
            </w:tcBorders>
            <w:shd w:val="clear" w:color="auto" w:fill="9CC2E5" w:themeFill="accent1" w:themeFillTint="99"/>
            <w:vAlign w:val="center"/>
            <w:hideMark/>
          </w:tcPr>
          <w:p w14:paraId="0C986C03"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E7475D2"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1/4</w:t>
            </w:r>
          </w:p>
        </w:tc>
        <w:tc>
          <w:tcPr>
            <w:tcW w:w="748" w:type="pct"/>
            <w:tcBorders>
              <w:top w:val="nil"/>
              <w:left w:val="nil"/>
              <w:bottom w:val="single" w:sz="4" w:space="0" w:color="auto"/>
              <w:right w:val="single" w:sz="8" w:space="0" w:color="auto"/>
            </w:tcBorders>
            <w:shd w:val="clear" w:color="000000" w:fill="FFFFFF"/>
            <w:noWrap/>
            <w:vAlign w:val="bottom"/>
          </w:tcPr>
          <w:p w14:paraId="64D8E51C"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96.74</w:t>
            </w:r>
          </w:p>
        </w:tc>
        <w:tc>
          <w:tcPr>
            <w:tcW w:w="974" w:type="pct"/>
            <w:tcBorders>
              <w:top w:val="nil"/>
              <w:left w:val="nil"/>
              <w:bottom w:val="single" w:sz="4" w:space="0" w:color="auto"/>
              <w:right w:val="single" w:sz="8" w:space="0" w:color="auto"/>
            </w:tcBorders>
            <w:shd w:val="clear" w:color="auto" w:fill="DEEAF6" w:themeFill="accent1" w:themeFillTint="33"/>
            <w:noWrap/>
            <w:vAlign w:val="bottom"/>
          </w:tcPr>
          <w:p w14:paraId="6FDA4B9F"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96.967</w:t>
            </w:r>
          </w:p>
        </w:tc>
        <w:tc>
          <w:tcPr>
            <w:tcW w:w="749" w:type="pct"/>
            <w:tcBorders>
              <w:top w:val="nil"/>
              <w:left w:val="nil"/>
              <w:bottom w:val="single" w:sz="4" w:space="0" w:color="auto"/>
              <w:right w:val="single" w:sz="8" w:space="0" w:color="auto"/>
            </w:tcBorders>
            <w:shd w:val="clear" w:color="000000" w:fill="FFFFFF"/>
            <w:noWrap/>
            <w:vAlign w:val="bottom"/>
          </w:tcPr>
          <w:p w14:paraId="2493F48C"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78.944</w:t>
            </w:r>
          </w:p>
        </w:tc>
        <w:tc>
          <w:tcPr>
            <w:tcW w:w="747" w:type="pct"/>
            <w:tcBorders>
              <w:top w:val="nil"/>
              <w:left w:val="nil"/>
              <w:bottom w:val="single" w:sz="4" w:space="0" w:color="auto"/>
              <w:right w:val="single" w:sz="8" w:space="0" w:color="auto"/>
            </w:tcBorders>
            <w:shd w:val="clear" w:color="000000" w:fill="FFFFFF"/>
            <w:noWrap/>
            <w:vAlign w:val="bottom"/>
          </w:tcPr>
          <w:p w14:paraId="5B1953FB"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26.395</w:t>
            </w:r>
          </w:p>
        </w:tc>
      </w:tr>
      <w:tr w:rsidR="00FA5624" w:rsidRPr="001155B6" w14:paraId="00B81EF9" w14:textId="77777777" w:rsidTr="00840B89">
        <w:trPr>
          <w:trHeight w:val="300"/>
        </w:trPr>
        <w:tc>
          <w:tcPr>
            <w:tcW w:w="699" w:type="pct"/>
            <w:vMerge/>
            <w:tcBorders>
              <w:left w:val="single" w:sz="8" w:space="0" w:color="auto"/>
              <w:right w:val="nil"/>
            </w:tcBorders>
            <w:shd w:val="clear" w:color="auto" w:fill="9CC2E5" w:themeFill="accent1" w:themeFillTint="99"/>
            <w:vAlign w:val="center"/>
          </w:tcPr>
          <w:p w14:paraId="24B6C9FE"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136FEBD2"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Top-1 (in 1dB)</w:t>
            </w:r>
          </w:p>
        </w:tc>
        <w:tc>
          <w:tcPr>
            <w:tcW w:w="748" w:type="pct"/>
            <w:tcBorders>
              <w:top w:val="nil"/>
              <w:left w:val="nil"/>
              <w:bottom w:val="single" w:sz="8" w:space="0" w:color="auto"/>
              <w:right w:val="single" w:sz="8" w:space="0" w:color="auto"/>
            </w:tcBorders>
            <w:shd w:val="clear" w:color="DDEBF7" w:fill="FFFFFF"/>
            <w:noWrap/>
            <w:vAlign w:val="bottom"/>
          </w:tcPr>
          <w:p w14:paraId="47B682E6"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83.20</w:t>
            </w:r>
          </w:p>
        </w:tc>
        <w:tc>
          <w:tcPr>
            <w:tcW w:w="974" w:type="pct"/>
            <w:tcBorders>
              <w:top w:val="nil"/>
              <w:left w:val="nil"/>
              <w:bottom w:val="single" w:sz="8" w:space="0" w:color="auto"/>
              <w:right w:val="single" w:sz="8" w:space="0" w:color="auto"/>
            </w:tcBorders>
            <w:shd w:val="clear" w:color="auto" w:fill="DEEAF6" w:themeFill="accent1" w:themeFillTint="33"/>
            <w:noWrap/>
            <w:vAlign w:val="bottom"/>
          </w:tcPr>
          <w:p w14:paraId="3FC8807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86.585</w:t>
            </w:r>
          </w:p>
        </w:tc>
        <w:tc>
          <w:tcPr>
            <w:tcW w:w="749" w:type="pct"/>
            <w:tcBorders>
              <w:top w:val="nil"/>
              <w:left w:val="nil"/>
              <w:bottom w:val="single" w:sz="8" w:space="0" w:color="auto"/>
              <w:right w:val="single" w:sz="8" w:space="0" w:color="auto"/>
            </w:tcBorders>
            <w:shd w:val="clear" w:color="DDEBF7" w:fill="FFFFFF"/>
            <w:noWrap/>
            <w:vAlign w:val="bottom"/>
          </w:tcPr>
          <w:p w14:paraId="09F4C640"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60.367</w:t>
            </w:r>
          </w:p>
        </w:tc>
        <w:tc>
          <w:tcPr>
            <w:tcW w:w="747" w:type="pct"/>
            <w:tcBorders>
              <w:top w:val="nil"/>
              <w:left w:val="nil"/>
              <w:bottom w:val="single" w:sz="8" w:space="0" w:color="auto"/>
              <w:right w:val="single" w:sz="8" w:space="0" w:color="auto"/>
            </w:tcBorders>
            <w:shd w:val="clear" w:color="DDEBF7" w:fill="FFFFFF"/>
            <w:noWrap/>
            <w:vAlign w:val="bottom"/>
          </w:tcPr>
          <w:p w14:paraId="0E662C2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12.322</w:t>
            </w:r>
          </w:p>
        </w:tc>
      </w:tr>
      <w:tr w:rsidR="00FA5624" w:rsidRPr="001155B6" w14:paraId="38FBDE9C" w14:textId="77777777" w:rsidTr="00840B89">
        <w:trPr>
          <w:trHeight w:val="300"/>
        </w:trPr>
        <w:tc>
          <w:tcPr>
            <w:tcW w:w="699" w:type="pct"/>
            <w:vMerge/>
            <w:tcBorders>
              <w:left w:val="single" w:sz="8" w:space="0" w:color="auto"/>
              <w:bottom w:val="single" w:sz="8" w:space="0" w:color="000000"/>
              <w:right w:val="nil"/>
            </w:tcBorders>
            <w:shd w:val="clear" w:color="auto" w:fill="9CC2E5" w:themeFill="accent1" w:themeFillTint="99"/>
            <w:vAlign w:val="center"/>
          </w:tcPr>
          <w:p w14:paraId="3288EB48"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7CAAC" w:themeFill="accent2" w:themeFillTint="66"/>
            <w:noWrap/>
            <w:vAlign w:val="bottom"/>
          </w:tcPr>
          <w:p w14:paraId="49B7052B"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Ave RSRP diff</w:t>
            </w:r>
          </w:p>
        </w:tc>
        <w:tc>
          <w:tcPr>
            <w:tcW w:w="748" w:type="pct"/>
            <w:tcBorders>
              <w:top w:val="nil"/>
              <w:left w:val="nil"/>
              <w:bottom w:val="single" w:sz="8" w:space="0" w:color="auto"/>
              <w:right w:val="single" w:sz="8" w:space="0" w:color="auto"/>
            </w:tcBorders>
            <w:shd w:val="clear" w:color="DDEBF7" w:fill="FFFFFF"/>
            <w:noWrap/>
            <w:vAlign w:val="bottom"/>
          </w:tcPr>
          <w:p w14:paraId="0D4E2A10"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1.271</w:t>
            </w:r>
          </w:p>
        </w:tc>
        <w:tc>
          <w:tcPr>
            <w:tcW w:w="974" w:type="pct"/>
            <w:tcBorders>
              <w:top w:val="nil"/>
              <w:left w:val="nil"/>
              <w:bottom w:val="single" w:sz="8" w:space="0" w:color="auto"/>
              <w:right w:val="single" w:sz="8" w:space="0" w:color="auto"/>
            </w:tcBorders>
            <w:shd w:val="clear" w:color="auto" w:fill="DEEAF6" w:themeFill="accent1" w:themeFillTint="33"/>
            <w:noWrap/>
            <w:vAlign w:val="bottom"/>
          </w:tcPr>
          <w:p w14:paraId="0AB0651C"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1.18</w:t>
            </w:r>
          </w:p>
        </w:tc>
        <w:tc>
          <w:tcPr>
            <w:tcW w:w="749" w:type="pct"/>
            <w:tcBorders>
              <w:top w:val="nil"/>
              <w:left w:val="nil"/>
              <w:bottom w:val="single" w:sz="8" w:space="0" w:color="auto"/>
              <w:right w:val="single" w:sz="8" w:space="0" w:color="auto"/>
            </w:tcBorders>
            <w:shd w:val="clear" w:color="DDEBF7" w:fill="FFFFFF"/>
            <w:noWrap/>
            <w:vAlign w:val="bottom"/>
          </w:tcPr>
          <w:p w14:paraId="2C23869D"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4.07</w:t>
            </w:r>
          </w:p>
        </w:tc>
        <w:tc>
          <w:tcPr>
            <w:tcW w:w="747" w:type="pct"/>
            <w:tcBorders>
              <w:top w:val="nil"/>
              <w:left w:val="nil"/>
              <w:bottom w:val="single" w:sz="8" w:space="0" w:color="auto"/>
              <w:right w:val="single" w:sz="8" w:space="0" w:color="auto"/>
            </w:tcBorders>
            <w:shd w:val="clear" w:color="DDEBF7" w:fill="FFFFFF"/>
            <w:noWrap/>
            <w:vAlign w:val="bottom"/>
          </w:tcPr>
          <w:p w14:paraId="69F00BA6" w14:textId="77777777" w:rsidR="00FA5624" w:rsidRDefault="00FA5624" w:rsidP="00840B89">
            <w:pPr>
              <w:spacing w:after="0" w:line="276" w:lineRule="auto"/>
              <w:jc w:val="both"/>
              <w:rPr>
                <w:rFonts w:eastAsia="Times New Roman"/>
                <w:color w:val="000000"/>
                <w:lang w:eastAsia="en-IN"/>
              </w:rPr>
            </w:pPr>
            <w:r>
              <w:rPr>
                <w:rFonts w:eastAsia="Times New Roman"/>
                <w:color w:val="000000"/>
                <w:lang w:eastAsia="en-IN"/>
              </w:rPr>
              <w:t>4.14</w:t>
            </w:r>
          </w:p>
        </w:tc>
      </w:tr>
      <w:tr w:rsidR="00FA5624" w:rsidRPr="001155B6" w14:paraId="4ED685FE" w14:textId="77777777" w:rsidTr="00840B89">
        <w:trPr>
          <w:trHeight w:val="288"/>
        </w:trPr>
        <w:tc>
          <w:tcPr>
            <w:tcW w:w="699" w:type="pct"/>
            <w:vMerge w:val="restart"/>
            <w:tcBorders>
              <w:top w:val="nil"/>
              <w:left w:val="single" w:sz="8" w:space="0" w:color="auto"/>
              <w:right w:val="nil"/>
            </w:tcBorders>
            <w:shd w:val="clear" w:color="auto" w:fill="9CC2E5" w:themeFill="accent1" w:themeFillTint="99"/>
            <w:noWrap/>
            <w:textDirection w:val="btLr"/>
            <w:vAlign w:val="center"/>
            <w:hideMark/>
          </w:tcPr>
          <w:p w14:paraId="3197D174" w14:textId="77777777" w:rsidR="00FA5624" w:rsidRPr="001155B6" w:rsidRDefault="00FA5624" w:rsidP="00840B89">
            <w:pPr>
              <w:spacing w:after="0" w:line="276" w:lineRule="auto"/>
              <w:ind w:left="113" w:right="113"/>
              <w:jc w:val="both"/>
              <w:rPr>
                <w:rFonts w:eastAsia="Times New Roman"/>
                <w:color w:val="000000"/>
                <w:lang w:eastAsia="en-IN"/>
              </w:rPr>
            </w:pPr>
            <w:r w:rsidRPr="001155B6">
              <w:rPr>
                <w:rFonts w:eastAsia="Times New Roman"/>
                <w:color w:val="000000"/>
                <w:lang w:eastAsia="en-IN"/>
              </w:rPr>
              <w:t>40kmph</w:t>
            </w: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284B0D42"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w:t>
            </w:r>
          </w:p>
        </w:tc>
        <w:tc>
          <w:tcPr>
            <w:tcW w:w="748" w:type="pct"/>
            <w:tcBorders>
              <w:top w:val="nil"/>
              <w:left w:val="nil"/>
              <w:bottom w:val="single" w:sz="4" w:space="0" w:color="auto"/>
              <w:right w:val="single" w:sz="8" w:space="0" w:color="auto"/>
            </w:tcBorders>
            <w:shd w:val="clear" w:color="DDEBF7" w:fill="FFFFFF"/>
            <w:noWrap/>
            <w:vAlign w:val="bottom"/>
          </w:tcPr>
          <w:p w14:paraId="624866B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70.63</w:t>
            </w:r>
          </w:p>
        </w:tc>
        <w:tc>
          <w:tcPr>
            <w:tcW w:w="974" w:type="pct"/>
            <w:tcBorders>
              <w:top w:val="nil"/>
              <w:left w:val="nil"/>
              <w:bottom w:val="single" w:sz="4" w:space="0" w:color="auto"/>
              <w:right w:val="single" w:sz="8" w:space="0" w:color="auto"/>
            </w:tcBorders>
            <w:shd w:val="clear" w:color="DDEBF7" w:fill="FFFFFF"/>
            <w:noWrap/>
            <w:vAlign w:val="bottom"/>
          </w:tcPr>
          <w:p w14:paraId="0E98FD68"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65.625</w:t>
            </w:r>
          </w:p>
        </w:tc>
        <w:tc>
          <w:tcPr>
            <w:tcW w:w="749" w:type="pct"/>
            <w:tcBorders>
              <w:top w:val="nil"/>
              <w:left w:val="nil"/>
              <w:bottom w:val="single" w:sz="4" w:space="0" w:color="auto"/>
              <w:right w:val="single" w:sz="8" w:space="0" w:color="auto"/>
            </w:tcBorders>
            <w:shd w:val="clear" w:color="auto" w:fill="auto"/>
            <w:noWrap/>
            <w:vAlign w:val="bottom"/>
          </w:tcPr>
          <w:p w14:paraId="1E3E357B"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54.108</w:t>
            </w:r>
          </w:p>
        </w:tc>
        <w:tc>
          <w:tcPr>
            <w:tcW w:w="747" w:type="pct"/>
            <w:tcBorders>
              <w:top w:val="nil"/>
              <w:left w:val="single" w:sz="8" w:space="0" w:color="auto"/>
              <w:bottom w:val="single" w:sz="4" w:space="0" w:color="auto"/>
              <w:right w:val="single" w:sz="8" w:space="0" w:color="auto"/>
            </w:tcBorders>
            <w:shd w:val="clear" w:color="DDEBF7" w:fill="FFFFFF"/>
            <w:noWrap/>
            <w:vAlign w:val="bottom"/>
          </w:tcPr>
          <w:p w14:paraId="53967A16"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7.721</w:t>
            </w:r>
          </w:p>
        </w:tc>
      </w:tr>
      <w:tr w:rsidR="00FA5624" w:rsidRPr="001155B6" w14:paraId="72956758" w14:textId="77777777" w:rsidTr="00840B89">
        <w:trPr>
          <w:trHeight w:val="288"/>
        </w:trPr>
        <w:tc>
          <w:tcPr>
            <w:tcW w:w="699" w:type="pct"/>
            <w:vMerge/>
            <w:tcBorders>
              <w:left w:val="single" w:sz="8" w:space="0" w:color="auto"/>
              <w:right w:val="nil"/>
            </w:tcBorders>
            <w:shd w:val="clear" w:color="auto" w:fill="9CC2E5" w:themeFill="accent1" w:themeFillTint="99"/>
            <w:vAlign w:val="center"/>
            <w:hideMark/>
          </w:tcPr>
          <w:p w14:paraId="16DF3F9C"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0D981173"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1/2</w:t>
            </w:r>
          </w:p>
        </w:tc>
        <w:tc>
          <w:tcPr>
            <w:tcW w:w="748" w:type="pct"/>
            <w:tcBorders>
              <w:top w:val="nil"/>
              <w:left w:val="nil"/>
              <w:bottom w:val="single" w:sz="4" w:space="0" w:color="auto"/>
              <w:right w:val="single" w:sz="8" w:space="0" w:color="auto"/>
            </w:tcBorders>
            <w:shd w:val="clear" w:color="000000" w:fill="FFFFFF"/>
            <w:noWrap/>
            <w:vAlign w:val="bottom"/>
          </w:tcPr>
          <w:p w14:paraId="1DE23116"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88.20</w:t>
            </w:r>
          </w:p>
        </w:tc>
        <w:tc>
          <w:tcPr>
            <w:tcW w:w="974" w:type="pct"/>
            <w:tcBorders>
              <w:top w:val="nil"/>
              <w:left w:val="nil"/>
              <w:bottom w:val="single" w:sz="4" w:space="0" w:color="auto"/>
              <w:right w:val="single" w:sz="8" w:space="0" w:color="auto"/>
            </w:tcBorders>
            <w:shd w:val="clear" w:color="000000" w:fill="FFFFFF"/>
            <w:noWrap/>
            <w:vAlign w:val="bottom"/>
          </w:tcPr>
          <w:p w14:paraId="0981D756"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79.716</w:t>
            </w:r>
          </w:p>
        </w:tc>
        <w:tc>
          <w:tcPr>
            <w:tcW w:w="749" w:type="pct"/>
            <w:tcBorders>
              <w:top w:val="nil"/>
              <w:left w:val="nil"/>
              <w:bottom w:val="single" w:sz="4" w:space="0" w:color="auto"/>
              <w:right w:val="single" w:sz="8" w:space="0" w:color="auto"/>
            </w:tcBorders>
            <w:shd w:val="clear" w:color="auto" w:fill="auto"/>
            <w:noWrap/>
            <w:vAlign w:val="bottom"/>
          </w:tcPr>
          <w:p w14:paraId="552EB683"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72.743</w:t>
            </w:r>
          </w:p>
        </w:tc>
        <w:tc>
          <w:tcPr>
            <w:tcW w:w="747" w:type="pct"/>
            <w:tcBorders>
              <w:top w:val="nil"/>
              <w:left w:val="single" w:sz="8" w:space="0" w:color="auto"/>
              <w:bottom w:val="single" w:sz="4" w:space="0" w:color="auto"/>
              <w:right w:val="single" w:sz="8" w:space="0" w:color="auto"/>
            </w:tcBorders>
            <w:shd w:val="clear" w:color="000000" w:fill="FFFFFF"/>
            <w:noWrap/>
            <w:vAlign w:val="bottom"/>
          </w:tcPr>
          <w:p w14:paraId="7C1CA93C"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14.565</w:t>
            </w:r>
          </w:p>
        </w:tc>
      </w:tr>
      <w:tr w:rsidR="00FA5624" w:rsidRPr="001155B6" w14:paraId="1EC67D02" w14:textId="77777777" w:rsidTr="00840B89">
        <w:trPr>
          <w:trHeight w:val="288"/>
        </w:trPr>
        <w:tc>
          <w:tcPr>
            <w:tcW w:w="699" w:type="pct"/>
            <w:vMerge/>
            <w:tcBorders>
              <w:left w:val="single" w:sz="8" w:space="0" w:color="auto"/>
              <w:right w:val="nil"/>
            </w:tcBorders>
            <w:shd w:val="clear" w:color="auto" w:fill="9CC2E5" w:themeFill="accent1" w:themeFillTint="99"/>
            <w:vAlign w:val="center"/>
            <w:hideMark/>
          </w:tcPr>
          <w:p w14:paraId="68AA813E"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02D257A"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1/3</w:t>
            </w:r>
          </w:p>
        </w:tc>
        <w:tc>
          <w:tcPr>
            <w:tcW w:w="748" w:type="pct"/>
            <w:tcBorders>
              <w:top w:val="nil"/>
              <w:left w:val="nil"/>
              <w:bottom w:val="single" w:sz="4" w:space="0" w:color="auto"/>
              <w:right w:val="single" w:sz="8" w:space="0" w:color="auto"/>
            </w:tcBorders>
            <w:shd w:val="clear" w:color="DDEBF7" w:fill="FFFFFF"/>
            <w:noWrap/>
            <w:vAlign w:val="bottom"/>
          </w:tcPr>
          <w:p w14:paraId="0F03A020"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95.38</w:t>
            </w:r>
          </w:p>
        </w:tc>
        <w:tc>
          <w:tcPr>
            <w:tcW w:w="974" w:type="pct"/>
            <w:tcBorders>
              <w:top w:val="nil"/>
              <w:left w:val="nil"/>
              <w:bottom w:val="single" w:sz="4" w:space="0" w:color="auto"/>
              <w:right w:val="single" w:sz="8" w:space="0" w:color="auto"/>
            </w:tcBorders>
            <w:shd w:val="clear" w:color="DDEBF7" w:fill="FFFFFF"/>
            <w:noWrap/>
            <w:vAlign w:val="bottom"/>
          </w:tcPr>
          <w:p w14:paraId="1922A732"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87.152</w:t>
            </w:r>
          </w:p>
        </w:tc>
        <w:tc>
          <w:tcPr>
            <w:tcW w:w="749" w:type="pct"/>
            <w:tcBorders>
              <w:top w:val="nil"/>
              <w:left w:val="nil"/>
              <w:bottom w:val="single" w:sz="4" w:space="0" w:color="auto"/>
              <w:right w:val="single" w:sz="8" w:space="0" w:color="auto"/>
            </w:tcBorders>
            <w:shd w:val="clear" w:color="auto" w:fill="auto"/>
            <w:noWrap/>
            <w:vAlign w:val="bottom"/>
          </w:tcPr>
          <w:p w14:paraId="6174EC26"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80.208</w:t>
            </w:r>
          </w:p>
        </w:tc>
        <w:tc>
          <w:tcPr>
            <w:tcW w:w="747" w:type="pct"/>
            <w:tcBorders>
              <w:top w:val="nil"/>
              <w:left w:val="single" w:sz="8" w:space="0" w:color="auto"/>
              <w:bottom w:val="single" w:sz="4" w:space="0" w:color="auto"/>
              <w:right w:val="single" w:sz="8" w:space="0" w:color="auto"/>
            </w:tcBorders>
            <w:shd w:val="clear" w:color="DDEBF7" w:fill="FFFFFF"/>
            <w:noWrap/>
            <w:vAlign w:val="bottom"/>
          </w:tcPr>
          <w:p w14:paraId="5D94567A"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19.865</w:t>
            </w:r>
          </w:p>
        </w:tc>
      </w:tr>
      <w:tr w:rsidR="00FA5624" w:rsidRPr="001155B6" w14:paraId="1FF8A709" w14:textId="77777777" w:rsidTr="00840B89">
        <w:trPr>
          <w:trHeight w:val="300"/>
        </w:trPr>
        <w:tc>
          <w:tcPr>
            <w:tcW w:w="699" w:type="pct"/>
            <w:vMerge/>
            <w:tcBorders>
              <w:left w:val="single" w:sz="8" w:space="0" w:color="auto"/>
              <w:right w:val="nil"/>
            </w:tcBorders>
            <w:shd w:val="clear" w:color="auto" w:fill="9CC2E5" w:themeFill="accent1" w:themeFillTint="99"/>
            <w:vAlign w:val="center"/>
            <w:hideMark/>
          </w:tcPr>
          <w:p w14:paraId="3FB684C7"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81091F8"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1/4</w:t>
            </w:r>
          </w:p>
        </w:tc>
        <w:tc>
          <w:tcPr>
            <w:tcW w:w="748" w:type="pct"/>
            <w:tcBorders>
              <w:top w:val="nil"/>
              <w:left w:val="nil"/>
              <w:bottom w:val="single" w:sz="4" w:space="0" w:color="auto"/>
              <w:right w:val="single" w:sz="8" w:space="0" w:color="auto"/>
            </w:tcBorders>
            <w:shd w:val="clear" w:color="000000" w:fill="FFFFFF"/>
            <w:noWrap/>
            <w:vAlign w:val="bottom"/>
          </w:tcPr>
          <w:p w14:paraId="0EBCC278"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97.81</w:t>
            </w:r>
          </w:p>
        </w:tc>
        <w:tc>
          <w:tcPr>
            <w:tcW w:w="974" w:type="pct"/>
            <w:tcBorders>
              <w:top w:val="nil"/>
              <w:left w:val="nil"/>
              <w:bottom w:val="single" w:sz="4" w:space="0" w:color="auto"/>
              <w:right w:val="single" w:sz="8" w:space="0" w:color="auto"/>
            </w:tcBorders>
            <w:shd w:val="clear" w:color="000000" w:fill="FFFFFF"/>
            <w:noWrap/>
            <w:vAlign w:val="bottom"/>
          </w:tcPr>
          <w:p w14:paraId="7A7D343B"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91.059</w:t>
            </w:r>
          </w:p>
        </w:tc>
        <w:tc>
          <w:tcPr>
            <w:tcW w:w="749" w:type="pct"/>
            <w:tcBorders>
              <w:top w:val="nil"/>
              <w:left w:val="nil"/>
              <w:bottom w:val="single" w:sz="4" w:space="0" w:color="auto"/>
              <w:right w:val="single" w:sz="8" w:space="0" w:color="auto"/>
            </w:tcBorders>
            <w:shd w:val="clear" w:color="auto" w:fill="auto"/>
            <w:noWrap/>
            <w:vAlign w:val="bottom"/>
          </w:tcPr>
          <w:p w14:paraId="3049B5F1"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84.027</w:t>
            </w:r>
          </w:p>
        </w:tc>
        <w:tc>
          <w:tcPr>
            <w:tcW w:w="747" w:type="pct"/>
            <w:tcBorders>
              <w:top w:val="nil"/>
              <w:left w:val="single" w:sz="8" w:space="0" w:color="auto"/>
              <w:bottom w:val="single" w:sz="4" w:space="0" w:color="auto"/>
              <w:right w:val="single" w:sz="8" w:space="0" w:color="auto"/>
            </w:tcBorders>
            <w:shd w:val="clear" w:color="000000" w:fill="FFFFFF"/>
            <w:noWrap/>
            <w:vAlign w:val="bottom"/>
          </w:tcPr>
          <w:p w14:paraId="16D5B7CB"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23.906</w:t>
            </w:r>
          </w:p>
        </w:tc>
      </w:tr>
      <w:tr w:rsidR="00FA5624" w:rsidRPr="001155B6" w14:paraId="11E4ECEF" w14:textId="77777777" w:rsidTr="00840B89">
        <w:trPr>
          <w:trHeight w:val="300"/>
        </w:trPr>
        <w:tc>
          <w:tcPr>
            <w:tcW w:w="699" w:type="pct"/>
            <w:vMerge/>
            <w:tcBorders>
              <w:left w:val="single" w:sz="8" w:space="0" w:color="auto"/>
              <w:right w:val="nil"/>
            </w:tcBorders>
            <w:shd w:val="clear" w:color="auto" w:fill="9CC2E5" w:themeFill="accent1" w:themeFillTint="99"/>
            <w:vAlign w:val="center"/>
          </w:tcPr>
          <w:p w14:paraId="212CD844"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507173EE"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Top-1 (in 1dB)</w:t>
            </w:r>
          </w:p>
        </w:tc>
        <w:tc>
          <w:tcPr>
            <w:tcW w:w="748" w:type="pct"/>
            <w:tcBorders>
              <w:top w:val="nil"/>
              <w:left w:val="nil"/>
              <w:bottom w:val="single" w:sz="8" w:space="0" w:color="auto"/>
              <w:right w:val="single" w:sz="8" w:space="0" w:color="auto"/>
            </w:tcBorders>
            <w:shd w:val="clear" w:color="DDEBF7" w:fill="FFFFFF"/>
            <w:noWrap/>
            <w:vAlign w:val="bottom"/>
          </w:tcPr>
          <w:p w14:paraId="2B795963"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83.405</w:t>
            </w:r>
          </w:p>
        </w:tc>
        <w:tc>
          <w:tcPr>
            <w:tcW w:w="974" w:type="pct"/>
            <w:tcBorders>
              <w:top w:val="nil"/>
              <w:left w:val="nil"/>
              <w:bottom w:val="single" w:sz="8" w:space="0" w:color="auto"/>
              <w:right w:val="single" w:sz="8" w:space="0" w:color="auto"/>
            </w:tcBorders>
            <w:shd w:val="clear" w:color="DDEBF7" w:fill="FFFFFF"/>
            <w:noWrap/>
            <w:vAlign w:val="bottom"/>
          </w:tcPr>
          <w:p w14:paraId="6967025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75.086</w:t>
            </w:r>
          </w:p>
        </w:tc>
        <w:tc>
          <w:tcPr>
            <w:tcW w:w="749" w:type="pct"/>
            <w:tcBorders>
              <w:top w:val="nil"/>
              <w:left w:val="nil"/>
              <w:bottom w:val="single" w:sz="8" w:space="0" w:color="auto"/>
              <w:right w:val="single" w:sz="8" w:space="0" w:color="auto"/>
            </w:tcBorders>
            <w:shd w:val="clear" w:color="auto" w:fill="auto"/>
            <w:noWrap/>
            <w:vAlign w:val="bottom"/>
          </w:tcPr>
          <w:p w14:paraId="2FD148C7"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64.091</w:t>
            </w:r>
          </w:p>
        </w:tc>
        <w:tc>
          <w:tcPr>
            <w:tcW w:w="747" w:type="pct"/>
            <w:tcBorders>
              <w:top w:val="nil"/>
              <w:left w:val="single" w:sz="8" w:space="0" w:color="auto"/>
              <w:bottom w:val="single" w:sz="8" w:space="0" w:color="auto"/>
              <w:right w:val="single" w:sz="8" w:space="0" w:color="auto"/>
            </w:tcBorders>
            <w:shd w:val="clear" w:color="DDEBF7" w:fill="FFFFFF"/>
            <w:noWrap/>
            <w:vAlign w:val="bottom"/>
          </w:tcPr>
          <w:p w14:paraId="0AE1C23A"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11.41</w:t>
            </w:r>
          </w:p>
        </w:tc>
      </w:tr>
      <w:tr w:rsidR="00FA5624" w:rsidRPr="001155B6" w14:paraId="5E6BD505" w14:textId="77777777" w:rsidTr="00840B89">
        <w:trPr>
          <w:trHeight w:val="300"/>
        </w:trPr>
        <w:tc>
          <w:tcPr>
            <w:tcW w:w="699" w:type="pct"/>
            <w:vMerge/>
            <w:tcBorders>
              <w:left w:val="single" w:sz="8" w:space="0" w:color="auto"/>
              <w:bottom w:val="single" w:sz="8" w:space="0" w:color="000000"/>
              <w:right w:val="nil"/>
            </w:tcBorders>
            <w:shd w:val="clear" w:color="auto" w:fill="9CC2E5" w:themeFill="accent1" w:themeFillTint="99"/>
            <w:vAlign w:val="center"/>
          </w:tcPr>
          <w:p w14:paraId="166259B4"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7CAAC" w:themeFill="accent2" w:themeFillTint="66"/>
            <w:noWrap/>
            <w:vAlign w:val="bottom"/>
          </w:tcPr>
          <w:p w14:paraId="56180FCD"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Ave RSRP diff</w:t>
            </w:r>
          </w:p>
        </w:tc>
        <w:tc>
          <w:tcPr>
            <w:tcW w:w="748" w:type="pct"/>
            <w:tcBorders>
              <w:top w:val="nil"/>
              <w:left w:val="nil"/>
              <w:bottom w:val="single" w:sz="8" w:space="0" w:color="auto"/>
              <w:right w:val="single" w:sz="8" w:space="0" w:color="auto"/>
            </w:tcBorders>
            <w:shd w:val="clear" w:color="DDEBF7" w:fill="FFFFFF"/>
            <w:noWrap/>
            <w:vAlign w:val="bottom"/>
          </w:tcPr>
          <w:p w14:paraId="74231B43"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1.241</w:t>
            </w:r>
          </w:p>
        </w:tc>
        <w:tc>
          <w:tcPr>
            <w:tcW w:w="974" w:type="pct"/>
            <w:tcBorders>
              <w:top w:val="nil"/>
              <w:left w:val="nil"/>
              <w:bottom w:val="single" w:sz="8" w:space="0" w:color="auto"/>
              <w:right w:val="single" w:sz="8" w:space="0" w:color="auto"/>
            </w:tcBorders>
            <w:shd w:val="clear" w:color="DDEBF7" w:fill="FFFFFF"/>
            <w:noWrap/>
            <w:vAlign w:val="bottom"/>
          </w:tcPr>
          <w:p w14:paraId="01D9D9D9"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2.055</w:t>
            </w:r>
          </w:p>
        </w:tc>
        <w:tc>
          <w:tcPr>
            <w:tcW w:w="749" w:type="pct"/>
            <w:tcBorders>
              <w:top w:val="nil"/>
              <w:left w:val="nil"/>
              <w:bottom w:val="single" w:sz="8" w:space="0" w:color="auto"/>
              <w:right w:val="single" w:sz="8" w:space="0" w:color="auto"/>
            </w:tcBorders>
            <w:shd w:val="clear" w:color="auto" w:fill="auto"/>
            <w:noWrap/>
            <w:vAlign w:val="bottom"/>
          </w:tcPr>
          <w:p w14:paraId="1D86FABA"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3.109</w:t>
            </w:r>
          </w:p>
        </w:tc>
        <w:tc>
          <w:tcPr>
            <w:tcW w:w="747" w:type="pct"/>
            <w:tcBorders>
              <w:top w:val="nil"/>
              <w:left w:val="single" w:sz="8" w:space="0" w:color="auto"/>
              <w:bottom w:val="single" w:sz="8" w:space="0" w:color="auto"/>
              <w:right w:val="single" w:sz="8" w:space="0" w:color="auto"/>
            </w:tcBorders>
            <w:shd w:val="clear" w:color="DDEBF7" w:fill="FFFFFF"/>
            <w:noWrap/>
            <w:vAlign w:val="bottom"/>
          </w:tcPr>
          <w:p w14:paraId="5E4D8172" w14:textId="77777777" w:rsidR="00FA5624" w:rsidRDefault="00FA5624" w:rsidP="00840B89">
            <w:pPr>
              <w:spacing w:after="0" w:line="276" w:lineRule="auto"/>
              <w:jc w:val="both"/>
              <w:rPr>
                <w:rFonts w:eastAsia="Times New Roman"/>
                <w:color w:val="000000"/>
                <w:lang w:eastAsia="en-IN"/>
              </w:rPr>
            </w:pPr>
            <w:r>
              <w:rPr>
                <w:rFonts w:eastAsia="Times New Roman"/>
                <w:color w:val="000000"/>
                <w:lang w:eastAsia="en-IN"/>
              </w:rPr>
              <w:t>4.287</w:t>
            </w:r>
          </w:p>
        </w:tc>
      </w:tr>
      <w:tr w:rsidR="00FA5624" w:rsidRPr="001155B6" w14:paraId="347A05BE" w14:textId="77777777" w:rsidTr="00840B89">
        <w:trPr>
          <w:trHeight w:val="276"/>
        </w:trPr>
        <w:tc>
          <w:tcPr>
            <w:tcW w:w="699" w:type="pct"/>
            <w:vMerge w:val="restart"/>
            <w:tcBorders>
              <w:top w:val="nil"/>
              <w:left w:val="single" w:sz="8" w:space="0" w:color="auto"/>
              <w:right w:val="nil"/>
            </w:tcBorders>
            <w:shd w:val="clear" w:color="auto" w:fill="9CC2E5" w:themeFill="accent1" w:themeFillTint="99"/>
            <w:noWrap/>
            <w:textDirection w:val="btLr"/>
            <w:vAlign w:val="center"/>
            <w:hideMark/>
          </w:tcPr>
          <w:p w14:paraId="69D7FC27" w14:textId="77777777" w:rsidR="00FA5624" w:rsidRPr="001155B6" w:rsidRDefault="00FA5624" w:rsidP="00840B89">
            <w:pPr>
              <w:spacing w:after="0" w:line="276" w:lineRule="auto"/>
              <w:ind w:left="113" w:right="113"/>
              <w:jc w:val="both"/>
              <w:rPr>
                <w:rFonts w:eastAsia="Times New Roman"/>
                <w:color w:val="000000"/>
                <w:lang w:eastAsia="en-IN"/>
              </w:rPr>
            </w:pPr>
            <w:r w:rsidRPr="001155B6">
              <w:rPr>
                <w:rFonts w:eastAsia="Times New Roman"/>
                <w:color w:val="000000"/>
                <w:lang w:eastAsia="en-IN"/>
              </w:rPr>
              <w:t>50kmph</w:t>
            </w: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DF14E1E"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w:t>
            </w:r>
          </w:p>
        </w:tc>
        <w:tc>
          <w:tcPr>
            <w:tcW w:w="748" w:type="pct"/>
            <w:tcBorders>
              <w:top w:val="nil"/>
              <w:left w:val="nil"/>
              <w:bottom w:val="single" w:sz="4" w:space="0" w:color="auto"/>
              <w:right w:val="single" w:sz="8" w:space="0" w:color="auto"/>
            </w:tcBorders>
            <w:shd w:val="clear" w:color="DDEBF7" w:fill="FFFFFF"/>
            <w:noWrap/>
            <w:vAlign w:val="bottom"/>
          </w:tcPr>
          <w:p w14:paraId="4D4EA898"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71.125</w:t>
            </w:r>
          </w:p>
        </w:tc>
        <w:tc>
          <w:tcPr>
            <w:tcW w:w="974" w:type="pct"/>
            <w:tcBorders>
              <w:top w:val="nil"/>
              <w:left w:val="nil"/>
              <w:bottom w:val="single" w:sz="4" w:space="0" w:color="auto"/>
              <w:right w:val="single" w:sz="8" w:space="0" w:color="auto"/>
            </w:tcBorders>
            <w:shd w:val="clear" w:color="DDEBF7" w:fill="FFFFFF"/>
            <w:noWrap/>
            <w:vAlign w:val="bottom"/>
          </w:tcPr>
          <w:p w14:paraId="5DA6A4EF"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57.69</w:t>
            </w:r>
          </w:p>
        </w:tc>
        <w:tc>
          <w:tcPr>
            <w:tcW w:w="749" w:type="pct"/>
            <w:tcBorders>
              <w:top w:val="nil"/>
              <w:left w:val="nil"/>
              <w:bottom w:val="single" w:sz="4" w:space="0" w:color="auto"/>
              <w:right w:val="single" w:sz="8" w:space="0" w:color="auto"/>
            </w:tcBorders>
            <w:shd w:val="clear" w:color="DDEBF7" w:fill="FFFFFF"/>
            <w:noWrap/>
            <w:vAlign w:val="bottom"/>
          </w:tcPr>
          <w:p w14:paraId="5D125D3C"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59.181</w:t>
            </w:r>
          </w:p>
        </w:tc>
        <w:tc>
          <w:tcPr>
            <w:tcW w:w="747" w:type="pct"/>
            <w:tcBorders>
              <w:top w:val="nil"/>
              <w:left w:val="single" w:sz="8" w:space="0" w:color="auto"/>
              <w:bottom w:val="single" w:sz="4" w:space="0" w:color="auto"/>
              <w:right w:val="single" w:sz="8" w:space="0" w:color="auto"/>
            </w:tcBorders>
            <w:shd w:val="clear" w:color="DDEBF7" w:fill="FFFFFF"/>
            <w:noWrap/>
            <w:vAlign w:val="bottom"/>
          </w:tcPr>
          <w:p w14:paraId="248F9CAB"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8.837</w:t>
            </w:r>
          </w:p>
        </w:tc>
      </w:tr>
      <w:tr w:rsidR="00FA5624" w:rsidRPr="001155B6" w14:paraId="2657BFA7" w14:textId="77777777" w:rsidTr="00840B89">
        <w:trPr>
          <w:trHeight w:val="300"/>
        </w:trPr>
        <w:tc>
          <w:tcPr>
            <w:tcW w:w="699" w:type="pct"/>
            <w:vMerge/>
            <w:tcBorders>
              <w:left w:val="single" w:sz="8" w:space="0" w:color="auto"/>
              <w:right w:val="nil"/>
            </w:tcBorders>
            <w:shd w:val="clear" w:color="auto" w:fill="9CC2E5" w:themeFill="accent1" w:themeFillTint="99"/>
            <w:vAlign w:val="center"/>
            <w:hideMark/>
          </w:tcPr>
          <w:p w14:paraId="483B17A6"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E071C0A"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1/2</w:t>
            </w:r>
          </w:p>
        </w:tc>
        <w:tc>
          <w:tcPr>
            <w:tcW w:w="748" w:type="pct"/>
            <w:tcBorders>
              <w:top w:val="nil"/>
              <w:left w:val="nil"/>
              <w:bottom w:val="single" w:sz="4" w:space="0" w:color="auto"/>
              <w:right w:val="single" w:sz="8" w:space="0" w:color="auto"/>
            </w:tcBorders>
            <w:shd w:val="clear" w:color="000000" w:fill="FFFFFF"/>
            <w:noWrap/>
            <w:vAlign w:val="bottom"/>
          </w:tcPr>
          <w:p w14:paraId="11CB7238"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88.099</w:t>
            </w:r>
          </w:p>
        </w:tc>
        <w:tc>
          <w:tcPr>
            <w:tcW w:w="974" w:type="pct"/>
            <w:tcBorders>
              <w:top w:val="nil"/>
              <w:left w:val="nil"/>
              <w:bottom w:val="single" w:sz="4" w:space="0" w:color="auto"/>
              <w:right w:val="single" w:sz="8" w:space="0" w:color="auto"/>
            </w:tcBorders>
            <w:shd w:val="clear" w:color="000000" w:fill="FFFFFF"/>
            <w:noWrap/>
            <w:vAlign w:val="bottom"/>
          </w:tcPr>
          <w:p w14:paraId="44E985DE"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72.777</w:t>
            </w:r>
          </w:p>
        </w:tc>
        <w:tc>
          <w:tcPr>
            <w:tcW w:w="749" w:type="pct"/>
            <w:tcBorders>
              <w:top w:val="nil"/>
              <w:left w:val="nil"/>
              <w:bottom w:val="single" w:sz="4" w:space="0" w:color="auto"/>
              <w:right w:val="single" w:sz="8" w:space="0" w:color="auto"/>
            </w:tcBorders>
            <w:shd w:val="clear" w:color="000000" w:fill="FFFFFF"/>
            <w:noWrap/>
            <w:vAlign w:val="bottom"/>
          </w:tcPr>
          <w:p w14:paraId="4DC15FFA"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76.988</w:t>
            </w:r>
          </w:p>
        </w:tc>
        <w:tc>
          <w:tcPr>
            <w:tcW w:w="747" w:type="pct"/>
            <w:tcBorders>
              <w:top w:val="nil"/>
              <w:left w:val="single" w:sz="8" w:space="0" w:color="auto"/>
              <w:bottom w:val="single" w:sz="4" w:space="0" w:color="auto"/>
              <w:right w:val="single" w:sz="8" w:space="0" w:color="auto"/>
            </w:tcBorders>
            <w:shd w:val="clear" w:color="000000" w:fill="FFFFFF"/>
            <w:noWrap/>
            <w:vAlign w:val="bottom"/>
          </w:tcPr>
          <w:p w14:paraId="0E8BDADB"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15.46</w:t>
            </w:r>
          </w:p>
        </w:tc>
      </w:tr>
      <w:tr w:rsidR="00FA5624" w:rsidRPr="001155B6" w14:paraId="417AB652" w14:textId="77777777" w:rsidTr="00840B89">
        <w:trPr>
          <w:trHeight w:val="288"/>
        </w:trPr>
        <w:tc>
          <w:tcPr>
            <w:tcW w:w="699" w:type="pct"/>
            <w:vMerge/>
            <w:tcBorders>
              <w:left w:val="single" w:sz="8" w:space="0" w:color="auto"/>
              <w:right w:val="nil"/>
            </w:tcBorders>
            <w:shd w:val="clear" w:color="auto" w:fill="9CC2E5" w:themeFill="accent1" w:themeFillTint="99"/>
            <w:vAlign w:val="center"/>
            <w:hideMark/>
          </w:tcPr>
          <w:p w14:paraId="0F603712"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92D795D"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1/3</w:t>
            </w:r>
          </w:p>
        </w:tc>
        <w:tc>
          <w:tcPr>
            <w:tcW w:w="748" w:type="pct"/>
            <w:tcBorders>
              <w:top w:val="nil"/>
              <w:left w:val="nil"/>
              <w:bottom w:val="single" w:sz="4" w:space="0" w:color="auto"/>
              <w:right w:val="single" w:sz="8" w:space="0" w:color="auto"/>
            </w:tcBorders>
            <w:shd w:val="clear" w:color="DDEBF7" w:fill="FFFFFF"/>
            <w:noWrap/>
            <w:vAlign w:val="bottom"/>
          </w:tcPr>
          <w:p w14:paraId="6095DE18"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94.576</w:t>
            </w:r>
          </w:p>
        </w:tc>
        <w:tc>
          <w:tcPr>
            <w:tcW w:w="974" w:type="pct"/>
            <w:tcBorders>
              <w:top w:val="nil"/>
              <w:left w:val="nil"/>
              <w:bottom w:val="single" w:sz="4" w:space="0" w:color="auto"/>
              <w:right w:val="single" w:sz="8" w:space="0" w:color="auto"/>
            </w:tcBorders>
            <w:shd w:val="clear" w:color="DDEBF7" w:fill="FFFFFF"/>
            <w:noWrap/>
            <w:vAlign w:val="bottom"/>
          </w:tcPr>
          <w:p w14:paraId="70761B8D"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80.76</w:t>
            </w:r>
          </w:p>
        </w:tc>
        <w:tc>
          <w:tcPr>
            <w:tcW w:w="749" w:type="pct"/>
            <w:tcBorders>
              <w:top w:val="nil"/>
              <w:left w:val="nil"/>
              <w:bottom w:val="single" w:sz="4" w:space="0" w:color="auto"/>
              <w:right w:val="single" w:sz="8" w:space="0" w:color="auto"/>
            </w:tcBorders>
            <w:shd w:val="clear" w:color="DDEBF7" w:fill="FFFFFF"/>
            <w:noWrap/>
            <w:vAlign w:val="bottom"/>
          </w:tcPr>
          <w:p w14:paraId="7E0BF272"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83.333</w:t>
            </w:r>
          </w:p>
        </w:tc>
        <w:tc>
          <w:tcPr>
            <w:tcW w:w="747" w:type="pct"/>
            <w:tcBorders>
              <w:top w:val="nil"/>
              <w:left w:val="single" w:sz="8" w:space="0" w:color="auto"/>
              <w:bottom w:val="single" w:sz="4" w:space="0" w:color="auto"/>
              <w:right w:val="single" w:sz="8" w:space="0" w:color="auto"/>
            </w:tcBorders>
            <w:shd w:val="clear" w:color="DDEBF7" w:fill="FFFFFF"/>
            <w:noWrap/>
            <w:vAlign w:val="bottom"/>
          </w:tcPr>
          <w:p w14:paraId="2B60F3EE"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21.298</w:t>
            </w:r>
          </w:p>
        </w:tc>
      </w:tr>
      <w:tr w:rsidR="00FA5624" w:rsidRPr="001155B6" w14:paraId="001A7B42" w14:textId="77777777" w:rsidTr="00840B89">
        <w:trPr>
          <w:trHeight w:val="288"/>
        </w:trPr>
        <w:tc>
          <w:tcPr>
            <w:tcW w:w="699" w:type="pct"/>
            <w:vMerge/>
            <w:tcBorders>
              <w:left w:val="single" w:sz="8" w:space="0" w:color="auto"/>
              <w:right w:val="nil"/>
            </w:tcBorders>
            <w:shd w:val="clear" w:color="auto" w:fill="9CC2E5" w:themeFill="accent1" w:themeFillTint="99"/>
            <w:vAlign w:val="center"/>
            <w:hideMark/>
          </w:tcPr>
          <w:p w14:paraId="1BB13EDC"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9C533F1"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1/4</w:t>
            </w:r>
          </w:p>
        </w:tc>
        <w:tc>
          <w:tcPr>
            <w:tcW w:w="748" w:type="pct"/>
            <w:tcBorders>
              <w:top w:val="nil"/>
              <w:left w:val="nil"/>
              <w:bottom w:val="single" w:sz="4" w:space="0" w:color="auto"/>
              <w:right w:val="single" w:sz="8" w:space="0" w:color="auto"/>
            </w:tcBorders>
            <w:shd w:val="clear" w:color="000000" w:fill="FFFFFF"/>
            <w:noWrap/>
            <w:vAlign w:val="bottom"/>
          </w:tcPr>
          <w:p w14:paraId="1D66A355"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97.456</w:t>
            </w:r>
          </w:p>
        </w:tc>
        <w:tc>
          <w:tcPr>
            <w:tcW w:w="974" w:type="pct"/>
            <w:tcBorders>
              <w:top w:val="nil"/>
              <w:left w:val="nil"/>
              <w:bottom w:val="single" w:sz="4" w:space="0" w:color="auto"/>
              <w:right w:val="single" w:sz="8" w:space="0" w:color="auto"/>
            </w:tcBorders>
            <w:shd w:val="clear" w:color="000000" w:fill="FFFFFF"/>
            <w:noWrap/>
            <w:vAlign w:val="bottom"/>
          </w:tcPr>
          <w:p w14:paraId="0594B43F"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84.824</w:t>
            </w:r>
          </w:p>
        </w:tc>
        <w:tc>
          <w:tcPr>
            <w:tcW w:w="749" w:type="pct"/>
            <w:tcBorders>
              <w:top w:val="nil"/>
              <w:left w:val="nil"/>
              <w:bottom w:val="single" w:sz="4" w:space="0" w:color="auto"/>
              <w:right w:val="single" w:sz="8" w:space="0" w:color="auto"/>
            </w:tcBorders>
            <w:shd w:val="clear" w:color="000000" w:fill="FFFFFF"/>
            <w:noWrap/>
            <w:vAlign w:val="bottom"/>
          </w:tcPr>
          <w:p w14:paraId="34D3897D"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86.988</w:t>
            </w:r>
          </w:p>
        </w:tc>
        <w:tc>
          <w:tcPr>
            <w:tcW w:w="747" w:type="pct"/>
            <w:tcBorders>
              <w:top w:val="nil"/>
              <w:left w:val="single" w:sz="8" w:space="0" w:color="auto"/>
              <w:bottom w:val="single" w:sz="4" w:space="0" w:color="auto"/>
              <w:right w:val="single" w:sz="8" w:space="0" w:color="auto"/>
            </w:tcBorders>
            <w:shd w:val="clear" w:color="000000" w:fill="FFFFFF"/>
            <w:noWrap/>
            <w:vAlign w:val="bottom"/>
          </w:tcPr>
          <w:p w14:paraId="324E4785"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25.947</w:t>
            </w:r>
          </w:p>
        </w:tc>
      </w:tr>
      <w:tr w:rsidR="00FA5624" w:rsidRPr="001155B6" w14:paraId="5ACB8245" w14:textId="77777777" w:rsidTr="00840B89">
        <w:trPr>
          <w:trHeight w:val="300"/>
        </w:trPr>
        <w:tc>
          <w:tcPr>
            <w:tcW w:w="699" w:type="pct"/>
            <w:vMerge/>
            <w:tcBorders>
              <w:left w:val="single" w:sz="8" w:space="0" w:color="auto"/>
              <w:right w:val="nil"/>
            </w:tcBorders>
            <w:shd w:val="clear" w:color="auto" w:fill="9CC2E5" w:themeFill="accent1" w:themeFillTint="99"/>
            <w:vAlign w:val="center"/>
          </w:tcPr>
          <w:p w14:paraId="12F74076"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FF2CC" w:themeFill="accent4" w:themeFillTint="33"/>
            <w:noWrap/>
            <w:vAlign w:val="bottom"/>
          </w:tcPr>
          <w:p w14:paraId="3270AC29"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Top-1 (in 1dB)</w:t>
            </w:r>
          </w:p>
        </w:tc>
        <w:tc>
          <w:tcPr>
            <w:tcW w:w="748" w:type="pct"/>
            <w:tcBorders>
              <w:top w:val="nil"/>
              <w:left w:val="nil"/>
              <w:bottom w:val="single" w:sz="8" w:space="0" w:color="auto"/>
              <w:right w:val="single" w:sz="8" w:space="0" w:color="auto"/>
            </w:tcBorders>
            <w:shd w:val="clear" w:color="DDEBF7" w:fill="FFFFFF"/>
            <w:noWrap/>
            <w:vAlign w:val="bottom"/>
          </w:tcPr>
          <w:p w14:paraId="27897911"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82.807</w:t>
            </w:r>
          </w:p>
        </w:tc>
        <w:tc>
          <w:tcPr>
            <w:tcW w:w="974" w:type="pct"/>
            <w:tcBorders>
              <w:top w:val="nil"/>
              <w:left w:val="nil"/>
              <w:bottom w:val="single" w:sz="8" w:space="0" w:color="auto"/>
              <w:right w:val="single" w:sz="8" w:space="0" w:color="auto"/>
            </w:tcBorders>
            <w:shd w:val="clear" w:color="DDEBF7" w:fill="FFFFFF"/>
            <w:noWrap/>
            <w:vAlign w:val="bottom"/>
          </w:tcPr>
          <w:p w14:paraId="5FF65ADD"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67.748</w:t>
            </w:r>
          </w:p>
        </w:tc>
        <w:tc>
          <w:tcPr>
            <w:tcW w:w="749" w:type="pct"/>
            <w:tcBorders>
              <w:top w:val="nil"/>
              <w:left w:val="nil"/>
              <w:bottom w:val="single" w:sz="8" w:space="0" w:color="auto"/>
              <w:right w:val="single" w:sz="8" w:space="0" w:color="auto"/>
            </w:tcBorders>
            <w:shd w:val="clear" w:color="DDEBF7" w:fill="FFFFFF"/>
            <w:noWrap/>
            <w:vAlign w:val="bottom"/>
          </w:tcPr>
          <w:p w14:paraId="0908BA63"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69.415</w:t>
            </w:r>
          </w:p>
        </w:tc>
        <w:tc>
          <w:tcPr>
            <w:tcW w:w="747" w:type="pct"/>
            <w:tcBorders>
              <w:top w:val="nil"/>
              <w:left w:val="single" w:sz="8" w:space="0" w:color="auto"/>
              <w:bottom w:val="single" w:sz="8" w:space="0" w:color="auto"/>
              <w:right w:val="single" w:sz="8" w:space="0" w:color="auto"/>
            </w:tcBorders>
            <w:shd w:val="clear" w:color="DDEBF7" w:fill="FFFFFF"/>
            <w:noWrap/>
            <w:vAlign w:val="bottom"/>
          </w:tcPr>
          <w:p w14:paraId="2EE3233C"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12.469</w:t>
            </w:r>
          </w:p>
        </w:tc>
      </w:tr>
      <w:tr w:rsidR="00FA5624" w:rsidRPr="001155B6" w14:paraId="2C5909AB" w14:textId="77777777" w:rsidTr="00840B89">
        <w:trPr>
          <w:trHeight w:val="300"/>
        </w:trPr>
        <w:tc>
          <w:tcPr>
            <w:tcW w:w="699" w:type="pct"/>
            <w:vMerge/>
            <w:tcBorders>
              <w:left w:val="single" w:sz="8" w:space="0" w:color="auto"/>
              <w:bottom w:val="single" w:sz="8" w:space="0" w:color="auto"/>
              <w:right w:val="nil"/>
            </w:tcBorders>
            <w:shd w:val="clear" w:color="auto" w:fill="9CC2E5" w:themeFill="accent1" w:themeFillTint="99"/>
            <w:vAlign w:val="center"/>
          </w:tcPr>
          <w:p w14:paraId="4C518A3A"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8" w:space="0" w:color="auto"/>
              <w:right w:val="single" w:sz="8" w:space="0" w:color="auto"/>
            </w:tcBorders>
            <w:shd w:val="clear" w:color="auto" w:fill="F7CAAC" w:themeFill="accent2" w:themeFillTint="66"/>
            <w:noWrap/>
            <w:vAlign w:val="bottom"/>
          </w:tcPr>
          <w:p w14:paraId="6F30A1E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Ave RSRP diff</w:t>
            </w:r>
          </w:p>
        </w:tc>
        <w:tc>
          <w:tcPr>
            <w:tcW w:w="748" w:type="pct"/>
            <w:tcBorders>
              <w:top w:val="nil"/>
              <w:left w:val="nil"/>
              <w:bottom w:val="single" w:sz="8" w:space="0" w:color="auto"/>
              <w:right w:val="single" w:sz="8" w:space="0" w:color="auto"/>
            </w:tcBorders>
            <w:shd w:val="clear" w:color="DDEBF7" w:fill="FFFFFF"/>
            <w:noWrap/>
            <w:vAlign w:val="bottom"/>
          </w:tcPr>
          <w:p w14:paraId="37BFAB5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1.307</w:t>
            </w:r>
          </w:p>
        </w:tc>
        <w:tc>
          <w:tcPr>
            <w:tcW w:w="974" w:type="pct"/>
            <w:tcBorders>
              <w:top w:val="nil"/>
              <w:left w:val="nil"/>
              <w:bottom w:val="single" w:sz="8" w:space="0" w:color="auto"/>
              <w:right w:val="single" w:sz="8" w:space="0" w:color="auto"/>
            </w:tcBorders>
            <w:shd w:val="clear" w:color="DDEBF7" w:fill="FFFFFF"/>
            <w:noWrap/>
            <w:vAlign w:val="bottom"/>
          </w:tcPr>
          <w:p w14:paraId="4F1C86F6"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3.003</w:t>
            </w:r>
          </w:p>
        </w:tc>
        <w:tc>
          <w:tcPr>
            <w:tcW w:w="749" w:type="pct"/>
            <w:tcBorders>
              <w:top w:val="nil"/>
              <w:left w:val="nil"/>
              <w:bottom w:val="single" w:sz="8" w:space="0" w:color="auto"/>
              <w:right w:val="single" w:sz="8" w:space="0" w:color="auto"/>
            </w:tcBorders>
            <w:shd w:val="clear" w:color="DDEBF7" w:fill="FFFFFF"/>
            <w:noWrap/>
            <w:vAlign w:val="bottom"/>
          </w:tcPr>
          <w:p w14:paraId="14727638"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2.583</w:t>
            </w:r>
          </w:p>
        </w:tc>
        <w:tc>
          <w:tcPr>
            <w:tcW w:w="747" w:type="pct"/>
            <w:tcBorders>
              <w:top w:val="nil"/>
              <w:left w:val="single" w:sz="8" w:space="0" w:color="auto"/>
              <w:bottom w:val="single" w:sz="8" w:space="0" w:color="auto"/>
              <w:right w:val="single" w:sz="8" w:space="0" w:color="auto"/>
            </w:tcBorders>
            <w:shd w:val="clear" w:color="DDEBF7" w:fill="FFFFFF"/>
            <w:noWrap/>
            <w:vAlign w:val="bottom"/>
          </w:tcPr>
          <w:p w14:paraId="062DF693" w14:textId="77777777" w:rsidR="00FA5624" w:rsidRDefault="00FA5624" w:rsidP="00840B89">
            <w:pPr>
              <w:spacing w:after="0" w:line="276" w:lineRule="auto"/>
              <w:jc w:val="both"/>
              <w:rPr>
                <w:rFonts w:eastAsia="Times New Roman"/>
                <w:color w:val="000000"/>
                <w:lang w:eastAsia="en-IN"/>
              </w:rPr>
            </w:pPr>
            <w:r>
              <w:rPr>
                <w:rFonts w:eastAsia="Times New Roman"/>
                <w:color w:val="000000"/>
                <w:lang w:eastAsia="en-IN"/>
              </w:rPr>
              <w:t>4.279</w:t>
            </w:r>
          </w:p>
        </w:tc>
      </w:tr>
      <w:tr w:rsidR="00FA5624" w:rsidRPr="001155B6" w14:paraId="008C866B" w14:textId="77777777" w:rsidTr="00840B89">
        <w:trPr>
          <w:trHeight w:val="288"/>
        </w:trPr>
        <w:tc>
          <w:tcPr>
            <w:tcW w:w="699" w:type="pct"/>
            <w:vMerge w:val="restart"/>
            <w:tcBorders>
              <w:top w:val="single" w:sz="8" w:space="0" w:color="auto"/>
              <w:left w:val="single" w:sz="8" w:space="0" w:color="auto"/>
              <w:right w:val="single" w:sz="8" w:space="0" w:color="auto"/>
            </w:tcBorders>
            <w:shd w:val="clear" w:color="auto" w:fill="9CC2E5" w:themeFill="accent1" w:themeFillTint="99"/>
            <w:noWrap/>
            <w:textDirection w:val="btLr"/>
            <w:vAlign w:val="center"/>
            <w:hideMark/>
          </w:tcPr>
          <w:p w14:paraId="6ED4BBA9" w14:textId="77777777" w:rsidR="00FA5624" w:rsidRPr="001155B6" w:rsidRDefault="00FA5624" w:rsidP="00840B89">
            <w:pPr>
              <w:spacing w:after="0" w:line="276" w:lineRule="auto"/>
              <w:ind w:left="113" w:right="113"/>
              <w:jc w:val="both"/>
              <w:rPr>
                <w:rFonts w:eastAsia="Times New Roman"/>
                <w:color w:val="000000"/>
                <w:lang w:eastAsia="en-IN"/>
              </w:rPr>
            </w:pPr>
            <w:r w:rsidRPr="001155B6">
              <w:rPr>
                <w:rFonts w:eastAsia="Times New Roman"/>
                <w:color w:val="000000"/>
                <w:lang w:eastAsia="en-IN"/>
              </w:rPr>
              <w:t>60kmph</w:t>
            </w:r>
          </w:p>
        </w:tc>
        <w:tc>
          <w:tcPr>
            <w:tcW w:w="1083"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72303ABA"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w:t>
            </w:r>
          </w:p>
        </w:tc>
        <w:tc>
          <w:tcPr>
            <w:tcW w:w="748" w:type="pct"/>
            <w:tcBorders>
              <w:top w:val="single" w:sz="8" w:space="0" w:color="auto"/>
              <w:left w:val="nil"/>
              <w:bottom w:val="single" w:sz="4" w:space="0" w:color="auto"/>
              <w:right w:val="single" w:sz="8" w:space="0" w:color="auto"/>
            </w:tcBorders>
            <w:shd w:val="clear" w:color="DDEBF7" w:fill="FFFFFF"/>
            <w:noWrap/>
            <w:vAlign w:val="bottom"/>
          </w:tcPr>
          <w:p w14:paraId="3F49E6FC"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66.71</w:t>
            </w:r>
          </w:p>
        </w:tc>
        <w:tc>
          <w:tcPr>
            <w:tcW w:w="974" w:type="pct"/>
            <w:tcBorders>
              <w:top w:val="single" w:sz="8" w:space="0" w:color="auto"/>
              <w:left w:val="nil"/>
              <w:bottom w:val="single" w:sz="4" w:space="0" w:color="auto"/>
              <w:right w:val="single" w:sz="8" w:space="0" w:color="auto"/>
            </w:tcBorders>
            <w:shd w:val="clear" w:color="DDEBF7" w:fill="FFFFFF"/>
            <w:noWrap/>
            <w:vAlign w:val="bottom"/>
          </w:tcPr>
          <w:p w14:paraId="112F1D4D"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47.331</w:t>
            </w:r>
          </w:p>
        </w:tc>
        <w:tc>
          <w:tcPr>
            <w:tcW w:w="749" w:type="pct"/>
            <w:tcBorders>
              <w:top w:val="single" w:sz="8" w:space="0" w:color="auto"/>
              <w:left w:val="nil"/>
              <w:bottom w:val="single" w:sz="4" w:space="0" w:color="auto"/>
              <w:right w:val="single" w:sz="8" w:space="0" w:color="auto"/>
            </w:tcBorders>
            <w:shd w:val="clear" w:color="auto" w:fill="DEEAF6" w:themeFill="accent1" w:themeFillTint="33"/>
            <w:noWrap/>
            <w:vAlign w:val="bottom"/>
          </w:tcPr>
          <w:p w14:paraId="5783DEF3"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67.133</w:t>
            </w:r>
          </w:p>
        </w:tc>
        <w:tc>
          <w:tcPr>
            <w:tcW w:w="747" w:type="pct"/>
            <w:tcBorders>
              <w:top w:val="single" w:sz="8" w:space="0" w:color="auto"/>
              <w:left w:val="single" w:sz="8" w:space="0" w:color="auto"/>
              <w:bottom w:val="single" w:sz="4" w:space="0" w:color="auto"/>
              <w:right w:val="single" w:sz="8" w:space="0" w:color="auto"/>
            </w:tcBorders>
            <w:shd w:val="clear" w:color="DDEBF7" w:fill="FFFFFF"/>
            <w:noWrap/>
            <w:vAlign w:val="bottom"/>
          </w:tcPr>
          <w:p w14:paraId="790CF128"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7.764</w:t>
            </w:r>
          </w:p>
        </w:tc>
      </w:tr>
      <w:tr w:rsidR="00FA5624" w:rsidRPr="001155B6" w14:paraId="2854FD88" w14:textId="77777777" w:rsidTr="00840B89">
        <w:trPr>
          <w:trHeight w:val="288"/>
        </w:trPr>
        <w:tc>
          <w:tcPr>
            <w:tcW w:w="699" w:type="pct"/>
            <w:vMerge/>
            <w:tcBorders>
              <w:left w:val="single" w:sz="8" w:space="0" w:color="auto"/>
              <w:right w:val="single" w:sz="8" w:space="0" w:color="auto"/>
            </w:tcBorders>
            <w:shd w:val="clear" w:color="auto" w:fill="9CC2E5" w:themeFill="accent1" w:themeFillTint="99"/>
            <w:vAlign w:val="center"/>
            <w:hideMark/>
          </w:tcPr>
          <w:p w14:paraId="2A0D6627"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5F14B13F"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1/2</w:t>
            </w:r>
          </w:p>
        </w:tc>
        <w:tc>
          <w:tcPr>
            <w:tcW w:w="748" w:type="pct"/>
            <w:tcBorders>
              <w:top w:val="single" w:sz="4" w:space="0" w:color="auto"/>
              <w:left w:val="nil"/>
              <w:bottom w:val="single" w:sz="4" w:space="0" w:color="auto"/>
              <w:right w:val="single" w:sz="8" w:space="0" w:color="auto"/>
            </w:tcBorders>
            <w:shd w:val="clear" w:color="000000" w:fill="FFFFFF"/>
            <w:noWrap/>
            <w:vAlign w:val="bottom"/>
          </w:tcPr>
          <w:p w14:paraId="37E0A361"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85.418</w:t>
            </w:r>
          </w:p>
        </w:tc>
        <w:tc>
          <w:tcPr>
            <w:tcW w:w="974" w:type="pct"/>
            <w:tcBorders>
              <w:top w:val="single" w:sz="4" w:space="0" w:color="auto"/>
              <w:left w:val="nil"/>
              <w:bottom w:val="single" w:sz="4" w:space="0" w:color="auto"/>
              <w:right w:val="single" w:sz="8" w:space="0" w:color="auto"/>
            </w:tcBorders>
            <w:shd w:val="clear" w:color="000000" w:fill="FFFFFF"/>
            <w:noWrap/>
            <w:vAlign w:val="bottom"/>
          </w:tcPr>
          <w:p w14:paraId="3FE8882B"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61.65</w:t>
            </w:r>
          </w:p>
        </w:tc>
        <w:tc>
          <w:tcPr>
            <w:tcW w:w="749"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56BCC1D8"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86.001</w:t>
            </w:r>
          </w:p>
        </w:tc>
        <w:tc>
          <w:tcPr>
            <w:tcW w:w="747" w:type="pct"/>
            <w:tcBorders>
              <w:top w:val="single" w:sz="4" w:space="0" w:color="auto"/>
              <w:left w:val="single" w:sz="8" w:space="0" w:color="auto"/>
              <w:bottom w:val="single" w:sz="4" w:space="0" w:color="auto"/>
              <w:right w:val="single" w:sz="8" w:space="0" w:color="auto"/>
            </w:tcBorders>
            <w:shd w:val="clear" w:color="000000" w:fill="FFFFFF"/>
            <w:noWrap/>
            <w:vAlign w:val="bottom"/>
          </w:tcPr>
          <w:p w14:paraId="22656EB6"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14.208</w:t>
            </w:r>
          </w:p>
        </w:tc>
      </w:tr>
      <w:tr w:rsidR="00FA5624" w:rsidRPr="001155B6" w14:paraId="7A81CA76" w14:textId="77777777" w:rsidTr="00840B89">
        <w:trPr>
          <w:trHeight w:val="300"/>
        </w:trPr>
        <w:tc>
          <w:tcPr>
            <w:tcW w:w="699" w:type="pct"/>
            <w:vMerge/>
            <w:tcBorders>
              <w:left w:val="single" w:sz="8" w:space="0" w:color="auto"/>
              <w:right w:val="single" w:sz="8" w:space="0" w:color="auto"/>
            </w:tcBorders>
            <w:shd w:val="clear" w:color="auto" w:fill="9CC2E5" w:themeFill="accent1" w:themeFillTint="99"/>
            <w:vAlign w:val="center"/>
            <w:hideMark/>
          </w:tcPr>
          <w:p w14:paraId="5F8F13D6"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0EF8D2E2"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1/3</w:t>
            </w:r>
          </w:p>
        </w:tc>
        <w:tc>
          <w:tcPr>
            <w:tcW w:w="748" w:type="pct"/>
            <w:tcBorders>
              <w:top w:val="single" w:sz="4" w:space="0" w:color="auto"/>
              <w:left w:val="nil"/>
              <w:bottom w:val="single" w:sz="4" w:space="0" w:color="auto"/>
              <w:right w:val="single" w:sz="8" w:space="0" w:color="auto"/>
            </w:tcBorders>
            <w:shd w:val="clear" w:color="DDEBF7" w:fill="FFFFFF"/>
            <w:noWrap/>
            <w:vAlign w:val="bottom"/>
          </w:tcPr>
          <w:p w14:paraId="7ABEEF48"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93.307</w:t>
            </w:r>
          </w:p>
        </w:tc>
        <w:tc>
          <w:tcPr>
            <w:tcW w:w="974" w:type="pct"/>
            <w:tcBorders>
              <w:top w:val="single" w:sz="4" w:space="0" w:color="auto"/>
              <w:left w:val="nil"/>
              <w:bottom w:val="single" w:sz="4" w:space="0" w:color="auto"/>
              <w:right w:val="single" w:sz="8" w:space="0" w:color="auto"/>
            </w:tcBorders>
            <w:shd w:val="clear" w:color="DDEBF7" w:fill="FFFFFF"/>
            <w:noWrap/>
            <w:vAlign w:val="bottom"/>
          </w:tcPr>
          <w:p w14:paraId="09EE8C6E"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70.516</w:t>
            </w:r>
          </w:p>
        </w:tc>
        <w:tc>
          <w:tcPr>
            <w:tcW w:w="749"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1F8E0166"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92.592</w:t>
            </w:r>
          </w:p>
        </w:tc>
        <w:tc>
          <w:tcPr>
            <w:tcW w:w="747" w:type="pct"/>
            <w:tcBorders>
              <w:top w:val="single" w:sz="4" w:space="0" w:color="auto"/>
              <w:left w:val="single" w:sz="8" w:space="0" w:color="auto"/>
              <w:bottom w:val="single" w:sz="4" w:space="0" w:color="auto"/>
              <w:right w:val="single" w:sz="8" w:space="0" w:color="auto"/>
            </w:tcBorders>
            <w:shd w:val="clear" w:color="DDEBF7" w:fill="FFFFFF"/>
            <w:noWrap/>
            <w:vAlign w:val="bottom"/>
          </w:tcPr>
          <w:p w14:paraId="25D86AB1"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20.748</w:t>
            </w:r>
          </w:p>
        </w:tc>
      </w:tr>
      <w:tr w:rsidR="00FA5624" w:rsidRPr="001155B6" w14:paraId="3AD3E879" w14:textId="77777777" w:rsidTr="00840B89">
        <w:trPr>
          <w:trHeight w:val="288"/>
        </w:trPr>
        <w:tc>
          <w:tcPr>
            <w:tcW w:w="699" w:type="pct"/>
            <w:vMerge/>
            <w:tcBorders>
              <w:left w:val="single" w:sz="8" w:space="0" w:color="auto"/>
              <w:right w:val="single" w:sz="8" w:space="0" w:color="auto"/>
            </w:tcBorders>
            <w:shd w:val="clear" w:color="auto" w:fill="9CC2E5" w:themeFill="accent1" w:themeFillTint="99"/>
            <w:vAlign w:val="center"/>
            <w:hideMark/>
          </w:tcPr>
          <w:p w14:paraId="6040F99E"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37B4F9D7"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1/4</w:t>
            </w:r>
          </w:p>
        </w:tc>
        <w:tc>
          <w:tcPr>
            <w:tcW w:w="748" w:type="pct"/>
            <w:tcBorders>
              <w:top w:val="single" w:sz="4" w:space="0" w:color="auto"/>
              <w:left w:val="nil"/>
              <w:bottom w:val="single" w:sz="4" w:space="0" w:color="auto"/>
              <w:right w:val="single" w:sz="8" w:space="0" w:color="auto"/>
            </w:tcBorders>
            <w:shd w:val="clear" w:color="000000" w:fill="FFFFFF"/>
            <w:noWrap/>
            <w:vAlign w:val="bottom"/>
          </w:tcPr>
          <w:p w14:paraId="34E185F9"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96.15</w:t>
            </w:r>
          </w:p>
        </w:tc>
        <w:tc>
          <w:tcPr>
            <w:tcW w:w="974" w:type="pct"/>
            <w:tcBorders>
              <w:top w:val="single" w:sz="4" w:space="0" w:color="auto"/>
              <w:left w:val="nil"/>
              <w:bottom w:val="single" w:sz="4" w:space="0" w:color="auto"/>
              <w:right w:val="single" w:sz="8" w:space="0" w:color="auto"/>
            </w:tcBorders>
            <w:shd w:val="clear" w:color="000000" w:fill="FFFFFF"/>
            <w:noWrap/>
            <w:vAlign w:val="bottom"/>
          </w:tcPr>
          <w:p w14:paraId="4ADD654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76.436</w:t>
            </w:r>
          </w:p>
        </w:tc>
        <w:tc>
          <w:tcPr>
            <w:tcW w:w="749"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2A82CA4E"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95.888</w:t>
            </w:r>
          </w:p>
        </w:tc>
        <w:tc>
          <w:tcPr>
            <w:tcW w:w="747" w:type="pct"/>
            <w:tcBorders>
              <w:top w:val="single" w:sz="4" w:space="0" w:color="auto"/>
              <w:left w:val="single" w:sz="8" w:space="0" w:color="auto"/>
              <w:bottom w:val="single" w:sz="4" w:space="0" w:color="auto"/>
              <w:right w:val="single" w:sz="8" w:space="0" w:color="auto"/>
            </w:tcBorders>
            <w:shd w:val="clear" w:color="000000" w:fill="FFFFFF"/>
            <w:noWrap/>
            <w:vAlign w:val="bottom"/>
          </w:tcPr>
          <w:p w14:paraId="7697DBB0"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25.074</w:t>
            </w:r>
          </w:p>
        </w:tc>
      </w:tr>
      <w:tr w:rsidR="00FA5624" w:rsidRPr="001155B6" w14:paraId="5519D81F" w14:textId="77777777" w:rsidTr="00840B89">
        <w:trPr>
          <w:trHeight w:val="300"/>
        </w:trPr>
        <w:tc>
          <w:tcPr>
            <w:tcW w:w="699" w:type="pct"/>
            <w:vMerge/>
            <w:tcBorders>
              <w:left w:val="single" w:sz="8" w:space="0" w:color="auto"/>
              <w:right w:val="single" w:sz="8" w:space="0" w:color="auto"/>
            </w:tcBorders>
            <w:shd w:val="clear" w:color="auto" w:fill="9CC2E5" w:themeFill="accent1" w:themeFillTint="99"/>
            <w:vAlign w:val="center"/>
          </w:tcPr>
          <w:p w14:paraId="6E8A3568"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single" w:sz="8" w:space="0" w:color="auto"/>
              <w:left w:val="single" w:sz="8" w:space="0" w:color="auto"/>
              <w:bottom w:val="single" w:sz="8" w:space="0" w:color="auto"/>
              <w:right w:val="single" w:sz="8" w:space="0" w:color="auto"/>
            </w:tcBorders>
            <w:shd w:val="clear" w:color="auto" w:fill="FFF2CC" w:themeFill="accent4" w:themeFillTint="33"/>
            <w:noWrap/>
            <w:vAlign w:val="bottom"/>
          </w:tcPr>
          <w:p w14:paraId="472FD39D"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Top-1 (in 1dB)</w:t>
            </w:r>
          </w:p>
        </w:tc>
        <w:tc>
          <w:tcPr>
            <w:tcW w:w="748"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10D5F931"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78.783</w:t>
            </w:r>
          </w:p>
        </w:tc>
        <w:tc>
          <w:tcPr>
            <w:tcW w:w="974"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7BC5876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55.905</w:t>
            </w:r>
          </w:p>
        </w:tc>
        <w:tc>
          <w:tcPr>
            <w:tcW w:w="749" w:type="pct"/>
            <w:tcBorders>
              <w:top w:val="single" w:sz="8" w:space="0" w:color="auto"/>
              <w:left w:val="single" w:sz="8" w:space="0" w:color="auto"/>
              <w:bottom w:val="single" w:sz="8" w:space="0" w:color="auto"/>
              <w:right w:val="single" w:sz="8" w:space="0" w:color="auto"/>
            </w:tcBorders>
            <w:shd w:val="clear" w:color="auto" w:fill="DEEAF6" w:themeFill="accent1" w:themeFillTint="33"/>
            <w:noWrap/>
            <w:vAlign w:val="bottom"/>
          </w:tcPr>
          <w:p w14:paraId="63E8092D"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78.710</w:t>
            </w:r>
          </w:p>
        </w:tc>
        <w:tc>
          <w:tcPr>
            <w:tcW w:w="747"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57B4FB4F"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10.743</w:t>
            </w:r>
          </w:p>
        </w:tc>
      </w:tr>
      <w:tr w:rsidR="00FA5624" w:rsidRPr="001155B6" w14:paraId="28FB3A57" w14:textId="77777777" w:rsidTr="00840B89">
        <w:trPr>
          <w:trHeight w:val="300"/>
        </w:trPr>
        <w:tc>
          <w:tcPr>
            <w:tcW w:w="699" w:type="pct"/>
            <w:vMerge/>
            <w:tcBorders>
              <w:left w:val="single" w:sz="8" w:space="0" w:color="auto"/>
              <w:bottom w:val="single" w:sz="8" w:space="0" w:color="auto"/>
              <w:right w:val="single" w:sz="8" w:space="0" w:color="auto"/>
            </w:tcBorders>
            <w:shd w:val="clear" w:color="auto" w:fill="9CC2E5" w:themeFill="accent1" w:themeFillTint="99"/>
            <w:vAlign w:val="center"/>
          </w:tcPr>
          <w:p w14:paraId="5B84EF9B"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single" w:sz="8" w:space="0" w:color="auto"/>
              <w:left w:val="single" w:sz="8" w:space="0" w:color="auto"/>
              <w:bottom w:val="single" w:sz="8" w:space="0" w:color="auto"/>
              <w:right w:val="single" w:sz="8" w:space="0" w:color="auto"/>
            </w:tcBorders>
            <w:shd w:val="clear" w:color="auto" w:fill="F7CAAC" w:themeFill="accent2" w:themeFillTint="66"/>
            <w:noWrap/>
            <w:vAlign w:val="bottom"/>
          </w:tcPr>
          <w:p w14:paraId="15E8FF0D"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Ave RSRP diff</w:t>
            </w:r>
          </w:p>
        </w:tc>
        <w:tc>
          <w:tcPr>
            <w:tcW w:w="748"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268D6539"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1.477</w:t>
            </w:r>
          </w:p>
        </w:tc>
        <w:tc>
          <w:tcPr>
            <w:tcW w:w="974"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19710AD6"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3.792</w:t>
            </w:r>
          </w:p>
        </w:tc>
        <w:tc>
          <w:tcPr>
            <w:tcW w:w="749" w:type="pct"/>
            <w:tcBorders>
              <w:top w:val="single" w:sz="8" w:space="0" w:color="auto"/>
              <w:left w:val="single" w:sz="8" w:space="0" w:color="auto"/>
              <w:bottom w:val="single" w:sz="8" w:space="0" w:color="auto"/>
              <w:right w:val="single" w:sz="8" w:space="0" w:color="auto"/>
            </w:tcBorders>
            <w:shd w:val="clear" w:color="auto" w:fill="DEEAF6" w:themeFill="accent1" w:themeFillTint="33"/>
            <w:noWrap/>
            <w:vAlign w:val="bottom"/>
          </w:tcPr>
          <w:p w14:paraId="20B96007"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1.623</w:t>
            </w:r>
          </w:p>
        </w:tc>
        <w:tc>
          <w:tcPr>
            <w:tcW w:w="747" w:type="pct"/>
            <w:tcBorders>
              <w:top w:val="single" w:sz="8" w:space="0" w:color="auto"/>
              <w:left w:val="single" w:sz="8" w:space="0" w:color="auto"/>
              <w:bottom w:val="single" w:sz="8" w:space="0" w:color="auto"/>
              <w:right w:val="single" w:sz="8" w:space="0" w:color="auto"/>
            </w:tcBorders>
            <w:shd w:val="clear" w:color="DDEBF7" w:fill="FFFFFF"/>
            <w:noWrap/>
            <w:vAlign w:val="bottom"/>
          </w:tcPr>
          <w:p w14:paraId="02A5AD6F" w14:textId="77777777" w:rsidR="00FA5624" w:rsidRDefault="00FA5624" w:rsidP="00840B89">
            <w:pPr>
              <w:spacing w:after="0" w:line="276" w:lineRule="auto"/>
              <w:jc w:val="both"/>
              <w:rPr>
                <w:rFonts w:eastAsia="Times New Roman"/>
                <w:color w:val="000000"/>
                <w:lang w:eastAsia="en-IN"/>
              </w:rPr>
            </w:pPr>
            <w:r>
              <w:rPr>
                <w:rFonts w:eastAsia="Times New Roman"/>
                <w:color w:val="000000"/>
                <w:lang w:eastAsia="en-IN"/>
              </w:rPr>
              <w:t>3.965</w:t>
            </w:r>
          </w:p>
        </w:tc>
      </w:tr>
    </w:tbl>
    <w:p w14:paraId="48F9EC3B" w14:textId="77777777" w:rsidR="00FA5624" w:rsidRDefault="00FA5624" w:rsidP="00FA5624">
      <w:pPr>
        <w:spacing w:before="240" w:after="0" w:line="276" w:lineRule="auto"/>
        <w:jc w:val="both"/>
      </w:pPr>
    </w:p>
    <w:p w14:paraId="0DF70521" w14:textId="1B357350" w:rsidR="00FA5624" w:rsidRDefault="00FA5624" w:rsidP="00FA5624">
      <w:pPr>
        <w:pStyle w:val="aa"/>
        <w:keepNext/>
      </w:pPr>
      <w:bookmarkStart w:id="166" w:name="_Ref131701420"/>
      <w:bookmarkStart w:id="167" w:name="_Ref131673574"/>
      <w:r>
        <w:t xml:space="preserve">Table </w:t>
      </w:r>
      <w:r>
        <w:fldChar w:fldCharType="begin"/>
      </w:r>
      <w:r>
        <w:instrText xml:space="preserve"> SEQ Table \* ARABIC </w:instrText>
      </w:r>
      <w:r>
        <w:fldChar w:fldCharType="separate"/>
      </w:r>
      <w:r w:rsidR="00482B04">
        <w:rPr>
          <w:noProof/>
        </w:rPr>
        <w:t>49</w:t>
      </w:r>
      <w:r>
        <w:fldChar w:fldCharType="end"/>
      </w:r>
      <w:bookmarkEnd w:id="166"/>
      <w:r>
        <w:t xml:space="preserve">: </w:t>
      </w:r>
      <w:r w:rsidRPr="0027415E">
        <w:t>Generalization performance for DL TX beam prediction with respect to various</w:t>
      </w:r>
      <w:r w:rsidRPr="0027415E">
        <w:rPr>
          <w:noProof/>
        </w:rPr>
        <w:t xml:space="preserve"> UE speeds.</w:t>
      </w:r>
      <w:bookmarkEnd w:id="167"/>
    </w:p>
    <w:tbl>
      <w:tblPr>
        <w:tblW w:w="3793" w:type="pct"/>
        <w:tblLook w:val="04A0" w:firstRow="1" w:lastRow="0" w:firstColumn="1" w:lastColumn="0" w:noHBand="0" w:noVBand="1"/>
      </w:tblPr>
      <w:tblGrid>
        <w:gridCol w:w="1084"/>
        <w:gridCol w:w="1582"/>
        <w:gridCol w:w="1160"/>
        <w:gridCol w:w="1160"/>
        <w:gridCol w:w="1159"/>
        <w:gridCol w:w="1156"/>
      </w:tblGrid>
      <w:tr w:rsidR="00FA5624" w:rsidRPr="001155B6" w14:paraId="655438C1" w14:textId="77777777" w:rsidTr="00840B89">
        <w:trPr>
          <w:cantSplit/>
          <w:trHeight w:val="830"/>
        </w:trPr>
        <w:tc>
          <w:tcPr>
            <w:tcW w:w="742" w:type="pct"/>
            <w:tcBorders>
              <w:top w:val="single" w:sz="8" w:space="0" w:color="auto"/>
              <w:left w:val="single" w:sz="8" w:space="0" w:color="auto"/>
              <w:bottom w:val="single" w:sz="8" w:space="0" w:color="auto"/>
              <w:right w:val="nil"/>
            </w:tcBorders>
            <w:shd w:val="clear" w:color="auto" w:fill="9CC2E5" w:themeFill="accent1" w:themeFillTint="99"/>
            <w:textDirection w:val="btLr"/>
            <w:vAlign w:val="bottom"/>
            <w:hideMark/>
          </w:tcPr>
          <w:p w14:paraId="588C8A52" w14:textId="77777777" w:rsidR="00FA5624" w:rsidRPr="001155B6" w:rsidRDefault="00FA5624" w:rsidP="00840B89">
            <w:pPr>
              <w:spacing w:after="0" w:line="276" w:lineRule="auto"/>
              <w:ind w:left="113" w:right="113"/>
              <w:jc w:val="both"/>
              <w:rPr>
                <w:rFonts w:eastAsia="Times New Roman"/>
                <w:color w:val="000000"/>
                <w:lang w:eastAsia="en-IN"/>
              </w:rPr>
            </w:pPr>
            <w:r w:rsidRPr="001155B6">
              <w:rPr>
                <w:rFonts w:eastAsia="Times New Roman"/>
                <w:color w:val="000000"/>
                <w:lang w:eastAsia="en-IN"/>
              </w:rPr>
              <w:t>Testing dataset</w:t>
            </w:r>
          </w:p>
        </w:tc>
        <w:tc>
          <w:tcPr>
            <w:tcW w:w="1083" w:type="pct"/>
            <w:tcBorders>
              <w:top w:val="single" w:sz="8" w:space="0" w:color="auto"/>
              <w:left w:val="single" w:sz="8" w:space="0" w:color="auto"/>
              <w:bottom w:val="single" w:sz="8" w:space="0" w:color="auto"/>
              <w:right w:val="single" w:sz="8" w:space="0" w:color="auto"/>
            </w:tcBorders>
            <w:shd w:val="clear" w:color="auto" w:fill="9CC2E5" w:themeFill="accent1" w:themeFillTint="99"/>
            <w:vAlign w:val="bottom"/>
            <w:hideMark/>
          </w:tcPr>
          <w:p w14:paraId="22A342A2"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Training dataset</w:t>
            </w:r>
          </w:p>
        </w:tc>
        <w:tc>
          <w:tcPr>
            <w:tcW w:w="794" w:type="pct"/>
            <w:tcBorders>
              <w:top w:val="single" w:sz="8" w:space="0" w:color="auto"/>
              <w:left w:val="nil"/>
              <w:bottom w:val="single" w:sz="8" w:space="0" w:color="auto"/>
              <w:right w:val="single" w:sz="8" w:space="0" w:color="auto"/>
            </w:tcBorders>
            <w:shd w:val="clear" w:color="auto" w:fill="9CC2E5" w:themeFill="accent1" w:themeFillTint="99"/>
            <w:vAlign w:val="bottom"/>
            <w:hideMark/>
          </w:tcPr>
          <w:p w14:paraId="6C400855"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 xml:space="preserve">Mixed data </w:t>
            </w:r>
          </w:p>
        </w:tc>
        <w:tc>
          <w:tcPr>
            <w:tcW w:w="794" w:type="pct"/>
            <w:tcBorders>
              <w:top w:val="single" w:sz="8" w:space="0" w:color="auto"/>
              <w:left w:val="nil"/>
              <w:bottom w:val="single" w:sz="8" w:space="0" w:color="auto"/>
              <w:right w:val="single" w:sz="8" w:space="0" w:color="auto"/>
            </w:tcBorders>
            <w:shd w:val="clear" w:color="auto" w:fill="9CC2E5" w:themeFill="accent1" w:themeFillTint="99"/>
            <w:vAlign w:val="bottom"/>
            <w:hideMark/>
          </w:tcPr>
          <w:p w14:paraId="6F8C89A8"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UE Speed 30kmph</w:t>
            </w:r>
          </w:p>
        </w:tc>
        <w:tc>
          <w:tcPr>
            <w:tcW w:w="794" w:type="pct"/>
            <w:tcBorders>
              <w:top w:val="single" w:sz="8" w:space="0" w:color="auto"/>
              <w:left w:val="nil"/>
              <w:bottom w:val="single" w:sz="8" w:space="0" w:color="auto"/>
              <w:right w:val="single" w:sz="4" w:space="0" w:color="auto"/>
            </w:tcBorders>
            <w:shd w:val="clear" w:color="auto" w:fill="9CC2E5" w:themeFill="accent1" w:themeFillTint="99"/>
            <w:vAlign w:val="bottom"/>
            <w:hideMark/>
          </w:tcPr>
          <w:p w14:paraId="7D89D7B5"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 xml:space="preserve">UE </w:t>
            </w:r>
            <w:r>
              <w:rPr>
                <w:rFonts w:eastAsia="Times New Roman"/>
                <w:color w:val="000000"/>
                <w:lang w:eastAsia="en-IN"/>
              </w:rPr>
              <w:t>Speed 6</w:t>
            </w:r>
            <w:r w:rsidRPr="001155B6">
              <w:rPr>
                <w:rFonts w:eastAsia="Times New Roman"/>
                <w:color w:val="000000"/>
                <w:lang w:eastAsia="en-IN"/>
              </w:rPr>
              <w:t>0kmph</w:t>
            </w:r>
          </w:p>
        </w:tc>
        <w:tc>
          <w:tcPr>
            <w:tcW w:w="792" w:type="pct"/>
            <w:tcBorders>
              <w:top w:val="single" w:sz="8" w:space="0" w:color="auto"/>
              <w:left w:val="nil"/>
              <w:bottom w:val="single" w:sz="8" w:space="0" w:color="auto"/>
              <w:right w:val="single" w:sz="4" w:space="0" w:color="auto"/>
            </w:tcBorders>
            <w:shd w:val="clear" w:color="auto" w:fill="9CC2E5" w:themeFill="accent1" w:themeFillTint="99"/>
            <w:vAlign w:val="bottom"/>
          </w:tcPr>
          <w:p w14:paraId="2C252754" w14:textId="77777777" w:rsidR="00FA5624"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Legacy scheme (Non-AI)</w:t>
            </w:r>
          </w:p>
          <w:p w14:paraId="28627CA3"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Set – B</w:t>
            </w:r>
          </w:p>
        </w:tc>
      </w:tr>
      <w:tr w:rsidR="00FA5624" w:rsidRPr="001155B6" w14:paraId="173FE649" w14:textId="77777777" w:rsidTr="00840B89">
        <w:trPr>
          <w:trHeight w:val="288"/>
        </w:trPr>
        <w:tc>
          <w:tcPr>
            <w:tcW w:w="742" w:type="pct"/>
            <w:vMerge w:val="restart"/>
            <w:tcBorders>
              <w:top w:val="single" w:sz="8" w:space="0" w:color="auto"/>
              <w:left w:val="single" w:sz="8" w:space="0" w:color="auto"/>
              <w:right w:val="nil"/>
            </w:tcBorders>
            <w:shd w:val="clear" w:color="auto" w:fill="9CC2E5" w:themeFill="accent1" w:themeFillTint="99"/>
            <w:noWrap/>
            <w:textDirection w:val="btLr"/>
            <w:vAlign w:val="center"/>
            <w:hideMark/>
          </w:tcPr>
          <w:p w14:paraId="6B121F26" w14:textId="77777777" w:rsidR="00FA5624" w:rsidRPr="001155B6" w:rsidRDefault="00FA5624" w:rsidP="00840B89">
            <w:pPr>
              <w:spacing w:after="0" w:line="276" w:lineRule="auto"/>
              <w:ind w:left="113" w:right="113"/>
              <w:jc w:val="both"/>
              <w:rPr>
                <w:rFonts w:eastAsia="Times New Roman"/>
                <w:color w:val="000000"/>
                <w:lang w:eastAsia="en-IN"/>
              </w:rPr>
            </w:pPr>
            <w:r w:rsidRPr="001155B6">
              <w:rPr>
                <w:rFonts w:eastAsia="Times New Roman"/>
                <w:color w:val="000000"/>
                <w:lang w:eastAsia="en-IN"/>
              </w:rPr>
              <w:t>30kmph</w:t>
            </w:r>
          </w:p>
        </w:tc>
        <w:tc>
          <w:tcPr>
            <w:tcW w:w="1083"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3141E93F"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w:t>
            </w:r>
          </w:p>
        </w:tc>
        <w:tc>
          <w:tcPr>
            <w:tcW w:w="794" w:type="pct"/>
            <w:tcBorders>
              <w:top w:val="single" w:sz="8" w:space="0" w:color="auto"/>
              <w:left w:val="nil"/>
              <w:bottom w:val="single" w:sz="4" w:space="0" w:color="auto"/>
              <w:right w:val="single" w:sz="8" w:space="0" w:color="auto"/>
            </w:tcBorders>
            <w:shd w:val="clear" w:color="DDEBF7" w:fill="FFFFFF"/>
            <w:noWrap/>
            <w:vAlign w:val="bottom"/>
          </w:tcPr>
          <w:p w14:paraId="489DD3DA"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81.525</w:t>
            </w:r>
          </w:p>
        </w:tc>
        <w:tc>
          <w:tcPr>
            <w:tcW w:w="794" w:type="pct"/>
            <w:tcBorders>
              <w:top w:val="single" w:sz="8" w:space="0" w:color="auto"/>
              <w:left w:val="nil"/>
              <w:bottom w:val="single" w:sz="4" w:space="0" w:color="auto"/>
              <w:right w:val="single" w:sz="8" w:space="0" w:color="auto"/>
            </w:tcBorders>
            <w:shd w:val="clear" w:color="auto" w:fill="DEEAF6" w:themeFill="accent1" w:themeFillTint="33"/>
            <w:noWrap/>
            <w:vAlign w:val="bottom"/>
          </w:tcPr>
          <w:p w14:paraId="69D53459"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83.114</w:t>
            </w:r>
          </w:p>
        </w:tc>
        <w:tc>
          <w:tcPr>
            <w:tcW w:w="794" w:type="pct"/>
            <w:tcBorders>
              <w:top w:val="single" w:sz="8" w:space="0" w:color="auto"/>
              <w:left w:val="nil"/>
              <w:bottom w:val="single" w:sz="4" w:space="0" w:color="auto"/>
              <w:right w:val="single" w:sz="4" w:space="0" w:color="auto"/>
            </w:tcBorders>
            <w:shd w:val="clear" w:color="DDEBF7" w:fill="FFFFFF"/>
            <w:noWrap/>
            <w:vAlign w:val="bottom"/>
          </w:tcPr>
          <w:p w14:paraId="33463896"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67.249</w:t>
            </w:r>
          </w:p>
        </w:tc>
        <w:tc>
          <w:tcPr>
            <w:tcW w:w="792" w:type="pct"/>
            <w:tcBorders>
              <w:top w:val="single" w:sz="8" w:space="0" w:color="auto"/>
              <w:left w:val="nil"/>
              <w:bottom w:val="single" w:sz="4" w:space="0" w:color="auto"/>
              <w:right w:val="single" w:sz="4" w:space="0" w:color="auto"/>
            </w:tcBorders>
            <w:shd w:val="clear" w:color="DDEBF7" w:fill="FFFFFF"/>
            <w:vAlign w:val="bottom"/>
          </w:tcPr>
          <w:p w14:paraId="27F5AECE"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21.22</w:t>
            </w:r>
          </w:p>
        </w:tc>
      </w:tr>
      <w:tr w:rsidR="00FA5624" w:rsidRPr="001155B6" w14:paraId="317A7D36" w14:textId="77777777" w:rsidTr="00840B89">
        <w:trPr>
          <w:trHeight w:val="288"/>
        </w:trPr>
        <w:tc>
          <w:tcPr>
            <w:tcW w:w="742" w:type="pct"/>
            <w:vMerge/>
            <w:tcBorders>
              <w:left w:val="single" w:sz="8" w:space="0" w:color="auto"/>
              <w:right w:val="nil"/>
            </w:tcBorders>
            <w:shd w:val="clear" w:color="auto" w:fill="9CC2E5" w:themeFill="accent1" w:themeFillTint="99"/>
            <w:vAlign w:val="center"/>
            <w:hideMark/>
          </w:tcPr>
          <w:p w14:paraId="09724302"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F8157F3"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1/2</w:t>
            </w:r>
          </w:p>
        </w:tc>
        <w:tc>
          <w:tcPr>
            <w:tcW w:w="794" w:type="pct"/>
            <w:tcBorders>
              <w:top w:val="nil"/>
              <w:left w:val="nil"/>
              <w:bottom w:val="single" w:sz="4" w:space="0" w:color="auto"/>
              <w:right w:val="single" w:sz="8" w:space="0" w:color="auto"/>
            </w:tcBorders>
            <w:shd w:val="clear" w:color="000000" w:fill="FFFFFF"/>
            <w:noWrap/>
            <w:vAlign w:val="bottom"/>
          </w:tcPr>
          <w:p w14:paraId="2017F645"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94.954</w:t>
            </w:r>
          </w:p>
        </w:tc>
        <w:tc>
          <w:tcPr>
            <w:tcW w:w="794" w:type="pct"/>
            <w:tcBorders>
              <w:top w:val="nil"/>
              <w:left w:val="nil"/>
              <w:bottom w:val="single" w:sz="4" w:space="0" w:color="auto"/>
              <w:right w:val="single" w:sz="8" w:space="0" w:color="auto"/>
            </w:tcBorders>
            <w:shd w:val="clear" w:color="auto" w:fill="DEEAF6" w:themeFill="accent1" w:themeFillTint="33"/>
            <w:noWrap/>
            <w:vAlign w:val="bottom"/>
          </w:tcPr>
          <w:p w14:paraId="524F8B9C"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95.567</w:t>
            </w:r>
          </w:p>
        </w:tc>
        <w:tc>
          <w:tcPr>
            <w:tcW w:w="794" w:type="pct"/>
            <w:tcBorders>
              <w:top w:val="nil"/>
              <w:left w:val="nil"/>
              <w:bottom w:val="single" w:sz="4" w:space="0" w:color="auto"/>
              <w:right w:val="single" w:sz="4" w:space="0" w:color="auto"/>
            </w:tcBorders>
            <w:shd w:val="clear" w:color="000000" w:fill="FFFFFF"/>
            <w:noWrap/>
            <w:vAlign w:val="bottom"/>
          </w:tcPr>
          <w:p w14:paraId="50ABB1A5"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82.706</w:t>
            </w:r>
          </w:p>
        </w:tc>
        <w:tc>
          <w:tcPr>
            <w:tcW w:w="792" w:type="pct"/>
            <w:tcBorders>
              <w:top w:val="nil"/>
              <w:left w:val="nil"/>
              <w:bottom w:val="single" w:sz="4" w:space="0" w:color="auto"/>
              <w:right w:val="single" w:sz="4" w:space="0" w:color="auto"/>
            </w:tcBorders>
            <w:shd w:val="clear" w:color="000000" w:fill="FFFFFF"/>
            <w:vAlign w:val="bottom"/>
          </w:tcPr>
          <w:p w14:paraId="65CAD5D7"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36.111</w:t>
            </w:r>
          </w:p>
        </w:tc>
      </w:tr>
      <w:tr w:rsidR="00FA5624" w:rsidRPr="001155B6" w14:paraId="18D7D3BA" w14:textId="77777777" w:rsidTr="00840B89">
        <w:trPr>
          <w:trHeight w:val="276"/>
        </w:trPr>
        <w:tc>
          <w:tcPr>
            <w:tcW w:w="742" w:type="pct"/>
            <w:vMerge/>
            <w:tcBorders>
              <w:left w:val="single" w:sz="8" w:space="0" w:color="auto"/>
              <w:right w:val="nil"/>
            </w:tcBorders>
            <w:shd w:val="clear" w:color="auto" w:fill="9CC2E5" w:themeFill="accent1" w:themeFillTint="99"/>
            <w:vAlign w:val="center"/>
            <w:hideMark/>
          </w:tcPr>
          <w:p w14:paraId="43224DDE"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61221E8"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1/3</w:t>
            </w:r>
          </w:p>
        </w:tc>
        <w:tc>
          <w:tcPr>
            <w:tcW w:w="794" w:type="pct"/>
            <w:tcBorders>
              <w:top w:val="nil"/>
              <w:left w:val="nil"/>
              <w:bottom w:val="single" w:sz="4" w:space="0" w:color="auto"/>
              <w:right w:val="single" w:sz="8" w:space="0" w:color="auto"/>
            </w:tcBorders>
            <w:shd w:val="clear" w:color="DDEBF7" w:fill="FFFFFF"/>
            <w:noWrap/>
            <w:vAlign w:val="bottom"/>
          </w:tcPr>
          <w:p w14:paraId="50AB761B"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97.987</w:t>
            </w:r>
          </w:p>
        </w:tc>
        <w:tc>
          <w:tcPr>
            <w:tcW w:w="794" w:type="pct"/>
            <w:tcBorders>
              <w:top w:val="nil"/>
              <w:left w:val="nil"/>
              <w:bottom w:val="single" w:sz="4" w:space="0" w:color="auto"/>
              <w:right w:val="single" w:sz="8" w:space="0" w:color="auto"/>
            </w:tcBorders>
            <w:shd w:val="clear" w:color="auto" w:fill="DEEAF6" w:themeFill="accent1" w:themeFillTint="33"/>
            <w:noWrap/>
            <w:vAlign w:val="bottom"/>
          </w:tcPr>
          <w:p w14:paraId="5CDEC5D2"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98.337</w:t>
            </w:r>
          </w:p>
        </w:tc>
        <w:tc>
          <w:tcPr>
            <w:tcW w:w="794" w:type="pct"/>
            <w:tcBorders>
              <w:top w:val="nil"/>
              <w:left w:val="nil"/>
              <w:bottom w:val="single" w:sz="4" w:space="0" w:color="auto"/>
              <w:right w:val="single" w:sz="8" w:space="0" w:color="auto"/>
            </w:tcBorders>
            <w:shd w:val="clear" w:color="DDEBF7" w:fill="FFFFFF"/>
            <w:noWrap/>
            <w:vAlign w:val="bottom"/>
          </w:tcPr>
          <w:p w14:paraId="6957E539"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88.538</w:t>
            </w:r>
          </w:p>
        </w:tc>
        <w:tc>
          <w:tcPr>
            <w:tcW w:w="792" w:type="pct"/>
            <w:tcBorders>
              <w:top w:val="nil"/>
              <w:left w:val="nil"/>
              <w:bottom w:val="single" w:sz="4" w:space="0" w:color="auto"/>
              <w:right w:val="single" w:sz="8" w:space="0" w:color="auto"/>
            </w:tcBorders>
            <w:shd w:val="clear" w:color="DDEBF7" w:fill="FFFFFF"/>
            <w:vAlign w:val="bottom"/>
          </w:tcPr>
          <w:p w14:paraId="6C01B709"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51.229</w:t>
            </w:r>
          </w:p>
        </w:tc>
      </w:tr>
      <w:tr w:rsidR="00FA5624" w:rsidRPr="001155B6" w14:paraId="282DF142" w14:textId="77777777" w:rsidTr="00840B89">
        <w:trPr>
          <w:trHeight w:val="276"/>
        </w:trPr>
        <w:tc>
          <w:tcPr>
            <w:tcW w:w="742" w:type="pct"/>
            <w:vMerge/>
            <w:tcBorders>
              <w:left w:val="single" w:sz="8" w:space="0" w:color="auto"/>
              <w:bottom w:val="single" w:sz="4" w:space="0" w:color="auto"/>
              <w:right w:val="nil"/>
            </w:tcBorders>
            <w:shd w:val="clear" w:color="auto" w:fill="9CC2E5" w:themeFill="accent1" w:themeFillTint="99"/>
            <w:vAlign w:val="center"/>
            <w:hideMark/>
          </w:tcPr>
          <w:p w14:paraId="2AE23900"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43B171D8"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1/4</w:t>
            </w:r>
          </w:p>
        </w:tc>
        <w:tc>
          <w:tcPr>
            <w:tcW w:w="794" w:type="pct"/>
            <w:tcBorders>
              <w:top w:val="nil"/>
              <w:left w:val="nil"/>
              <w:bottom w:val="single" w:sz="4" w:space="0" w:color="auto"/>
              <w:right w:val="single" w:sz="8" w:space="0" w:color="auto"/>
            </w:tcBorders>
            <w:shd w:val="clear" w:color="000000" w:fill="FFFFFF"/>
            <w:noWrap/>
            <w:vAlign w:val="bottom"/>
          </w:tcPr>
          <w:p w14:paraId="096931D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99.023</w:t>
            </w:r>
          </w:p>
        </w:tc>
        <w:tc>
          <w:tcPr>
            <w:tcW w:w="794" w:type="pct"/>
            <w:tcBorders>
              <w:top w:val="nil"/>
              <w:left w:val="nil"/>
              <w:bottom w:val="single" w:sz="4" w:space="0" w:color="auto"/>
              <w:right w:val="single" w:sz="8" w:space="0" w:color="auto"/>
            </w:tcBorders>
            <w:shd w:val="clear" w:color="auto" w:fill="DEEAF6" w:themeFill="accent1" w:themeFillTint="33"/>
            <w:noWrap/>
            <w:vAlign w:val="bottom"/>
          </w:tcPr>
          <w:p w14:paraId="23A95AFF"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98.92</w:t>
            </w:r>
          </w:p>
        </w:tc>
        <w:tc>
          <w:tcPr>
            <w:tcW w:w="794" w:type="pct"/>
            <w:tcBorders>
              <w:top w:val="nil"/>
              <w:left w:val="nil"/>
              <w:bottom w:val="single" w:sz="4" w:space="0" w:color="auto"/>
              <w:right w:val="single" w:sz="8" w:space="0" w:color="auto"/>
            </w:tcBorders>
            <w:shd w:val="clear" w:color="000000" w:fill="FFFFFF"/>
            <w:noWrap/>
            <w:vAlign w:val="bottom"/>
          </w:tcPr>
          <w:p w14:paraId="3314BF5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90.784</w:t>
            </w:r>
          </w:p>
        </w:tc>
        <w:tc>
          <w:tcPr>
            <w:tcW w:w="792" w:type="pct"/>
            <w:tcBorders>
              <w:top w:val="nil"/>
              <w:left w:val="nil"/>
              <w:bottom w:val="single" w:sz="4" w:space="0" w:color="auto"/>
              <w:right w:val="single" w:sz="8" w:space="0" w:color="auto"/>
            </w:tcBorders>
            <w:shd w:val="clear" w:color="000000" w:fill="FFFFFF"/>
            <w:vAlign w:val="bottom"/>
          </w:tcPr>
          <w:p w14:paraId="3DFCD96D"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67.659</w:t>
            </w:r>
          </w:p>
        </w:tc>
      </w:tr>
      <w:tr w:rsidR="00FA5624" w:rsidRPr="001155B6" w14:paraId="71682E47" w14:textId="77777777" w:rsidTr="00840B89">
        <w:trPr>
          <w:trHeight w:val="288"/>
        </w:trPr>
        <w:tc>
          <w:tcPr>
            <w:tcW w:w="742" w:type="pct"/>
            <w:vMerge w:val="restart"/>
            <w:tcBorders>
              <w:top w:val="single" w:sz="4" w:space="0" w:color="auto"/>
              <w:left w:val="single" w:sz="8" w:space="0" w:color="auto"/>
              <w:right w:val="nil"/>
            </w:tcBorders>
            <w:shd w:val="clear" w:color="auto" w:fill="9CC2E5" w:themeFill="accent1" w:themeFillTint="99"/>
            <w:noWrap/>
            <w:textDirection w:val="btLr"/>
            <w:vAlign w:val="center"/>
            <w:hideMark/>
          </w:tcPr>
          <w:p w14:paraId="058D2F78" w14:textId="77777777" w:rsidR="00FA5624" w:rsidRPr="001155B6" w:rsidRDefault="00FA5624" w:rsidP="00840B89">
            <w:pPr>
              <w:spacing w:after="0" w:line="276" w:lineRule="auto"/>
              <w:ind w:left="113" w:right="113"/>
              <w:jc w:val="both"/>
              <w:rPr>
                <w:rFonts w:eastAsia="Times New Roman"/>
                <w:color w:val="000000"/>
                <w:lang w:eastAsia="en-IN"/>
              </w:rPr>
            </w:pPr>
            <w:r w:rsidRPr="001155B6">
              <w:rPr>
                <w:rFonts w:eastAsia="Times New Roman"/>
                <w:color w:val="000000"/>
                <w:lang w:eastAsia="en-IN"/>
              </w:rPr>
              <w:t>40kmph</w:t>
            </w: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1462D4CE"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2E8A9DE1"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80.873</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16D79FAD"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76.649</w:t>
            </w:r>
          </w:p>
        </w:tc>
        <w:tc>
          <w:tcPr>
            <w:tcW w:w="794" w:type="pct"/>
            <w:tcBorders>
              <w:top w:val="single" w:sz="4" w:space="0" w:color="auto"/>
              <w:left w:val="nil"/>
              <w:bottom w:val="single" w:sz="4" w:space="0" w:color="auto"/>
              <w:right w:val="single" w:sz="8" w:space="0" w:color="auto"/>
            </w:tcBorders>
            <w:shd w:val="clear" w:color="auto" w:fill="auto"/>
            <w:noWrap/>
            <w:vAlign w:val="bottom"/>
          </w:tcPr>
          <w:p w14:paraId="691568A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66.869</w:t>
            </w:r>
          </w:p>
        </w:tc>
        <w:tc>
          <w:tcPr>
            <w:tcW w:w="792" w:type="pct"/>
            <w:tcBorders>
              <w:top w:val="single" w:sz="4" w:space="0" w:color="auto"/>
              <w:left w:val="nil"/>
              <w:bottom w:val="single" w:sz="4" w:space="0" w:color="auto"/>
              <w:right w:val="single" w:sz="8" w:space="0" w:color="auto"/>
            </w:tcBorders>
            <w:vAlign w:val="bottom"/>
          </w:tcPr>
          <w:p w14:paraId="755C4FA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20.156</w:t>
            </w:r>
          </w:p>
        </w:tc>
      </w:tr>
      <w:tr w:rsidR="00FA5624" w:rsidRPr="001155B6" w14:paraId="28B614DE" w14:textId="77777777" w:rsidTr="00840B89">
        <w:trPr>
          <w:trHeight w:val="288"/>
        </w:trPr>
        <w:tc>
          <w:tcPr>
            <w:tcW w:w="742" w:type="pct"/>
            <w:vMerge/>
            <w:tcBorders>
              <w:left w:val="single" w:sz="8" w:space="0" w:color="auto"/>
              <w:right w:val="nil"/>
            </w:tcBorders>
            <w:shd w:val="clear" w:color="auto" w:fill="9CC2E5" w:themeFill="accent1" w:themeFillTint="99"/>
            <w:vAlign w:val="center"/>
            <w:hideMark/>
          </w:tcPr>
          <w:p w14:paraId="44C4429E"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83C85BC"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1/2</w:t>
            </w:r>
          </w:p>
        </w:tc>
        <w:tc>
          <w:tcPr>
            <w:tcW w:w="794" w:type="pct"/>
            <w:tcBorders>
              <w:top w:val="nil"/>
              <w:left w:val="nil"/>
              <w:bottom w:val="single" w:sz="4" w:space="0" w:color="auto"/>
              <w:right w:val="single" w:sz="8" w:space="0" w:color="auto"/>
            </w:tcBorders>
            <w:shd w:val="clear" w:color="000000" w:fill="FFFFFF"/>
            <w:noWrap/>
            <w:vAlign w:val="bottom"/>
          </w:tcPr>
          <w:p w14:paraId="04E34B1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90.037</w:t>
            </w:r>
          </w:p>
        </w:tc>
        <w:tc>
          <w:tcPr>
            <w:tcW w:w="794" w:type="pct"/>
            <w:tcBorders>
              <w:top w:val="nil"/>
              <w:left w:val="nil"/>
              <w:bottom w:val="single" w:sz="4" w:space="0" w:color="auto"/>
              <w:right w:val="single" w:sz="8" w:space="0" w:color="auto"/>
            </w:tcBorders>
            <w:shd w:val="clear" w:color="000000" w:fill="FFFFFF"/>
            <w:noWrap/>
            <w:vAlign w:val="bottom"/>
          </w:tcPr>
          <w:p w14:paraId="1EC3E036"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90.596</w:t>
            </w:r>
          </w:p>
        </w:tc>
        <w:tc>
          <w:tcPr>
            <w:tcW w:w="794" w:type="pct"/>
            <w:tcBorders>
              <w:top w:val="nil"/>
              <w:left w:val="nil"/>
              <w:bottom w:val="single" w:sz="4" w:space="0" w:color="auto"/>
              <w:right w:val="single" w:sz="8" w:space="0" w:color="auto"/>
            </w:tcBorders>
            <w:shd w:val="clear" w:color="auto" w:fill="auto"/>
            <w:noWrap/>
            <w:vAlign w:val="bottom"/>
          </w:tcPr>
          <w:p w14:paraId="5B7D35F5"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84.606</w:t>
            </w:r>
          </w:p>
        </w:tc>
        <w:tc>
          <w:tcPr>
            <w:tcW w:w="792" w:type="pct"/>
            <w:tcBorders>
              <w:top w:val="nil"/>
              <w:left w:val="nil"/>
              <w:bottom w:val="single" w:sz="4" w:space="0" w:color="auto"/>
              <w:right w:val="single" w:sz="8" w:space="0" w:color="auto"/>
            </w:tcBorders>
            <w:vAlign w:val="bottom"/>
          </w:tcPr>
          <w:p w14:paraId="6D8BD6A3"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34.331</w:t>
            </w:r>
          </w:p>
        </w:tc>
      </w:tr>
      <w:tr w:rsidR="00FA5624" w:rsidRPr="001155B6" w14:paraId="02C49F61" w14:textId="77777777" w:rsidTr="00840B89">
        <w:trPr>
          <w:trHeight w:val="288"/>
        </w:trPr>
        <w:tc>
          <w:tcPr>
            <w:tcW w:w="742" w:type="pct"/>
            <w:vMerge/>
            <w:tcBorders>
              <w:left w:val="single" w:sz="8" w:space="0" w:color="auto"/>
              <w:right w:val="nil"/>
            </w:tcBorders>
            <w:shd w:val="clear" w:color="auto" w:fill="9CC2E5" w:themeFill="accent1" w:themeFillTint="99"/>
            <w:vAlign w:val="center"/>
            <w:hideMark/>
          </w:tcPr>
          <w:p w14:paraId="6C4B409E"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1DFAE18A"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1/3</w:t>
            </w:r>
          </w:p>
        </w:tc>
        <w:tc>
          <w:tcPr>
            <w:tcW w:w="794" w:type="pct"/>
            <w:tcBorders>
              <w:top w:val="nil"/>
              <w:left w:val="nil"/>
              <w:bottom w:val="single" w:sz="4" w:space="0" w:color="auto"/>
              <w:right w:val="single" w:sz="8" w:space="0" w:color="auto"/>
            </w:tcBorders>
            <w:shd w:val="clear" w:color="DDEBF7" w:fill="FFFFFF"/>
            <w:noWrap/>
            <w:vAlign w:val="bottom"/>
          </w:tcPr>
          <w:p w14:paraId="3CAB3397"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98.799</w:t>
            </w:r>
          </w:p>
        </w:tc>
        <w:tc>
          <w:tcPr>
            <w:tcW w:w="794" w:type="pct"/>
            <w:tcBorders>
              <w:top w:val="nil"/>
              <w:left w:val="nil"/>
              <w:bottom w:val="single" w:sz="4" w:space="0" w:color="auto"/>
              <w:right w:val="single" w:sz="8" w:space="0" w:color="auto"/>
            </w:tcBorders>
            <w:shd w:val="clear" w:color="DDEBF7" w:fill="FFFFFF"/>
            <w:noWrap/>
            <w:vAlign w:val="bottom"/>
          </w:tcPr>
          <w:p w14:paraId="0EE6F423"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95.601</w:t>
            </w:r>
          </w:p>
        </w:tc>
        <w:tc>
          <w:tcPr>
            <w:tcW w:w="794" w:type="pct"/>
            <w:tcBorders>
              <w:top w:val="nil"/>
              <w:left w:val="nil"/>
              <w:bottom w:val="single" w:sz="4" w:space="0" w:color="auto"/>
              <w:right w:val="single" w:sz="8" w:space="0" w:color="auto"/>
            </w:tcBorders>
            <w:shd w:val="clear" w:color="auto" w:fill="auto"/>
            <w:noWrap/>
            <w:vAlign w:val="bottom"/>
          </w:tcPr>
          <w:p w14:paraId="4D3092BE"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89.901</w:t>
            </w:r>
          </w:p>
        </w:tc>
        <w:tc>
          <w:tcPr>
            <w:tcW w:w="792" w:type="pct"/>
            <w:tcBorders>
              <w:top w:val="nil"/>
              <w:left w:val="nil"/>
              <w:bottom w:val="single" w:sz="4" w:space="0" w:color="auto"/>
              <w:right w:val="single" w:sz="8" w:space="0" w:color="auto"/>
            </w:tcBorders>
            <w:vAlign w:val="bottom"/>
          </w:tcPr>
          <w:p w14:paraId="5B7A6D6C"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50.156</w:t>
            </w:r>
          </w:p>
        </w:tc>
      </w:tr>
      <w:tr w:rsidR="00FA5624" w:rsidRPr="001155B6" w14:paraId="3E8F9B38" w14:textId="77777777" w:rsidTr="00840B89">
        <w:trPr>
          <w:trHeight w:val="300"/>
        </w:trPr>
        <w:tc>
          <w:tcPr>
            <w:tcW w:w="742" w:type="pct"/>
            <w:vMerge/>
            <w:tcBorders>
              <w:left w:val="single" w:sz="8" w:space="0" w:color="auto"/>
              <w:bottom w:val="single" w:sz="4" w:space="0" w:color="auto"/>
              <w:right w:val="nil"/>
            </w:tcBorders>
            <w:shd w:val="clear" w:color="auto" w:fill="9CC2E5" w:themeFill="accent1" w:themeFillTint="99"/>
            <w:vAlign w:val="center"/>
            <w:hideMark/>
          </w:tcPr>
          <w:p w14:paraId="4C23093B"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7725F0BA"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1/4</w:t>
            </w:r>
          </w:p>
        </w:tc>
        <w:tc>
          <w:tcPr>
            <w:tcW w:w="794" w:type="pct"/>
            <w:tcBorders>
              <w:top w:val="nil"/>
              <w:left w:val="nil"/>
              <w:bottom w:val="single" w:sz="4" w:space="0" w:color="auto"/>
              <w:right w:val="single" w:sz="8" w:space="0" w:color="auto"/>
            </w:tcBorders>
            <w:shd w:val="clear" w:color="000000" w:fill="FFFFFF"/>
            <w:noWrap/>
            <w:vAlign w:val="bottom"/>
          </w:tcPr>
          <w:p w14:paraId="05910DAE"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99.508</w:t>
            </w:r>
          </w:p>
        </w:tc>
        <w:tc>
          <w:tcPr>
            <w:tcW w:w="794" w:type="pct"/>
            <w:tcBorders>
              <w:top w:val="nil"/>
              <w:left w:val="nil"/>
              <w:bottom w:val="single" w:sz="4" w:space="0" w:color="auto"/>
              <w:right w:val="single" w:sz="8" w:space="0" w:color="auto"/>
            </w:tcBorders>
            <w:shd w:val="clear" w:color="000000" w:fill="FFFFFF"/>
            <w:noWrap/>
            <w:vAlign w:val="bottom"/>
          </w:tcPr>
          <w:p w14:paraId="28C6744D"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97.164</w:t>
            </w:r>
          </w:p>
        </w:tc>
        <w:tc>
          <w:tcPr>
            <w:tcW w:w="794" w:type="pct"/>
            <w:tcBorders>
              <w:top w:val="nil"/>
              <w:left w:val="nil"/>
              <w:bottom w:val="single" w:sz="4" w:space="0" w:color="auto"/>
              <w:right w:val="single" w:sz="8" w:space="0" w:color="auto"/>
            </w:tcBorders>
            <w:shd w:val="clear" w:color="auto" w:fill="auto"/>
            <w:noWrap/>
            <w:vAlign w:val="bottom"/>
          </w:tcPr>
          <w:p w14:paraId="6068684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92.737</w:t>
            </w:r>
          </w:p>
        </w:tc>
        <w:tc>
          <w:tcPr>
            <w:tcW w:w="792" w:type="pct"/>
            <w:tcBorders>
              <w:top w:val="nil"/>
              <w:left w:val="nil"/>
              <w:bottom w:val="single" w:sz="4" w:space="0" w:color="auto"/>
              <w:right w:val="single" w:sz="8" w:space="0" w:color="auto"/>
            </w:tcBorders>
            <w:vAlign w:val="bottom"/>
          </w:tcPr>
          <w:p w14:paraId="2074DEAF"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65.95</w:t>
            </w:r>
          </w:p>
        </w:tc>
      </w:tr>
      <w:tr w:rsidR="00FA5624" w:rsidRPr="001155B6" w14:paraId="5B44E117" w14:textId="77777777" w:rsidTr="00840B89">
        <w:trPr>
          <w:trHeight w:val="276"/>
        </w:trPr>
        <w:tc>
          <w:tcPr>
            <w:tcW w:w="742" w:type="pct"/>
            <w:vMerge w:val="restart"/>
            <w:tcBorders>
              <w:top w:val="single" w:sz="4" w:space="0" w:color="auto"/>
              <w:left w:val="single" w:sz="8" w:space="0" w:color="auto"/>
              <w:right w:val="nil"/>
            </w:tcBorders>
            <w:shd w:val="clear" w:color="auto" w:fill="9CC2E5" w:themeFill="accent1" w:themeFillTint="99"/>
            <w:noWrap/>
            <w:textDirection w:val="btLr"/>
            <w:vAlign w:val="center"/>
            <w:hideMark/>
          </w:tcPr>
          <w:p w14:paraId="26427D4D" w14:textId="77777777" w:rsidR="00FA5624" w:rsidRPr="001155B6" w:rsidRDefault="00FA5624" w:rsidP="00840B89">
            <w:pPr>
              <w:spacing w:after="0" w:line="276" w:lineRule="auto"/>
              <w:ind w:left="113" w:right="113"/>
              <w:jc w:val="both"/>
              <w:rPr>
                <w:rFonts w:eastAsia="Times New Roman"/>
                <w:color w:val="000000"/>
                <w:lang w:eastAsia="en-IN"/>
              </w:rPr>
            </w:pPr>
            <w:r w:rsidRPr="001155B6">
              <w:rPr>
                <w:rFonts w:eastAsia="Times New Roman"/>
                <w:color w:val="000000"/>
                <w:lang w:eastAsia="en-IN"/>
              </w:rPr>
              <w:t>50kmph</w:t>
            </w: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5FCDB129"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711268F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81.856</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6A514A88"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68.567</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4BA520D7"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69.678</w:t>
            </w:r>
          </w:p>
        </w:tc>
        <w:tc>
          <w:tcPr>
            <w:tcW w:w="792" w:type="pct"/>
            <w:tcBorders>
              <w:top w:val="single" w:sz="4" w:space="0" w:color="auto"/>
              <w:left w:val="nil"/>
              <w:bottom w:val="single" w:sz="4" w:space="0" w:color="auto"/>
              <w:right w:val="single" w:sz="8" w:space="0" w:color="auto"/>
            </w:tcBorders>
            <w:shd w:val="clear" w:color="DDEBF7" w:fill="FFFFFF"/>
            <w:vAlign w:val="bottom"/>
          </w:tcPr>
          <w:p w14:paraId="18E9C55B"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20.28</w:t>
            </w:r>
          </w:p>
        </w:tc>
      </w:tr>
      <w:tr w:rsidR="00FA5624" w:rsidRPr="001155B6" w14:paraId="1EE732A1" w14:textId="77777777" w:rsidTr="00840B89">
        <w:trPr>
          <w:trHeight w:val="300"/>
        </w:trPr>
        <w:tc>
          <w:tcPr>
            <w:tcW w:w="742" w:type="pct"/>
            <w:vMerge/>
            <w:tcBorders>
              <w:left w:val="single" w:sz="8" w:space="0" w:color="auto"/>
              <w:right w:val="nil"/>
            </w:tcBorders>
            <w:shd w:val="clear" w:color="auto" w:fill="9CC2E5" w:themeFill="accent1" w:themeFillTint="99"/>
            <w:vAlign w:val="center"/>
            <w:hideMark/>
          </w:tcPr>
          <w:p w14:paraId="7C7C0F8F"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E6DE9D8"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1/2</w:t>
            </w:r>
          </w:p>
        </w:tc>
        <w:tc>
          <w:tcPr>
            <w:tcW w:w="794" w:type="pct"/>
            <w:tcBorders>
              <w:top w:val="nil"/>
              <w:left w:val="nil"/>
              <w:bottom w:val="single" w:sz="4" w:space="0" w:color="auto"/>
              <w:right w:val="single" w:sz="8" w:space="0" w:color="auto"/>
            </w:tcBorders>
            <w:shd w:val="clear" w:color="000000" w:fill="FFFFFF"/>
            <w:noWrap/>
            <w:vAlign w:val="bottom"/>
          </w:tcPr>
          <w:p w14:paraId="19B0D7EA"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95.029</w:t>
            </w:r>
          </w:p>
        </w:tc>
        <w:tc>
          <w:tcPr>
            <w:tcW w:w="794" w:type="pct"/>
            <w:tcBorders>
              <w:top w:val="nil"/>
              <w:left w:val="nil"/>
              <w:bottom w:val="single" w:sz="4" w:space="0" w:color="auto"/>
              <w:right w:val="single" w:sz="8" w:space="0" w:color="auto"/>
            </w:tcBorders>
            <w:shd w:val="clear" w:color="000000" w:fill="FFFFFF"/>
            <w:noWrap/>
            <w:vAlign w:val="bottom"/>
          </w:tcPr>
          <w:p w14:paraId="3057FAAF"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86.111</w:t>
            </w:r>
          </w:p>
        </w:tc>
        <w:tc>
          <w:tcPr>
            <w:tcW w:w="794" w:type="pct"/>
            <w:tcBorders>
              <w:top w:val="nil"/>
              <w:left w:val="nil"/>
              <w:bottom w:val="single" w:sz="4" w:space="0" w:color="auto"/>
              <w:right w:val="single" w:sz="8" w:space="0" w:color="auto"/>
            </w:tcBorders>
            <w:shd w:val="clear" w:color="000000" w:fill="FFFFFF"/>
            <w:noWrap/>
            <w:vAlign w:val="bottom"/>
          </w:tcPr>
          <w:p w14:paraId="3A38DAC6"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86.491</w:t>
            </w:r>
          </w:p>
        </w:tc>
        <w:tc>
          <w:tcPr>
            <w:tcW w:w="792" w:type="pct"/>
            <w:tcBorders>
              <w:top w:val="nil"/>
              <w:left w:val="nil"/>
              <w:bottom w:val="single" w:sz="4" w:space="0" w:color="auto"/>
              <w:right w:val="single" w:sz="8" w:space="0" w:color="auto"/>
            </w:tcBorders>
            <w:shd w:val="clear" w:color="000000" w:fill="FFFFFF"/>
            <w:vAlign w:val="bottom"/>
          </w:tcPr>
          <w:p w14:paraId="322DB78C"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33.57</w:t>
            </w:r>
          </w:p>
        </w:tc>
      </w:tr>
      <w:tr w:rsidR="00FA5624" w:rsidRPr="001155B6" w14:paraId="05459DAC" w14:textId="77777777" w:rsidTr="00840B89">
        <w:trPr>
          <w:trHeight w:val="288"/>
        </w:trPr>
        <w:tc>
          <w:tcPr>
            <w:tcW w:w="742" w:type="pct"/>
            <w:vMerge/>
            <w:tcBorders>
              <w:left w:val="single" w:sz="8" w:space="0" w:color="auto"/>
              <w:right w:val="nil"/>
            </w:tcBorders>
            <w:shd w:val="clear" w:color="auto" w:fill="9CC2E5" w:themeFill="accent1" w:themeFillTint="99"/>
            <w:vAlign w:val="center"/>
            <w:hideMark/>
          </w:tcPr>
          <w:p w14:paraId="268E09E1"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321DC9D7"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1/3</w:t>
            </w:r>
          </w:p>
        </w:tc>
        <w:tc>
          <w:tcPr>
            <w:tcW w:w="794" w:type="pct"/>
            <w:tcBorders>
              <w:top w:val="nil"/>
              <w:left w:val="nil"/>
              <w:bottom w:val="single" w:sz="4" w:space="0" w:color="auto"/>
              <w:right w:val="single" w:sz="8" w:space="0" w:color="auto"/>
            </w:tcBorders>
            <w:shd w:val="clear" w:color="DDEBF7" w:fill="FFFFFF"/>
            <w:noWrap/>
            <w:vAlign w:val="bottom"/>
          </w:tcPr>
          <w:p w14:paraId="3BD5136C"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98.289</w:t>
            </w:r>
          </w:p>
        </w:tc>
        <w:tc>
          <w:tcPr>
            <w:tcW w:w="794" w:type="pct"/>
            <w:tcBorders>
              <w:top w:val="nil"/>
              <w:left w:val="nil"/>
              <w:bottom w:val="single" w:sz="4" w:space="0" w:color="auto"/>
              <w:right w:val="single" w:sz="8" w:space="0" w:color="auto"/>
            </w:tcBorders>
            <w:shd w:val="clear" w:color="DDEBF7" w:fill="FFFFFF"/>
            <w:noWrap/>
            <w:vAlign w:val="bottom"/>
          </w:tcPr>
          <w:p w14:paraId="7856F9A9"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90.935</w:t>
            </w:r>
          </w:p>
        </w:tc>
        <w:tc>
          <w:tcPr>
            <w:tcW w:w="794" w:type="pct"/>
            <w:tcBorders>
              <w:top w:val="nil"/>
              <w:left w:val="nil"/>
              <w:bottom w:val="single" w:sz="4" w:space="0" w:color="auto"/>
              <w:right w:val="single" w:sz="8" w:space="0" w:color="auto"/>
            </w:tcBorders>
            <w:shd w:val="clear" w:color="DDEBF7" w:fill="FFFFFF"/>
            <w:noWrap/>
            <w:vAlign w:val="bottom"/>
          </w:tcPr>
          <w:p w14:paraId="3BB4CA05"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91.198</w:t>
            </w:r>
          </w:p>
        </w:tc>
        <w:tc>
          <w:tcPr>
            <w:tcW w:w="792" w:type="pct"/>
            <w:tcBorders>
              <w:top w:val="nil"/>
              <w:left w:val="nil"/>
              <w:bottom w:val="single" w:sz="4" w:space="0" w:color="auto"/>
              <w:right w:val="single" w:sz="8" w:space="0" w:color="auto"/>
            </w:tcBorders>
            <w:shd w:val="clear" w:color="DDEBF7" w:fill="FFFFFF"/>
            <w:vAlign w:val="bottom"/>
          </w:tcPr>
          <w:p w14:paraId="21B704F3"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50.75</w:t>
            </w:r>
          </w:p>
        </w:tc>
      </w:tr>
      <w:tr w:rsidR="00FA5624" w:rsidRPr="001155B6" w14:paraId="28DC1803" w14:textId="77777777" w:rsidTr="00840B89">
        <w:trPr>
          <w:trHeight w:val="288"/>
        </w:trPr>
        <w:tc>
          <w:tcPr>
            <w:tcW w:w="742" w:type="pct"/>
            <w:vMerge/>
            <w:tcBorders>
              <w:left w:val="single" w:sz="8" w:space="0" w:color="auto"/>
              <w:right w:val="nil"/>
            </w:tcBorders>
            <w:shd w:val="clear" w:color="auto" w:fill="9CC2E5" w:themeFill="accent1" w:themeFillTint="99"/>
            <w:vAlign w:val="center"/>
            <w:hideMark/>
          </w:tcPr>
          <w:p w14:paraId="5ABE7639"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nil"/>
              <w:left w:val="single" w:sz="8" w:space="0" w:color="auto"/>
              <w:bottom w:val="single" w:sz="4" w:space="0" w:color="auto"/>
              <w:right w:val="single" w:sz="8" w:space="0" w:color="auto"/>
            </w:tcBorders>
            <w:shd w:val="clear" w:color="auto" w:fill="FFF2CC" w:themeFill="accent4" w:themeFillTint="33"/>
            <w:noWrap/>
            <w:vAlign w:val="bottom"/>
            <w:hideMark/>
          </w:tcPr>
          <w:p w14:paraId="57CA3F06"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1/4</w:t>
            </w:r>
          </w:p>
        </w:tc>
        <w:tc>
          <w:tcPr>
            <w:tcW w:w="794" w:type="pct"/>
            <w:tcBorders>
              <w:top w:val="nil"/>
              <w:left w:val="nil"/>
              <w:bottom w:val="single" w:sz="4" w:space="0" w:color="auto"/>
              <w:right w:val="single" w:sz="8" w:space="0" w:color="auto"/>
            </w:tcBorders>
            <w:shd w:val="clear" w:color="000000" w:fill="FFFFFF"/>
            <w:noWrap/>
            <w:vAlign w:val="bottom"/>
          </w:tcPr>
          <w:p w14:paraId="04E0AC9D"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99.488</w:t>
            </w:r>
          </w:p>
        </w:tc>
        <w:tc>
          <w:tcPr>
            <w:tcW w:w="794" w:type="pct"/>
            <w:tcBorders>
              <w:top w:val="nil"/>
              <w:left w:val="nil"/>
              <w:bottom w:val="single" w:sz="4" w:space="0" w:color="auto"/>
              <w:right w:val="single" w:sz="8" w:space="0" w:color="auto"/>
            </w:tcBorders>
            <w:shd w:val="clear" w:color="000000" w:fill="FFFFFF"/>
            <w:noWrap/>
            <w:vAlign w:val="bottom"/>
          </w:tcPr>
          <w:p w14:paraId="3A4AB7EF"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93.625</w:t>
            </w:r>
          </w:p>
        </w:tc>
        <w:tc>
          <w:tcPr>
            <w:tcW w:w="794" w:type="pct"/>
            <w:tcBorders>
              <w:top w:val="nil"/>
              <w:left w:val="nil"/>
              <w:bottom w:val="single" w:sz="4" w:space="0" w:color="auto"/>
              <w:right w:val="single" w:sz="8" w:space="0" w:color="auto"/>
            </w:tcBorders>
            <w:shd w:val="clear" w:color="000000" w:fill="FFFFFF"/>
            <w:noWrap/>
            <w:vAlign w:val="bottom"/>
          </w:tcPr>
          <w:p w14:paraId="5F7F2ECE"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93.976</w:t>
            </w:r>
          </w:p>
        </w:tc>
        <w:tc>
          <w:tcPr>
            <w:tcW w:w="792" w:type="pct"/>
            <w:tcBorders>
              <w:top w:val="nil"/>
              <w:left w:val="nil"/>
              <w:bottom w:val="single" w:sz="4" w:space="0" w:color="auto"/>
              <w:right w:val="single" w:sz="8" w:space="0" w:color="auto"/>
            </w:tcBorders>
            <w:shd w:val="clear" w:color="000000" w:fill="FFFFFF"/>
            <w:vAlign w:val="bottom"/>
          </w:tcPr>
          <w:p w14:paraId="2D336CA7"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67.337</w:t>
            </w:r>
          </w:p>
        </w:tc>
      </w:tr>
      <w:tr w:rsidR="00FA5624" w:rsidRPr="001155B6" w14:paraId="1C23DA6D" w14:textId="77777777" w:rsidTr="00840B89">
        <w:trPr>
          <w:trHeight w:val="288"/>
        </w:trPr>
        <w:tc>
          <w:tcPr>
            <w:tcW w:w="742" w:type="pct"/>
            <w:vMerge w:val="restart"/>
            <w:tcBorders>
              <w:top w:val="single" w:sz="8" w:space="0" w:color="auto"/>
              <w:left w:val="single" w:sz="8" w:space="0" w:color="auto"/>
              <w:bottom w:val="single" w:sz="8" w:space="0" w:color="auto"/>
              <w:right w:val="single" w:sz="8" w:space="0" w:color="auto"/>
            </w:tcBorders>
            <w:shd w:val="clear" w:color="auto" w:fill="9CC2E5" w:themeFill="accent1" w:themeFillTint="99"/>
            <w:noWrap/>
            <w:textDirection w:val="btLr"/>
            <w:vAlign w:val="center"/>
            <w:hideMark/>
          </w:tcPr>
          <w:p w14:paraId="1E9200A9" w14:textId="77777777" w:rsidR="00FA5624" w:rsidRPr="001155B6" w:rsidRDefault="00FA5624" w:rsidP="00840B89">
            <w:pPr>
              <w:spacing w:after="0" w:line="276" w:lineRule="auto"/>
              <w:ind w:left="113" w:right="113"/>
              <w:jc w:val="both"/>
              <w:rPr>
                <w:rFonts w:eastAsia="Times New Roman"/>
                <w:color w:val="000000"/>
                <w:lang w:eastAsia="en-IN"/>
              </w:rPr>
            </w:pPr>
            <w:r w:rsidRPr="001155B6">
              <w:rPr>
                <w:rFonts w:eastAsia="Times New Roman"/>
                <w:color w:val="000000"/>
                <w:lang w:eastAsia="en-IN"/>
              </w:rPr>
              <w:t>60kmph</w:t>
            </w:r>
          </w:p>
        </w:tc>
        <w:tc>
          <w:tcPr>
            <w:tcW w:w="1083" w:type="pct"/>
            <w:tcBorders>
              <w:top w:val="single" w:sz="8"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62301781"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w:t>
            </w:r>
          </w:p>
        </w:tc>
        <w:tc>
          <w:tcPr>
            <w:tcW w:w="794" w:type="pct"/>
            <w:tcBorders>
              <w:top w:val="single" w:sz="8" w:space="0" w:color="auto"/>
              <w:left w:val="nil"/>
              <w:bottom w:val="single" w:sz="4" w:space="0" w:color="auto"/>
              <w:right w:val="single" w:sz="8" w:space="0" w:color="auto"/>
            </w:tcBorders>
            <w:shd w:val="clear" w:color="DDEBF7" w:fill="FFFFFF"/>
            <w:noWrap/>
            <w:vAlign w:val="bottom"/>
          </w:tcPr>
          <w:p w14:paraId="6A028DF9"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77.5</w:t>
            </w:r>
          </w:p>
        </w:tc>
        <w:tc>
          <w:tcPr>
            <w:tcW w:w="794" w:type="pct"/>
            <w:tcBorders>
              <w:top w:val="single" w:sz="8" w:space="0" w:color="auto"/>
              <w:left w:val="nil"/>
              <w:bottom w:val="single" w:sz="4" w:space="0" w:color="auto"/>
              <w:right w:val="single" w:sz="8" w:space="0" w:color="auto"/>
            </w:tcBorders>
            <w:shd w:val="clear" w:color="DDEBF7" w:fill="FFFFFF"/>
            <w:noWrap/>
            <w:vAlign w:val="bottom"/>
          </w:tcPr>
          <w:p w14:paraId="7F0D68B0"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61.621</w:t>
            </w:r>
          </w:p>
        </w:tc>
        <w:tc>
          <w:tcPr>
            <w:tcW w:w="794" w:type="pct"/>
            <w:tcBorders>
              <w:top w:val="single" w:sz="8" w:space="0" w:color="auto"/>
              <w:left w:val="nil"/>
              <w:bottom w:val="single" w:sz="4" w:space="0" w:color="auto"/>
              <w:right w:val="single" w:sz="8" w:space="0" w:color="auto"/>
            </w:tcBorders>
            <w:shd w:val="clear" w:color="auto" w:fill="DEEAF6" w:themeFill="accent1" w:themeFillTint="33"/>
            <w:noWrap/>
            <w:vAlign w:val="bottom"/>
          </w:tcPr>
          <w:p w14:paraId="407622F8"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77.019</w:t>
            </w:r>
          </w:p>
        </w:tc>
        <w:tc>
          <w:tcPr>
            <w:tcW w:w="792" w:type="pct"/>
            <w:tcBorders>
              <w:top w:val="single" w:sz="8" w:space="0" w:color="auto"/>
              <w:left w:val="nil"/>
              <w:bottom w:val="single" w:sz="4" w:space="0" w:color="auto"/>
              <w:right w:val="single" w:sz="8" w:space="0" w:color="auto"/>
            </w:tcBorders>
            <w:shd w:val="clear" w:color="auto" w:fill="FFFFFF" w:themeFill="background1"/>
            <w:vAlign w:val="bottom"/>
          </w:tcPr>
          <w:p w14:paraId="0F2867D4"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17.996</w:t>
            </w:r>
          </w:p>
        </w:tc>
      </w:tr>
      <w:tr w:rsidR="00FA5624" w:rsidRPr="001155B6" w14:paraId="31F94D40" w14:textId="77777777" w:rsidTr="00840B89">
        <w:trPr>
          <w:trHeight w:val="288"/>
        </w:trPr>
        <w:tc>
          <w:tcPr>
            <w:tcW w:w="742"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267F5A18"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7EB02408"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1/2</w:t>
            </w:r>
          </w:p>
        </w:tc>
        <w:tc>
          <w:tcPr>
            <w:tcW w:w="794" w:type="pct"/>
            <w:tcBorders>
              <w:top w:val="single" w:sz="4" w:space="0" w:color="auto"/>
              <w:left w:val="nil"/>
              <w:bottom w:val="single" w:sz="4" w:space="0" w:color="auto"/>
              <w:right w:val="single" w:sz="8" w:space="0" w:color="auto"/>
            </w:tcBorders>
            <w:shd w:val="clear" w:color="000000" w:fill="FFFFFF"/>
            <w:noWrap/>
            <w:vAlign w:val="bottom"/>
          </w:tcPr>
          <w:p w14:paraId="46633487"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92.855</w:t>
            </w:r>
          </w:p>
        </w:tc>
        <w:tc>
          <w:tcPr>
            <w:tcW w:w="794" w:type="pct"/>
            <w:tcBorders>
              <w:top w:val="single" w:sz="4" w:space="0" w:color="auto"/>
              <w:left w:val="nil"/>
              <w:bottom w:val="single" w:sz="4" w:space="0" w:color="auto"/>
              <w:right w:val="single" w:sz="8" w:space="0" w:color="auto"/>
            </w:tcBorders>
            <w:shd w:val="clear" w:color="000000" w:fill="FFFFFF"/>
            <w:noWrap/>
            <w:vAlign w:val="bottom"/>
          </w:tcPr>
          <w:p w14:paraId="66E2EEFD"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78.769</w:t>
            </w:r>
          </w:p>
        </w:tc>
        <w:tc>
          <w:tcPr>
            <w:tcW w:w="794"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2AF758D9"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92.971</w:t>
            </w:r>
          </w:p>
        </w:tc>
        <w:tc>
          <w:tcPr>
            <w:tcW w:w="792" w:type="pct"/>
            <w:tcBorders>
              <w:top w:val="single" w:sz="4" w:space="0" w:color="auto"/>
              <w:left w:val="nil"/>
              <w:bottom w:val="single" w:sz="4" w:space="0" w:color="auto"/>
              <w:right w:val="single" w:sz="8" w:space="0" w:color="auto"/>
            </w:tcBorders>
            <w:shd w:val="clear" w:color="auto" w:fill="FFFFFF" w:themeFill="background1"/>
            <w:vAlign w:val="bottom"/>
          </w:tcPr>
          <w:p w14:paraId="6E1836C0"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31.701</w:t>
            </w:r>
          </w:p>
        </w:tc>
      </w:tr>
      <w:tr w:rsidR="00FA5624" w:rsidRPr="001155B6" w14:paraId="5E20FD3A" w14:textId="77777777" w:rsidTr="00840B89">
        <w:trPr>
          <w:trHeight w:val="300"/>
        </w:trPr>
        <w:tc>
          <w:tcPr>
            <w:tcW w:w="742"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44156080"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0323D696"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1/3</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10EBE1EE"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97.652</w:t>
            </w:r>
          </w:p>
        </w:tc>
        <w:tc>
          <w:tcPr>
            <w:tcW w:w="794" w:type="pct"/>
            <w:tcBorders>
              <w:top w:val="single" w:sz="4" w:space="0" w:color="auto"/>
              <w:left w:val="nil"/>
              <w:bottom w:val="single" w:sz="4" w:space="0" w:color="auto"/>
              <w:right w:val="single" w:sz="8" w:space="0" w:color="auto"/>
            </w:tcBorders>
            <w:shd w:val="clear" w:color="DDEBF7" w:fill="FFFFFF"/>
            <w:noWrap/>
            <w:vAlign w:val="bottom"/>
          </w:tcPr>
          <w:p w14:paraId="44472C19"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85.651</w:t>
            </w:r>
          </w:p>
        </w:tc>
        <w:tc>
          <w:tcPr>
            <w:tcW w:w="794"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7973943E"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97.171</w:t>
            </w:r>
          </w:p>
        </w:tc>
        <w:tc>
          <w:tcPr>
            <w:tcW w:w="792" w:type="pct"/>
            <w:tcBorders>
              <w:top w:val="single" w:sz="4" w:space="0" w:color="auto"/>
              <w:left w:val="nil"/>
              <w:bottom w:val="single" w:sz="4" w:space="0" w:color="auto"/>
              <w:right w:val="single" w:sz="8" w:space="0" w:color="auto"/>
            </w:tcBorders>
            <w:shd w:val="clear" w:color="auto" w:fill="FFFFFF" w:themeFill="background1"/>
            <w:vAlign w:val="bottom"/>
          </w:tcPr>
          <w:p w14:paraId="620B1492"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51.566</w:t>
            </w:r>
          </w:p>
        </w:tc>
      </w:tr>
      <w:tr w:rsidR="00FA5624" w:rsidRPr="001155B6" w14:paraId="4773A88E" w14:textId="77777777" w:rsidTr="00840B89">
        <w:trPr>
          <w:trHeight w:val="288"/>
        </w:trPr>
        <w:tc>
          <w:tcPr>
            <w:tcW w:w="742" w:type="pct"/>
            <w:vMerge/>
            <w:tcBorders>
              <w:top w:val="single" w:sz="8" w:space="0" w:color="auto"/>
              <w:left w:val="single" w:sz="8" w:space="0" w:color="auto"/>
              <w:bottom w:val="single" w:sz="8" w:space="0" w:color="auto"/>
              <w:right w:val="single" w:sz="8" w:space="0" w:color="auto"/>
            </w:tcBorders>
            <w:shd w:val="clear" w:color="auto" w:fill="9CC2E5" w:themeFill="accent1" w:themeFillTint="99"/>
            <w:vAlign w:val="center"/>
            <w:hideMark/>
          </w:tcPr>
          <w:p w14:paraId="329F9242" w14:textId="77777777" w:rsidR="00FA5624" w:rsidRPr="001155B6" w:rsidRDefault="00FA5624" w:rsidP="00840B89">
            <w:pPr>
              <w:spacing w:after="0" w:line="276" w:lineRule="auto"/>
              <w:jc w:val="both"/>
              <w:rPr>
                <w:rFonts w:eastAsia="Times New Roman"/>
                <w:color w:val="000000"/>
                <w:lang w:eastAsia="en-IN"/>
              </w:rPr>
            </w:pPr>
          </w:p>
        </w:tc>
        <w:tc>
          <w:tcPr>
            <w:tcW w:w="1083" w:type="pct"/>
            <w:tcBorders>
              <w:top w:val="single" w:sz="4" w:space="0" w:color="auto"/>
              <w:left w:val="single" w:sz="8" w:space="0" w:color="auto"/>
              <w:bottom w:val="single" w:sz="4" w:space="0" w:color="auto"/>
              <w:right w:val="single" w:sz="8" w:space="0" w:color="auto"/>
            </w:tcBorders>
            <w:shd w:val="clear" w:color="auto" w:fill="FFF2CC" w:themeFill="accent4" w:themeFillTint="33"/>
            <w:noWrap/>
            <w:vAlign w:val="bottom"/>
            <w:hideMark/>
          </w:tcPr>
          <w:p w14:paraId="2EBAAEF1" w14:textId="77777777" w:rsidR="00FA5624" w:rsidRPr="001155B6" w:rsidRDefault="00FA5624" w:rsidP="00840B89">
            <w:pPr>
              <w:spacing w:after="0" w:line="276" w:lineRule="auto"/>
              <w:jc w:val="both"/>
              <w:rPr>
                <w:rFonts w:eastAsia="Times New Roman"/>
                <w:color w:val="000000"/>
                <w:lang w:eastAsia="en-IN"/>
              </w:rPr>
            </w:pPr>
            <w:r w:rsidRPr="001155B6">
              <w:rPr>
                <w:rFonts w:eastAsia="Times New Roman"/>
                <w:color w:val="000000"/>
                <w:lang w:eastAsia="en-IN"/>
              </w:rPr>
              <w:t>Top 1/4</w:t>
            </w:r>
          </w:p>
        </w:tc>
        <w:tc>
          <w:tcPr>
            <w:tcW w:w="794" w:type="pct"/>
            <w:tcBorders>
              <w:top w:val="single" w:sz="4" w:space="0" w:color="auto"/>
              <w:left w:val="nil"/>
              <w:bottom w:val="single" w:sz="4" w:space="0" w:color="auto"/>
              <w:right w:val="single" w:sz="8" w:space="0" w:color="auto"/>
            </w:tcBorders>
            <w:shd w:val="clear" w:color="000000" w:fill="FFFFFF"/>
            <w:noWrap/>
            <w:vAlign w:val="bottom"/>
          </w:tcPr>
          <w:p w14:paraId="4AD61989"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99.125</w:t>
            </w:r>
          </w:p>
        </w:tc>
        <w:tc>
          <w:tcPr>
            <w:tcW w:w="794" w:type="pct"/>
            <w:tcBorders>
              <w:top w:val="single" w:sz="4" w:space="0" w:color="auto"/>
              <w:left w:val="nil"/>
              <w:bottom w:val="single" w:sz="4" w:space="0" w:color="auto"/>
              <w:right w:val="single" w:sz="8" w:space="0" w:color="auto"/>
            </w:tcBorders>
            <w:shd w:val="clear" w:color="000000" w:fill="FFFFFF"/>
            <w:noWrap/>
            <w:vAlign w:val="bottom"/>
          </w:tcPr>
          <w:p w14:paraId="129E6946"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88.918</w:t>
            </w:r>
          </w:p>
        </w:tc>
        <w:tc>
          <w:tcPr>
            <w:tcW w:w="794" w:type="pct"/>
            <w:tcBorders>
              <w:top w:val="single" w:sz="4" w:space="0" w:color="auto"/>
              <w:left w:val="nil"/>
              <w:bottom w:val="single" w:sz="4" w:space="0" w:color="auto"/>
              <w:right w:val="single" w:sz="8" w:space="0" w:color="auto"/>
            </w:tcBorders>
            <w:shd w:val="clear" w:color="auto" w:fill="DEEAF6" w:themeFill="accent1" w:themeFillTint="33"/>
            <w:noWrap/>
            <w:vAlign w:val="bottom"/>
          </w:tcPr>
          <w:p w14:paraId="6239675D"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98.629</w:t>
            </w:r>
          </w:p>
        </w:tc>
        <w:tc>
          <w:tcPr>
            <w:tcW w:w="792" w:type="pct"/>
            <w:tcBorders>
              <w:top w:val="single" w:sz="4" w:space="0" w:color="auto"/>
              <w:left w:val="nil"/>
              <w:bottom w:val="single" w:sz="4" w:space="0" w:color="auto"/>
              <w:right w:val="single" w:sz="8" w:space="0" w:color="auto"/>
            </w:tcBorders>
            <w:shd w:val="clear" w:color="auto" w:fill="FFFFFF" w:themeFill="background1"/>
            <w:vAlign w:val="bottom"/>
          </w:tcPr>
          <w:p w14:paraId="4F3F38D2" w14:textId="77777777" w:rsidR="00FA5624" w:rsidRPr="001155B6" w:rsidRDefault="00FA5624" w:rsidP="00840B89">
            <w:pPr>
              <w:spacing w:after="0" w:line="276" w:lineRule="auto"/>
              <w:jc w:val="both"/>
              <w:rPr>
                <w:rFonts w:eastAsia="Times New Roman"/>
                <w:color w:val="000000"/>
                <w:lang w:eastAsia="en-IN"/>
              </w:rPr>
            </w:pPr>
            <w:r>
              <w:rPr>
                <w:rFonts w:eastAsia="Times New Roman"/>
                <w:color w:val="000000"/>
                <w:lang w:eastAsia="en-IN"/>
              </w:rPr>
              <w:t>67.852</w:t>
            </w:r>
          </w:p>
        </w:tc>
      </w:tr>
    </w:tbl>
    <w:p w14:paraId="5C17CE14" w14:textId="77777777" w:rsidR="00FA5624" w:rsidRDefault="00FA5624" w:rsidP="00FA5624">
      <w:pPr>
        <w:spacing w:before="240" w:after="0" w:line="276" w:lineRule="auto"/>
        <w:jc w:val="both"/>
      </w:pPr>
    </w:p>
    <w:p w14:paraId="1849C1FD" w14:textId="3621763E" w:rsidR="00FA5624" w:rsidRPr="0027415E" w:rsidRDefault="00FA5624" w:rsidP="00FA5624">
      <w:pPr>
        <w:widowControl w:val="0"/>
        <w:spacing w:line="276" w:lineRule="auto"/>
        <w:contextualSpacing/>
        <w:jc w:val="both"/>
        <w:rPr>
          <w:rFonts w:eastAsia="Batang"/>
        </w:rPr>
      </w:pPr>
      <w:r w:rsidRPr="0027415E">
        <w:rPr>
          <w:rFonts w:eastAsia="Batang"/>
        </w:rPr>
        <w:t xml:space="preserve">From </w:t>
      </w:r>
      <w:r w:rsidR="00F073E8">
        <w:rPr>
          <w:rFonts w:eastAsia="Batang"/>
        </w:rPr>
        <w:fldChar w:fldCharType="begin"/>
      </w:r>
      <w:r w:rsidR="00F073E8">
        <w:rPr>
          <w:rFonts w:eastAsia="Batang"/>
        </w:rPr>
        <w:instrText xml:space="preserve"> REF _Ref131701349 \h </w:instrText>
      </w:r>
      <w:r w:rsidR="00F073E8">
        <w:rPr>
          <w:rFonts w:eastAsia="Batang"/>
        </w:rPr>
      </w:r>
      <w:r w:rsidR="00F073E8">
        <w:rPr>
          <w:rFonts w:eastAsia="Batang"/>
        </w:rPr>
        <w:fldChar w:fldCharType="separate"/>
      </w:r>
      <w:r w:rsidR="00482B04">
        <w:t xml:space="preserve">Table </w:t>
      </w:r>
      <w:r w:rsidR="00482B04">
        <w:rPr>
          <w:noProof/>
        </w:rPr>
        <w:t>48</w:t>
      </w:r>
      <w:r w:rsidR="00F073E8">
        <w:rPr>
          <w:rFonts w:eastAsia="Batang"/>
        </w:rPr>
        <w:fldChar w:fldCharType="end"/>
      </w:r>
      <w:r w:rsidR="00F073E8">
        <w:t xml:space="preserve"> </w:t>
      </w:r>
      <w:r w:rsidRPr="0027415E">
        <w:rPr>
          <w:rFonts w:eastAsia="Batang"/>
        </w:rPr>
        <w:t xml:space="preserve">we can see that, </w:t>
      </w:r>
      <w:r>
        <w:rPr>
          <w:rFonts w:eastAsia="Batang"/>
        </w:rPr>
        <w:t xml:space="preserve">AI model outperforms the legacy setup in terms of Top-K accuracy and average RSRP difference. Also, </w:t>
      </w:r>
      <w:r w:rsidRPr="0027415E">
        <w:rPr>
          <w:rFonts w:eastAsia="Batang"/>
        </w:rPr>
        <w:t xml:space="preserve">when the training is done using a specific UE speed dataset and testing is done on a dataset with the same UE speed, it outperforms every other training scenario. For example, in </w:t>
      </w:r>
      <w:r w:rsidR="00F073E8">
        <w:rPr>
          <w:rFonts w:eastAsia="Batang"/>
        </w:rPr>
        <w:fldChar w:fldCharType="begin"/>
      </w:r>
      <w:r w:rsidR="00F073E8">
        <w:rPr>
          <w:rFonts w:eastAsia="Batang"/>
        </w:rPr>
        <w:instrText xml:space="preserve"> REF _Ref131701349 \h </w:instrText>
      </w:r>
      <w:r w:rsidR="00F073E8">
        <w:rPr>
          <w:rFonts w:eastAsia="Batang"/>
        </w:rPr>
      </w:r>
      <w:r w:rsidR="00F073E8">
        <w:rPr>
          <w:rFonts w:eastAsia="Batang"/>
        </w:rPr>
        <w:fldChar w:fldCharType="separate"/>
      </w:r>
      <w:r w:rsidR="00482B04">
        <w:t xml:space="preserve">Table </w:t>
      </w:r>
      <w:r w:rsidR="00482B04">
        <w:rPr>
          <w:noProof/>
        </w:rPr>
        <w:t>48</w:t>
      </w:r>
      <w:r w:rsidR="00F073E8">
        <w:rPr>
          <w:rFonts w:eastAsia="Batang"/>
        </w:rPr>
        <w:fldChar w:fldCharType="end"/>
      </w:r>
      <w:r w:rsidRPr="0027415E">
        <w:rPr>
          <w:rFonts w:eastAsia="Batang"/>
        </w:rPr>
        <w:t xml:space="preserve">, testing dataset with UE speed 30kmph results in better accuracy than any other scenario when the training is done using the dataset with UE speed of </w:t>
      </w:r>
      <w:r w:rsidRPr="0027415E">
        <w:rPr>
          <w:rFonts w:eastAsia="Batang"/>
        </w:rPr>
        <w:lastRenderedPageBreak/>
        <w:t xml:space="preserve">30kmph. On the other hand, when the testing is done on a dataset with 40kmph, it results in poorer performance with the training dataset 30kmph UE speed. In this case, a model with the training done on the mixed dataset (with various UE speeds ranging from 30 to 60 kmph) performs better. </w:t>
      </w:r>
    </w:p>
    <w:p w14:paraId="340BB0DB" w14:textId="77777777" w:rsidR="00FA5624" w:rsidRPr="00C966E8" w:rsidRDefault="00FA5624" w:rsidP="00C966E8"/>
    <w:p w14:paraId="0B329346" w14:textId="148C5A11" w:rsidR="0039592D" w:rsidRPr="00614566" w:rsidRDefault="0039592D" w:rsidP="00AC79C7">
      <w:pPr>
        <w:pStyle w:val="1"/>
        <w:numPr>
          <w:ilvl w:val="0"/>
          <w:numId w:val="2"/>
        </w:numPr>
        <w:pBdr>
          <w:top w:val="single" w:sz="12" w:space="3" w:color="auto"/>
        </w:pBdr>
        <w:tabs>
          <w:tab w:val="clear" w:pos="426"/>
          <w:tab w:val="num" w:pos="432"/>
        </w:tabs>
        <w:overflowPunct/>
        <w:autoSpaceDE/>
        <w:autoSpaceDN/>
        <w:adjustRightInd/>
        <w:spacing w:before="240" w:after="180" w:line="276" w:lineRule="auto"/>
        <w:ind w:left="432" w:hanging="432"/>
        <w:jc w:val="both"/>
        <w:textAlignment w:val="auto"/>
        <w:rPr>
          <w:rFonts w:eastAsia="宋体"/>
          <w:lang w:eastAsia="zh-CN"/>
        </w:rPr>
      </w:pPr>
      <w:r w:rsidRPr="00614566">
        <w:rPr>
          <w:rFonts w:eastAsia="宋体"/>
          <w:lang w:eastAsia="zh-CN"/>
        </w:rPr>
        <w:t>Conclusion</w:t>
      </w:r>
    </w:p>
    <w:p w14:paraId="06D29343" w14:textId="2839B399" w:rsidR="00474670" w:rsidRDefault="00137044" w:rsidP="00AC79C7">
      <w:pPr>
        <w:spacing w:line="276" w:lineRule="auto"/>
        <w:jc w:val="both"/>
      </w:pPr>
      <w:r w:rsidRPr="002234A3">
        <w:t xml:space="preserve">The </w:t>
      </w:r>
      <w:r w:rsidR="009C65A0">
        <w:t xml:space="preserve">observations </w:t>
      </w:r>
      <w:r w:rsidR="00815493" w:rsidRPr="002234A3">
        <w:t xml:space="preserve">made in this contribution </w:t>
      </w:r>
      <w:r w:rsidR="001855F9" w:rsidRPr="002234A3">
        <w:t>are</w:t>
      </w:r>
      <w:r w:rsidR="00815493" w:rsidRPr="002234A3">
        <w:t xml:space="preserve"> summarized below</w:t>
      </w:r>
      <w:r w:rsidR="00251728">
        <w:t>:</w:t>
      </w:r>
    </w:p>
    <w:p w14:paraId="2DEFC6D0" w14:textId="4BAA223A" w:rsidR="00591C4E" w:rsidRPr="00591C4E" w:rsidRDefault="00591C4E" w:rsidP="00AC79C7">
      <w:pPr>
        <w:spacing w:line="276" w:lineRule="auto"/>
        <w:jc w:val="both"/>
        <w:rPr>
          <w:b/>
          <w:bCs/>
          <w:lang w:val="en-US"/>
        </w:rPr>
      </w:pPr>
      <w:r w:rsidRPr="00591C4E">
        <w:rPr>
          <w:b/>
          <w:bCs/>
          <w:lang w:val="en-US"/>
        </w:rPr>
        <w:fldChar w:fldCharType="begin"/>
      </w:r>
      <w:r w:rsidRPr="00591C4E">
        <w:rPr>
          <w:b/>
          <w:bCs/>
          <w:lang w:val="en-US"/>
        </w:rPr>
        <w:instrText xml:space="preserve"> REF _Ref131779156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1</w:t>
      </w:r>
      <w:r w:rsidRPr="00591C4E">
        <w:rPr>
          <w:b/>
          <w:bCs/>
        </w:rPr>
        <w:t>: With decent number of beams in Set B, e.g., ¼ beams of Set A, fixed Set B or pre-known different patterns in each time step has similar performance.</w:t>
      </w:r>
      <w:r w:rsidRPr="00591C4E">
        <w:rPr>
          <w:b/>
          <w:bCs/>
          <w:lang w:val="en-US"/>
        </w:rPr>
        <w:fldChar w:fldCharType="end"/>
      </w:r>
    </w:p>
    <w:p w14:paraId="77192086" w14:textId="757E5D3C" w:rsidR="00591C4E" w:rsidRPr="00591C4E" w:rsidRDefault="00591C4E" w:rsidP="00AC79C7">
      <w:pPr>
        <w:spacing w:line="276" w:lineRule="auto"/>
        <w:jc w:val="both"/>
        <w:rPr>
          <w:b/>
          <w:bCs/>
          <w:lang w:val="en-US"/>
        </w:rPr>
      </w:pPr>
      <w:r w:rsidRPr="00591C4E">
        <w:rPr>
          <w:b/>
          <w:bCs/>
          <w:lang w:val="en-US"/>
        </w:rPr>
        <w:fldChar w:fldCharType="begin"/>
      </w:r>
      <w:r w:rsidRPr="00591C4E">
        <w:rPr>
          <w:b/>
          <w:bCs/>
          <w:lang w:val="en-US"/>
        </w:rPr>
        <w:instrText xml:space="preserve"> REF _Ref131779245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2</w:t>
      </w:r>
      <w:r w:rsidRPr="00591C4E">
        <w:rPr>
          <w:b/>
          <w:bCs/>
        </w:rPr>
        <w:t>: Select from pre-known patterns with or without knowing the order has similar performance.</w:t>
      </w:r>
      <w:r w:rsidRPr="00591C4E">
        <w:rPr>
          <w:b/>
          <w:bCs/>
          <w:lang w:val="en-US"/>
        </w:rPr>
        <w:fldChar w:fldCharType="end"/>
      </w:r>
    </w:p>
    <w:p w14:paraId="4F73A930" w14:textId="0BCBC235" w:rsidR="00591C4E" w:rsidRPr="00591C4E" w:rsidRDefault="00591C4E" w:rsidP="00AC79C7">
      <w:pPr>
        <w:spacing w:line="276" w:lineRule="auto"/>
        <w:jc w:val="both"/>
        <w:rPr>
          <w:b/>
          <w:bCs/>
          <w:lang w:val="en-US"/>
        </w:rPr>
      </w:pPr>
      <w:r w:rsidRPr="00591C4E">
        <w:rPr>
          <w:b/>
          <w:bCs/>
          <w:lang w:val="en-US"/>
        </w:rPr>
        <w:fldChar w:fldCharType="begin"/>
      </w:r>
      <w:r w:rsidRPr="00591C4E">
        <w:rPr>
          <w:b/>
          <w:bCs/>
          <w:lang w:val="en-US"/>
        </w:rPr>
        <w:instrText xml:space="preserve"> REF _Ref131779248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3</w:t>
      </w:r>
      <w:r w:rsidRPr="00591C4E">
        <w:rPr>
          <w:b/>
          <w:bCs/>
        </w:rPr>
        <w:t>: Random Set B (option 2C) has the worst performance comparing with fixed or pre-known Set B patterns.</w:t>
      </w:r>
      <w:r w:rsidRPr="00591C4E">
        <w:rPr>
          <w:b/>
          <w:bCs/>
          <w:lang w:val="en-US"/>
        </w:rPr>
        <w:fldChar w:fldCharType="end"/>
      </w:r>
    </w:p>
    <w:p w14:paraId="4A1728A0" w14:textId="22E62507" w:rsidR="00591C4E" w:rsidRPr="00591C4E" w:rsidRDefault="00591C4E" w:rsidP="00AC79C7">
      <w:pPr>
        <w:spacing w:line="276" w:lineRule="auto"/>
        <w:jc w:val="both"/>
        <w:rPr>
          <w:b/>
          <w:bCs/>
          <w:lang w:val="en-US"/>
        </w:rPr>
      </w:pPr>
      <w:r w:rsidRPr="00591C4E">
        <w:rPr>
          <w:b/>
          <w:bCs/>
          <w:lang w:val="en-US"/>
        </w:rPr>
        <w:fldChar w:fldCharType="begin"/>
      </w:r>
      <w:r w:rsidRPr="00591C4E">
        <w:rPr>
          <w:b/>
          <w:bCs/>
          <w:lang w:val="en-US"/>
        </w:rPr>
        <w:instrText xml:space="preserve"> REF _Ref131779250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4</w:t>
      </w:r>
      <w:r w:rsidRPr="00591C4E">
        <w:rPr>
          <w:b/>
          <w:bCs/>
        </w:rPr>
        <w:t xml:space="preserve">: </w:t>
      </w:r>
      <w:proofErr w:type="spellStart"/>
      <w:r w:rsidRPr="00591C4E">
        <w:rPr>
          <w:b/>
          <w:bCs/>
        </w:rPr>
        <w:t>Opt</w:t>
      </w:r>
      <w:proofErr w:type="spellEnd"/>
      <w:r w:rsidRPr="00591C4E">
        <w:rPr>
          <w:b/>
          <w:bCs/>
        </w:rPr>
        <w:t xml:space="preserve"> 2D has some performance degradation comparing with all measurements in fixed Set B, however, it can save reporting overhead for NW side AI/ML.</w:t>
      </w:r>
      <w:r w:rsidRPr="00591C4E">
        <w:rPr>
          <w:b/>
          <w:bCs/>
          <w:lang w:val="en-US"/>
        </w:rPr>
        <w:fldChar w:fldCharType="end"/>
      </w:r>
    </w:p>
    <w:p w14:paraId="58EFD95F" w14:textId="722732BD" w:rsidR="00591C4E" w:rsidRPr="00591C4E" w:rsidRDefault="00591C4E" w:rsidP="00AC79C7">
      <w:pPr>
        <w:spacing w:line="276" w:lineRule="auto"/>
        <w:jc w:val="both"/>
        <w:rPr>
          <w:b/>
          <w:bCs/>
          <w:lang w:val="en-US"/>
        </w:rPr>
      </w:pPr>
      <w:r w:rsidRPr="00591C4E">
        <w:rPr>
          <w:b/>
          <w:bCs/>
          <w:lang w:val="en-US"/>
        </w:rPr>
        <w:fldChar w:fldCharType="begin"/>
      </w:r>
      <w:r w:rsidRPr="00591C4E">
        <w:rPr>
          <w:b/>
          <w:bCs/>
          <w:lang w:val="en-US"/>
        </w:rPr>
        <w:instrText xml:space="preserve"> REF _Ref131779251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5</w:t>
      </w:r>
      <w:r w:rsidRPr="00591C4E">
        <w:rPr>
          <w:b/>
          <w:bCs/>
        </w:rPr>
        <w:t>: At least for Tx beam prediction, well designed Set B of beams can slightly improve the performance.</w:t>
      </w:r>
      <w:r w:rsidRPr="00591C4E">
        <w:rPr>
          <w:b/>
          <w:bCs/>
          <w:lang w:val="en-US"/>
        </w:rPr>
        <w:fldChar w:fldCharType="end"/>
      </w:r>
    </w:p>
    <w:p w14:paraId="444B1A2D" w14:textId="57A763BD" w:rsidR="00591C4E" w:rsidRPr="00591C4E" w:rsidRDefault="00591C4E" w:rsidP="00591C4E">
      <w:pPr>
        <w:spacing w:line="276" w:lineRule="auto"/>
        <w:jc w:val="both"/>
        <w:rPr>
          <w:b/>
          <w:bCs/>
          <w:lang w:val="en-US"/>
        </w:rPr>
      </w:pPr>
      <w:r w:rsidRPr="00591C4E">
        <w:rPr>
          <w:b/>
          <w:bCs/>
          <w:lang w:val="en-US"/>
        </w:rPr>
        <w:fldChar w:fldCharType="begin"/>
      </w:r>
      <w:r w:rsidRPr="00591C4E">
        <w:rPr>
          <w:b/>
          <w:bCs/>
          <w:lang w:val="en-US"/>
        </w:rPr>
        <w:instrText xml:space="preserve"> REF _Ref127535509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6</w:t>
      </w:r>
      <w:r w:rsidRPr="00591C4E">
        <w:rPr>
          <w:b/>
          <w:bCs/>
        </w:rPr>
        <w:t>: Quantization error due to existing quantization granularity (i.e., 1 dB or 2 dB) has a minor negative effect on the prediction accuracy with classification model.</w:t>
      </w:r>
      <w:r w:rsidRPr="00591C4E">
        <w:rPr>
          <w:b/>
          <w:bCs/>
          <w:lang w:val="en-US"/>
        </w:rPr>
        <w:fldChar w:fldCharType="end"/>
      </w:r>
    </w:p>
    <w:p w14:paraId="7526FDCB" w14:textId="77777777" w:rsidR="00591C4E" w:rsidRDefault="00591C4E" w:rsidP="00AC79C7">
      <w:pPr>
        <w:spacing w:line="276" w:lineRule="auto"/>
        <w:jc w:val="both"/>
        <w:rPr>
          <w:b/>
          <w:bCs/>
          <w:lang w:val="en-US"/>
        </w:rPr>
      </w:pPr>
      <w:r w:rsidRPr="00591C4E">
        <w:rPr>
          <w:b/>
          <w:bCs/>
          <w:lang w:val="en-US"/>
        </w:rPr>
        <w:fldChar w:fldCharType="begin"/>
      </w:r>
      <w:r w:rsidRPr="00591C4E">
        <w:rPr>
          <w:b/>
          <w:bCs/>
          <w:lang w:val="en-US"/>
        </w:rPr>
        <w:instrText xml:space="preserve"> REF _Ref131779259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7</w:t>
      </w:r>
      <w:r w:rsidRPr="00591C4E">
        <w:rPr>
          <w:b/>
          <w:bCs/>
        </w:rPr>
        <w:t>: With higher quantization range of differential RSRP (e.g., more than 4 bits for differential RSRP) than legacy one, there is no performance gain regarding Top-K/1 prediction accuracy.</w:t>
      </w:r>
      <w:r w:rsidRPr="00591C4E">
        <w:rPr>
          <w:b/>
          <w:bCs/>
          <w:lang w:val="en-US"/>
        </w:rPr>
        <w:fldChar w:fldCharType="end"/>
      </w:r>
    </w:p>
    <w:p w14:paraId="735E5EAC" w14:textId="77777777" w:rsidR="00591C4E" w:rsidRDefault="00591C4E" w:rsidP="00AC79C7">
      <w:pPr>
        <w:spacing w:line="276" w:lineRule="auto"/>
        <w:jc w:val="both"/>
        <w:rPr>
          <w:b/>
          <w:bCs/>
          <w:lang w:val="en-US"/>
        </w:rPr>
      </w:pPr>
      <w:r w:rsidRPr="00591C4E">
        <w:rPr>
          <w:b/>
          <w:bCs/>
          <w:lang w:val="en-US"/>
        </w:rPr>
        <w:fldChar w:fldCharType="begin"/>
      </w:r>
      <w:r w:rsidRPr="00591C4E">
        <w:rPr>
          <w:b/>
          <w:bCs/>
          <w:lang w:val="en-US"/>
        </w:rPr>
        <w:instrText xml:space="preserve"> REF _Ref131779262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8</w:t>
      </w:r>
      <w:r w:rsidRPr="00591C4E">
        <w:rPr>
          <w:b/>
          <w:bCs/>
        </w:rPr>
        <w:t>: With lower quantization range of differential RSRP (e.g., 3 bits) than legacy one, there is minor negative effect on Top-K/1 accuracy with 12 or 16 beams in Set B, while there is 8% loss in Top 1 accuracy with 8 beams in Set B.</w:t>
      </w:r>
      <w:r w:rsidRPr="00591C4E">
        <w:rPr>
          <w:b/>
          <w:bCs/>
          <w:lang w:val="en-US"/>
        </w:rPr>
        <w:fldChar w:fldCharType="end"/>
      </w:r>
    </w:p>
    <w:p w14:paraId="1D1BE24E" w14:textId="77777777" w:rsidR="00591C4E" w:rsidRDefault="00591C4E" w:rsidP="00AC79C7">
      <w:pPr>
        <w:spacing w:line="276" w:lineRule="auto"/>
        <w:jc w:val="both"/>
        <w:rPr>
          <w:b/>
          <w:bCs/>
          <w:lang w:val="en-US"/>
        </w:rPr>
      </w:pPr>
      <w:r w:rsidRPr="00591C4E">
        <w:rPr>
          <w:b/>
          <w:bCs/>
          <w:lang w:val="en-US"/>
        </w:rPr>
        <w:fldChar w:fldCharType="begin"/>
      </w:r>
      <w:r w:rsidRPr="00591C4E">
        <w:rPr>
          <w:b/>
          <w:bCs/>
          <w:lang w:val="en-US"/>
        </w:rPr>
        <w:instrText xml:space="preserve"> REF _Ref131779264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9</w:t>
      </w:r>
      <w:r w:rsidRPr="00591C4E">
        <w:rPr>
          <w:b/>
          <w:bCs/>
        </w:rPr>
        <w:t>: With lower quantization range of differential RSRP (= 3 bits) than legacy one (= 4 bits), reporting overhead reduction is about 11% based on the baseline UCI format for inference.</w:t>
      </w:r>
      <w:r w:rsidRPr="00591C4E">
        <w:rPr>
          <w:b/>
          <w:bCs/>
          <w:lang w:val="en-US"/>
        </w:rPr>
        <w:fldChar w:fldCharType="end"/>
      </w:r>
    </w:p>
    <w:p w14:paraId="249756C6" w14:textId="77777777" w:rsidR="00591C4E" w:rsidRDefault="00591C4E" w:rsidP="00AC79C7">
      <w:pPr>
        <w:spacing w:line="276" w:lineRule="auto"/>
        <w:jc w:val="both"/>
        <w:rPr>
          <w:b/>
          <w:bCs/>
          <w:lang w:val="en-US"/>
        </w:rPr>
      </w:pPr>
      <w:r w:rsidRPr="00591C4E">
        <w:rPr>
          <w:b/>
          <w:bCs/>
          <w:lang w:val="en-US"/>
        </w:rPr>
        <w:fldChar w:fldCharType="begin"/>
      </w:r>
      <w:r w:rsidRPr="00591C4E">
        <w:rPr>
          <w:b/>
          <w:bCs/>
          <w:lang w:val="en-US"/>
        </w:rPr>
        <w:instrText xml:space="preserve"> REF _Ref131779265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10</w:t>
      </w:r>
      <w:r w:rsidRPr="00591C4E">
        <w:rPr>
          <w:b/>
          <w:bCs/>
        </w:rPr>
        <w:t>: With single UCI report, the UCI payload overhead is larger than the baseline when all CRIs or SSBRIs and all RSRPs of the beams in Set B are reported.</w:t>
      </w:r>
      <w:r w:rsidRPr="00591C4E">
        <w:rPr>
          <w:b/>
          <w:bCs/>
          <w:lang w:val="en-US"/>
        </w:rPr>
        <w:fldChar w:fldCharType="end"/>
      </w:r>
    </w:p>
    <w:p w14:paraId="662A2B13" w14:textId="77777777" w:rsidR="00591C4E" w:rsidRDefault="00591C4E" w:rsidP="00AC79C7">
      <w:pPr>
        <w:spacing w:line="276" w:lineRule="auto"/>
        <w:jc w:val="both"/>
        <w:rPr>
          <w:b/>
          <w:bCs/>
          <w:lang w:val="en-US"/>
        </w:rPr>
      </w:pPr>
      <w:r w:rsidRPr="00591C4E">
        <w:rPr>
          <w:b/>
          <w:bCs/>
          <w:lang w:val="en-US"/>
        </w:rPr>
        <w:fldChar w:fldCharType="begin"/>
      </w:r>
      <w:r w:rsidRPr="00591C4E">
        <w:rPr>
          <w:b/>
          <w:bCs/>
          <w:lang w:val="en-US"/>
        </w:rPr>
        <w:instrText xml:space="preserve"> REF _Ref131779266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11</w:t>
      </w:r>
      <w:r w:rsidRPr="00591C4E">
        <w:rPr>
          <w:b/>
          <w:bCs/>
        </w:rPr>
        <w:t>: With single UCI report with CRI/SSBRI omission, the UCI payload overhead is smaller than the baseline when all RSRPs of the beams in Set B are reported.</w:t>
      </w:r>
      <w:r w:rsidRPr="00591C4E">
        <w:rPr>
          <w:b/>
          <w:bCs/>
          <w:lang w:val="en-US"/>
        </w:rPr>
        <w:fldChar w:fldCharType="end"/>
      </w:r>
    </w:p>
    <w:p w14:paraId="3790193B" w14:textId="77777777" w:rsidR="00591C4E" w:rsidRDefault="00591C4E" w:rsidP="00AC79C7">
      <w:pPr>
        <w:spacing w:line="276" w:lineRule="auto"/>
        <w:jc w:val="both"/>
        <w:rPr>
          <w:b/>
          <w:bCs/>
          <w:lang w:val="en-US"/>
        </w:rPr>
      </w:pPr>
      <w:r w:rsidRPr="00591C4E">
        <w:rPr>
          <w:b/>
          <w:bCs/>
          <w:lang w:val="en-US"/>
        </w:rPr>
        <w:fldChar w:fldCharType="begin"/>
      </w:r>
      <w:r w:rsidRPr="00591C4E">
        <w:rPr>
          <w:b/>
          <w:bCs/>
          <w:lang w:val="en-US"/>
        </w:rPr>
        <w:instrText xml:space="preserve"> REF _Ref131779270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12</w:t>
      </w:r>
      <w:r w:rsidRPr="00591C4E">
        <w:rPr>
          <w:b/>
          <w:bCs/>
        </w:rPr>
        <w:t xml:space="preserve">: With same quantization range of differential RSRP as legacy one (= 4 bits), </w:t>
      </w:r>
      <w:r w:rsidRPr="00591C4E">
        <w:rPr>
          <w:b/>
          <w:bCs/>
          <w:lang w:val="en-US"/>
        </w:rPr>
        <w:t>reporting a subset of beams within the quantization range has negative reporting overhead reduction.</w:t>
      </w:r>
      <w:r w:rsidRPr="00591C4E">
        <w:rPr>
          <w:b/>
          <w:bCs/>
          <w:lang w:val="en-US"/>
        </w:rPr>
        <w:fldChar w:fldCharType="end"/>
      </w:r>
    </w:p>
    <w:p w14:paraId="5472761E" w14:textId="77777777" w:rsidR="00591C4E" w:rsidRDefault="00591C4E" w:rsidP="00AC79C7">
      <w:pPr>
        <w:spacing w:line="276" w:lineRule="auto"/>
        <w:jc w:val="both"/>
        <w:rPr>
          <w:b/>
          <w:bCs/>
          <w:lang w:val="en-US"/>
        </w:rPr>
      </w:pPr>
      <w:r w:rsidRPr="00591C4E">
        <w:rPr>
          <w:b/>
          <w:bCs/>
          <w:lang w:val="en-US"/>
        </w:rPr>
        <w:fldChar w:fldCharType="begin"/>
      </w:r>
      <w:r w:rsidRPr="00591C4E">
        <w:rPr>
          <w:b/>
          <w:bCs/>
          <w:lang w:val="en-US"/>
        </w:rPr>
        <w:instrText xml:space="preserve"> REF _Ref131779272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13</w:t>
      </w:r>
      <w:r w:rsidRPr="00591C4E">
        <w:rPr>
          <w:b/>
          <w:bCs/>
        </w:rPr>
        <w:t xml:space="preserve">: </w:t>
      </w:r>
      <w:r w:rsidRPr="00591C4E">
        <w:rPr>
          <w:b/>
          <w:bCs/>
          <w:lang w:val="en-US"/>
        </w:rPr>
        <w:t xml:space="preserve">With lower quantization range of differential RSRP (= 3 bits) than legacy one </w:t>
      </w:r>
      <w:r w:rsidRPr="00591C4E">
        <w:rPr>
          <w:b/>
          <w:bCs/>
        </w:rPr>
        <w:t>(= 4 bits)</w:t>
      </w:r>
      <w:r w:rsidRPr="00591C4E">
        <w:rPr>
          <w:b/>
          <w:bCs/>
          <w:lang w:val="en-US"/>
        </w:rPr>
        <w:t>, reporting a subset of beams within the quantization range can reduce the reporting overhead reduction by 43.52% ~ 47.78% in average, 70.37% ~ 76.85% at 5%-tile CDF, and 3.7% ~ 12.04% at 95%-tile CDF.</w:t>
      </w:r>
      <w:r w:rsidRPr="00591C4E">
        <w:rPr>
          <w:b/>
          <w:bCs/>
          <w:lang w:val="en-US"/>
        </w:rPr>
        <w:fldChar w:fldCharType="end"/>
      </w:r>
    </w:p>
    <w:p w14:paraId="5D96B5EA" w14:textId="77777777" w:rsidR="00591C4E" w:rsidRDefault="00591C4E" w:rsidP="00AC79C7">
      <w:pPr>
        <w:spacing w:line="276" w:lineRule="auto"/>
        <w:jc w:val="both"/>
        <w:rPr>
          <w:b/>
          <w:bCs/>
          <w:lang w:val="en-US"/>
        </w:rPr>
      </w:pPr>
      <w:r w:rsidRPr="00591C4E">
        <w:rPr>
          <w:b/>
          <w:bCs/>
          <w:lang w:val="en-US"/>
        </w:rPr>
        <w:fldChar w:fldCharType="begin"/>
      </w:r>
      <w:r w:rsidRPr="00591C4E">
        <w:rPr>
          <w:b/>
          <w:bCs/>
          <w:lang w:val="en-US"/>
        </w:rPr>
        <w:instrText xml:space="preserve"> REF _Ref127535468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14</w:t>
      </w:r>
      <w:r w:rsidRPr="00591C4E">
        <w:rPr>
          <w:b/>
          <w:bCs/>
        </w:rPr>
        <w:t>: Using the L1-RSRP of the “best” Rx beam with exhaustive beam sweep as inputs can provide the best performance for the accuracy of Top-1/N beam prediction than fixed or randomly selected one or two Rx beams with fixed or random Tx beams for BM-Case 1.</w:t>
      </w:r>
      <w:r w:rsidRPr="00591C4E">
        <w:rPr>
          <w:b/>
          <w:bCs/>
          <w:lang w:val="en-US"/>
        </w:rPr>
        <w:fldChar w:fldCharType="end"/>
      </w:r>
    </w:p>
    <w:p w14:paraId="662908C1" w14:textId="77777777" w:rsidR="00591C4E" w:rsidRDefault="00591C4E" w:rsidP="00AC79C7">
      <w:pPr>
        <w:spacing w:line="276" w:lineRule="auto"/>
        <w:jc w:val="both"/>
        <w:rPr>
          <w:b/>
          <w:bCs/>
          <w:lang w:val="en-US"/>
        </w:rPr>
      </w:pPr>
      <w:r w:rsidRPr="00591C4E">
        <w:rPr>
          <w:b/>
          <w:bCs/>
          <w:lang w:val="en-US"/>
        </w:rPr>
        <w:fldChar w:fldCharType="begin"/>
      </w:r>
      <w:r w:rsidRPr="00591C4E">
        <w:rPr>
          <w:b/>
          <w:bCs/>
          <w:lang w:val="en-US"/>
        </w:rPr>
        <w:instrText xml:space="preserve"> REF _Ref127535470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15</w:t>
      </w:r>
      <w:r w:rsidRPr="00591C4E">
        <w:rPr>
          <w:b/>
          <w:bCs/>
        </w:rPr>
        <w:t>: With L1-RSRPs of fixed Rx beam(s) as AI inputs can provide better performance than L1-RSRP of random Rx beam(s) for DL Tx beam prediction for BM-Case 1.</w:t>
      </w:r>
      <w:r w:rsidRPr="00591C4E">
        <w:rPr>
          <w:b/>
          <w:bCs/>
          <w:lang w:val="en-US"/>
        </w:rPr>
        <w:fldChar w:fldCharType="end"/>
      </w:r>
    </w:p>
    <w:p w14:paraId="2A7284FF" w14:textId="77777777" w:rsidR="00591C4E" w:rsidRDefault="00591C4E" w:rsidP="00AC79C7">
      <w:pPr>
        <w:spacing w:line="276" w:lineRule="auto"/>
        <w:jc w:val="both"/>
        <w:rPr>
          <w:b/>
          <w:bCs/>
          <w:lang w:val="en-US"/>
        </w:rPr>
      </w:pPr>
      <w:r w:rsidRPr="00591C4E">
        <w:rPr>
          <w:b/>
          <w:bCs/>
          <w:lang w:val="en-US"/>
        </w:rPr>
        <w:fldChar w:fldCharType="begin"/>
      </w:r>
      <w:r w:rsidRPr="00591C4E">
        <w:rPr>
          <w:b/>
          <w:bCs/>
          <w:lang w:val="en-US"/>
        </w:rPr>
        <w:instrText xml:space="preserve"> REF _Ref131779275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16</w:t>
      </w:r>
      <w:r w:rsidRPr="00591C4E">
        <w:rPr>
          <w:b/>
          <w:bCs/>
        </w:rPr>
        <w:t>: With the L1-RSRP results from the best Rx beam of each Tx beam, AI/ML can provide better performance.</w:t>
      </w:r>
      <w:r w:rsidRPr="00591C4E">
        <w:rPr>
          <w:b/>
          <w:bCs/>
          <w:lang w:val="en-US"/>
        </w:rPr>
        <w:fldChar w:fldCharType="end"/>
      </w:r>
    </w:p>
    <w:p w14:paraId="12A2D780" w14:textId="4F41CD6C" w:rsidR="00591C4E" w:rsidRPr="00591C4E" w:rsidRDefault="00591C4E" w:rsidP="00AC79C7">
      <w:pPr>
        <w:spacing w:line="276" w:lineRule="auto"/>
        <w:jc w:val="both"/>
        <w:rPr>
          <w:b/>
          <w:bCs/>
          <w:lang w:val="en-US"/>
        </w:rPr>
      </w:pPr>
      <w:r w:rsidRPr="00591C4E">
        <w:rPr>
          <w:b/>
          <w:bCs/>
          <w:lang w:val="en-US"/>
        </w:rPr>
        <w:lastRenderedPageBreak/>
        <w:fldChar w:fldCharType="begin"/>
      </w:r>
      <w:r w:rsidRPr="00591C4E">
        <w:rPr>
          <w:b/>
          <w:bCs/>
          <w:lang w:val="en-US"/>
        </w:rPr>
        <w:instrText xml:space="preserve"> REF _Ref131779276 \h  \* MERGEFORMAT </w:instrText>
      </w:r>
      <w:r w:rsidRPr="00591C4E">
        <w:rPr>
          <w:b/>
          <w:bCs/>
          <w:lang w:val="en-US"/>
        </w:rPr>
      </w:r>
      <w:r w:rsidRPr="00591C4E">
        <w:rPr>
          <w:b/>
          <w:bCs/>
          <w:lang w:val="en-US"/>
        </w:rPr>
        <w:fldChar w:fldCharType="separate"/>
      </w:r>
      <w:r w:rsidRPr="00591C4E">
        <w:rPr>
          <w:b/>
          <w:bCs/>
        </w:rPr>
        <w:t xml:space="preserve">Observation # </w:t>
      </w:r>
      <w:r w:rsidRPr="00591C4E">
        <w:rPr>
          <w:b/>
          <w:bCs/>
          <w:noProof/>
        </w:rPr>
        <w:t>17</w:t>
      </w:r>
      <w:r w:rsidRPr="00591C4E">
        <w:rPr>
          <w:b/>
          <w:bCs/>
        </w:rPr>
        <w:t xml:space="preserve">: For </w:t>
      </w:r>
      <w:proofErr w:type="spellStart"/>
      <w:r w:rsidRPr="00591C4E">
        <w:rPr>
          <w:b/>
          <w:bCs/>
        </w:rPr>
        <w:t>Opt</w:t>
      </w:r>
      <w:proofErr w:type="spellEnd"/>
      <w:r w:rsidRPr="00591C4E">
        <w:rPr>
          <w:b/>
          <w:bCs/>
        </w:rPr>
        <w:t xml:space="preserve"> D of Option 2 (Set B is variable), additional information of Tx beam ID and/or Rx beam ID about beams not in Set B but in Set C may make AI/ML to have better prediction accuracy.</w:t>
      </w:r>
      <w:r w:rsidRPr="00591C4E">
        <w:rPr>
          <w:b/>
          <w:bCs/>
          <w:lang w:val="en-US"/>
        </w:rPr>
        <w:fldChar w:fldCharType="end"/>
      </w:r>
    </w:p>
    <w:p w14:paraId="3A27B356" w14:textId="40FFDC2A" w:rsidR="0006508A" w:rsidRPr="00737EE2" w:rsidRDefault="0006508A" w:rsidP="00AC79C7">
      <w:pPr>
        <w:spacing w:line="276" w:lineRule="auto"/>
        <w:jc w:val="both"/>
        <w:rPr>
          <w:b/>
          <w:bCs/>
          <w:lang w:val="en-US"/>
        </w:rPr>
      </w:pPr>
      <w:r w:rsidRPr="00737EE2">
        <w:rPr>
          <w:b/>
          <w:bCs/>
          <w:lang w:val="en-US"/>
        </w:rPr>
        <w:fldChar w:fldCharType="begin"/>
      </w:r>
      <w:r w:rsidRPr="00737EE2">
        <w:rPr>
          <w:b/>
          <w:bCs/>
          <w:lang w:val="en-US"/>
        </w:rPr>
        <w:instrText xml:space="preserve"> REF _Ref115445365 \h </w:instrText>
      </w:r>
      <w:r w:rsidR="001F562C" w:rsidRPr="00737EE2">
        <w:rPr>
          <w:b/>
          <w:bCs/>
          <w:lang w:val="en-US"/>
        </w:rPr>
        <w:instrText xml:space="preserve"> \* MERGEFORMAT </w:instrText>
      </w:r>
      <w:r w:rsidRPr="00737EE2">
        <w:rPr>
          <w:b/>
          <w:bCs/>
          <w:lang w:val="en-US"/>
        </w:rPr>
      </w:r>
      <w:r w:rsidRPr="00737EE2">
        <w:rPr>
          <w:b/>
          <w:bCs/>
          <w:lang w:val="en-US"/>
        </w:rPr>
        <w:fldChar w:fldCharType="separate"/>
      </w:r>
      <w:r w:rsidR="00E42B67" w:rsidRPr="00591C4E">
        <w:rPr>
          <w:b/>
          <w:bCs/>
        </w:rPr>
        <w:t xml:space="preserve">Observation # </w:t>
      </w:r>
      <w:r w:rsidR="00E42B67" w:rsidRPr="00591C4E">
        <w:rPr>
          <w:b/>
          <w:bCs/>
          <w:noProof/>
        </w:rPr>
        <w:t>18</w:t>
      </w:r>
      <w:r w:rsidR="00E42B67" w:rsidRPr="00591C4E">
        <w:rPr>
          <w:b/>
          <w:bCs/>
        </w:rPr>
        <w:t xml:space="preserve">: The Params of the AI/ML model used in the simulation are about </w:t>
      </w:r>
      <m:oMath>
        <m:r>
          <m:rPr>
            <m:sty m:val="p"/>
          </m:rPr>
          <w:rPr>
            <w:rFonts w:ascii="Cambria Math" w:hAnsi="Cambria Math"/>
            <w:lang w:val="en-US"/>
          </w:rPr>
          <m:t>4×</m:t>
        </m:r>
        <m:sSup>
          <m:sSupPr>
            <m:ctrlPr>
              <w:rPr>
                <w:rFonts w:ascii="Cambria Math" w:hAnsi="Cambria Math"/>
                <w:b/>
                <w:bCs/>
                <w:lang w:val="en-US"/>
              </w:rPr>
            </m:ctrlPr>
          </m:sSupPr>
          <m:e>
            <m:r>
              <m:rPr>
                <m:sty m:val="p"/>
              </m:rPr>
              <w:rPr>
                <w:rFonts w:ascii="Cambria Math" w:hAnsi="Cambria Math"/>
                <w:lang w:val="en-US"/>
              </w:rPr>
              <m:t>10</m:t>
            </m:r>
          </m:e>
          <m:sup>
            <m:r>
              <m:rPr>
                <m:sty m:val="p"/>
              </m:rPr>
              <w:rPr>
                <w:rFonts w:ascii="Cambria Math" w:hAnsi="Cambria Math"/>
                <w:lang w:val="en-US"/>
              </w:rPr>
              <m:t>6</m:t>
            </m:r>
          </m:sup>
        </m:sSup>
      </m:oMath>
      <w:r w:rsidR="00E42B67" w:rsidRPr="00591C4E">
        <w:rPr>
          <w:b/>
          <w:bCs/>
          <w:lang w:val="en-US"/>
        </w:rPr>
        <w:t xml:space="preserve">Params whose </w:t>
      </w:r>
      <w:r w:rsidR="00E42B67" w:rsidRPr="00591C4E">
        <w:rPr>
          <w:rFonts w:ascii="Cambria Math" w:hAnsi="Cambria Math" w:cs="Cambria Math"/>
          <w:b/>
          <w:bCs/>
          <w:lang w:val="en-US"/>
        </w:rPr>
        <w:t>memory</w:t>
      </w:r>
      <m:oMath>
        <m:r>
          <m:rPr>
            <m:sty m:val="p"/>
          </m:rPr>
          <w:rPr>
            <w:rFonts w:ascii="Cambria Math" w:hAnsi="Cambria Math"/>
            <w:lang w:val="en-US"/>
          </w:rPr>
          <m:t xml:space="preserve"> occupation</m:t>
        </m:r>
      </m:oMath>
      <w:r w:rsidR="00E42B67" w:rsidRPr="00591C4E">
        <w:rPr>
          <w:b/>
          <w:bCs/>
          <w:lang w:val="en-US"/>
        </w:rPr>
        <w:t xml:space="preserve"> is about 15MB.</w:t>
      </w:r>
      <w:r w:rsidRPr="00737EE2">
        <w:rPr>
          <w:b/>
          <w:bCs/>
          <w:lang w:val="en-US"/>
        </w:rPr>
        <w:fldChar w:fldCharType="end"/>
      </w:r>
    </w:p>
    <w:p w14:paraId="00B79271" w14:textId="74F71C83" w:rsidR="0006508A" w:rsidRPr="00591C4E" w:rsidRDefault="0006508A" w:rsidP="00AC79C7">
      <w:pPr>
        <w:spacing w:line="276" w:lineRule="auto"/>
        <w:jc w:val="both"/>
        <w:rPr>
          <w:b/>
          <w:bCs/>
          <w:lang w:val="en-US"/>
        </w:rPr>
      </w:pPr>
      <w:r w:rsidRPr="00591C4E">
        <w:rPr>
          <w:b/>
          <w:bCs/>
          <w:lang w:val="en-US"/>
        </w:rPr>
        <w:fldChar w:fldCharType="begin"/>
      </w:r>
      <w:r w:rsidRPr="00591C4E">
        <w:rPr>
          <w:b/>
          <w:bCs/>
          <w:lang w:val="en-US"/>
        </w:rPr>
        <w:instrText xml:space="preserve"> REF _Ref111198809 \h </w:instrText>
      </w:r>
      <w:r w:rsidR="001F562C" w:rsidRPr="00591C4E">
        <w:rPr>
          <w:b/>
          <w:bCs/>
          <w:lang w:val="en-US"/>
        </w:rPr>
        <w:instrText xml:space="preserve"> \* MERGEFORMAT </w:instrText>
      </w:r>
      <w:r w:rsidRPr="00591C4E">
        <w:rPr>
          <w:b/>
          <w:bCs/>
          <w:lang w:val="en-US"/>
        </w:rPr>
      </w:r>
      <w:r w:rsidRPr="00591C4E">
        <w:rPr>
          <w:b/>
          <w:bCs/>
          <w:lang w:val="en-US"/>
        </w:rPr>
        <w:fldChar w:fldCharType="separate"/>
      </w:r>
      <w:r w:rsidR="00E42B67" w:rsidRPr="00591C4E">
        <w:rPr>
          <w:b/>
          <w:bCs/>
        </w:rPr>
        <w:t xml:space="preserve">Observation # </w:t>
      </w:r>
      <w:r w:rsidR="00E42B67" w:rsidRPr="00591C4E">
        <w:rPr>
          <w:b/>
          <w:bCs/>
          <w:noProof/>
        </w:rPr>
        <w:t>19</w:t>
      </w:r>
      <w:r w:rsidR="00E42B67" w:rsidRPr="00591C4E">
        <w:rPr>
          <w:b/>
          <w:bCs/>
        </w:rPr>
        <w:t xml:space="preserve">: </w:t>
      </w:r>
      <w:r w:rsidR="00E42B67" w:rsidRPr="00591C4E">
        <w:rPr>
          <w:b/>
          <w:bCs/>
          <w:lang w:val="en-US"/>
        </w:rPr>
        <w:t xml:space="preserve">The FLOPs of the AI/ML model is </w:t>
      </w:r>
      <m:oMath>
        <m:r>
          <m:rPr>
            <m:sty m:val="p"/>
          </m:rPr>
          <w:rPr>
            <w:rFonts w:ascii="Cambria Math" w:hAnsi="Cambria Math"/>
            <w:lang w:val="en-US"/>
          </w:rPr>
          <m:t>about 8×</m:t>
        </m:r>
        <m:sSup>
          <m:sSupPr>
            <m:ctrlPr>
              <w:rPr>
                <w:rFonts w:ascii="Cambria Math" w:hAnsi="Cambria Math"/>
                <w:b/>
                <w:bCs/>
              </w:rPr>
            </m:ctrlPr>
          </m:sSupPr>
          <m:e>
            <m:r>
              <m:rPr>
                <m:sty m:val="p"/>
              </m:rPr>
              <w:rPr>
                <w:rFonts w:ascii="Cambria Math" w:hAnsi="Cambria Math"/>
              </w:rPr>
              <m:t>10</m:t>
            </m:r>
          </m:e>
          <m:sup>
            <m:r>
              <m:rPr>
                <m:sty m:val="p"/>
              </m:rPr>
              <w:rPr>
                <w:rFonts w:ascii="Cambria Math" w:hAnsi="Cambria Math"/>
              </w:rPr>
              <m:t>6</m:t>
            </m:r>
            <m:ctrlPr>
              <w:rPr>
                <w:rFonts w:ascii="Cambria Math" w:hAnsi="Cambria Math"/>
                <w:b/>
                <w:bCs/>
                <w:i/>
                <w:lang w:val="en-US"/>
              </w:rPr>
            </m:ctrlPr>
          </m:sup>
        </m:sSup>
      </m:oMath>
      <w:r w:rsidR="00E42B67" w:rsidRPr="00591C4E">
        <w:rPr>
          <w:b/>
          <w:bCs/>
          <w:lang w:val="en-US"/>
        </w:rPr>
        <w:t>.</w:t>
      </w:r>
      <w:r w:rsidRPr="00591C4E">
        <w:rPr>
          <w:b/>
          <w:bCs/>
          <w:lang w:val="en-US"/>
        </w:rPr>
        <w:fldChar w:fldCharType="end"/>
      </w:r>
    </w:p>
    <w:p w14:paraId="6F16A388" w14:textId="37921A1E" w:rsidR="0006508A" w:rsidRPr="001F562C" w:rsidRDefault="0006508A" w:rsidP="00AC79C7">
      <w:pPr>
        <w:spacing w:line="276" w:lineRule="auto"/>
        <w:jc w:val="both"/>
        <w:rPr>
          <w:b/>
          <w:bCs/>
          <w:lang w:val="en-US"/>
        </w:rPr>
      </w:pPr>
      <w:r w:rsidRPr="001F562C">
        <w:rPr>
          <w:b/>
          <w:bCs/>
          <w:lang w:val="en-US"/>
        </w:rPr>
        <w:fldChar w:fldCharType="begin"/>
      </w:r>
      <w:r w:rsidRPr="001F562C">
        <w:rPr>
          <w:b/>
          <w:bCs/>
          <w:lang w:val="en-US"/>
        </w:rPr>
        <w:instrText xml:space="preserve"> REF _Ref111198811 \h </w:instrText>
      </w:r>
      <w:r w:rsidR="001F562C">
        <w:rPr>
          <w:b/>
          <w:bCs/>
          <w:lang w:val="en-US"/>
        </w:rPr>
        <w:instrText xml:space="preserve"> \* MERGEFORMAT </w:instrText>
      </w:r>
      <w:r w:rsidRPr="001F562C">
        <w:rPr>
          <w:b/>
          <w:bCs/>
          <w:lang w:val="en-US"/>
        </w:rPr>
      </w:r>
      <w:r w:rsidRPr="001F562C">
        <w:rPr>
          <w:b/>
          <w:bCs/>
          <w:lang w:val="en-US"/>
        </w:rPr>
        <w:fldChar w:fldCharType="separate"/>
      </w:r>
      <w:r w:rsidR="00E42B67" w:rsidRPr="00591C4E">
        <w:rPr>
          <w:b/>
          <w:bCs/>
        </w:rPr>
        <w:t xml:space="preserve">Observation # </w:t>
      </w:r>
      <w:r w:rsidR="00E42B67" w:rsidRPr="00591C4E">
        <w:rPr>
          <w:b/>
          <w:bCs/>
          <w:noProof/>
        </w:rPr>
        <w:t>20</w:t>
      </w:r>
      <w:r w:rsidR="00E42B67" w:rsidRPr="00591C4E">
        <w:rPr>
          <w:rFonts w:eastAsia="宋体"/>
          <w:b/>
          <w:bCs/>
          <w:lang w:eastAsia="zh-CN"/>
        </w:rPr>
        <w:t>: For spatial domain prediction, AI can provide better performance in terms of beam prediction accuracy than non-AI based scheme with the measurements of a given subset of beams to select a best beam among a full set of beams.</w:t>
      </w:r>
      <w:r w:rsidRPr="001F562C">
        <w:rPr>
          <w:b/>
          <w:bCs/>
          <w:lang w:val="en-US"/>
        </w:rPr>
        <w:fldChar w:fldCharType="end"/>
      </w:r>
    </w:p>
    <w:p w14:paraId="374D16BD" w14:textId="2EE69BBF" w:rsidR="0006508A" w:rsidRDefault="0006508A" w:rsidP="00AC79C7">
      <w:pPr>
        <w:spacing w:line="276" w:lineRule="auto"/>
        <w:jc w:val="both"/>
        <w:rPr>
          <w:lang w:val="en-US"/>
        </w:rPr>
      </w:pPr>
      <w:r>
        <w:rPr>
          <w:lang w:val="en-US"/>
        </w:rPr>
        <w:fldChar w:fldCharType="begin"/>
      </w:r>
      <w:r>
        <w:rPr>
          <w:lang w:val="en-US"/>
        </w:rPr>
        <w:instrText xml:space="preserve"> REF _Ref111198816 \h </w:instrText>
      </w:r>
      <w:r>
        <w:rPr>
          <w:lang w:val="en-US"/>
        </w:rPr>
      </w:r>
      <w:r>
        <w:rPr>
          <w:lang w:val="en-US"/>
        </w:rPr>
        <w:fldChar w:fldCharType="separate"/>
      </w:r>
      <w:r w:rsidR="00E42B67" w:rsidRPr="00905A65">
        <w:rPr>
          <w:b/>
          <w:bCs/>
        </w:rPr>
        <w:t xml:space="preserve">Observation # </w:t>
      </w:r>
      <w:r w:rsidR="00E42B67">
        <w:rPr>
          <w:b/>
          <w:bCs/>
          <w:noProof/>
        </w:rPr>
        <w:t>21</w:t>
      </w:r>
      <w:r w:rsidR="00E42B67" w:rsidRPr="00905A65">
        <w:rPr>
          <w:rFonts w:eastAsia="宋体"/>
          <w:b/>
          <w:bCs/>
          <w:lang w:eastAsia="zh-CN"/>
        </w:rPr>
        <w:t xml:space="preserve">: </w:t>
      </w:r>
      <w:r w:rsidR="00E42B67">
        <w:rPr>
          <w:rFonts w:eastAsia="宋体"/>
          <w:b/>
          <w:bCs/>
          <w:lang w:eastAsia="zh-CN"/>
        </w:rPr>
        <w:t>With the help of AI, SSB/RS overhead for measurements, UE measurement efforts, reporting overheads can be reduced to achieve a target performance for beam selection.</w:t>
      </w:r>
      <w:r>
        <w:rPr>
          <w:lang w:val="en-US"/>
        </w:rPr>
        <w:fldChar w:fldCharType="end"/>
      </w:r>
    </w:p>
    <w:p w14:paraId="6A0F8C9F" w14:textId="380B5519" w:rsidR="001470F9" w:rsidRDefault="001470F9" w:rsidP="00AC79C7">
      <w:pPr>
        <w:spacing w:line="276" w:lineRule="auto"/>
        <w:jc w:val="both"/>
        <w:rPr>
          <w:lang w:val="en-US"/>
        </w:rPr>
      </w:pPr>
      <w:r>
        <w:rPr>
          <w:lang w:val="en-US"/>
        </w:rPr>
        <w:fldChar w:fldCharType="begin"/>
      </w:r>
      <w:r>
        <w:rPr>
          <w:lang w:val="en-US"/>
        </w:rPr>
        <w:instrText xml:space="preserve"> REF _Ref127535400 \h </w:instrText>
      </w:r>
      <w:r>
        <w:rPr>
          <w:lang w:val="en-US"/>
        </w:rPr>
      </w:r>
      <w:r>
        <w:rPr>
          <w:lang w:val="en-US"/>
        </w:rPr>
        <w:fldChar w:fldCharType="separate"/>
      </w:r>
      <w:r w:rsidR="00E42B67" w:rsidRPr="003311DA">
        <w:rPr>
          <w:b/>
          <w:bCs/>
        </w:rPr>
        <w:t xml:space="preserve">Observation # </w:t>
      </w:r>
      <w:r w:rsidR="00E42B67">
        <w:rPr>
          <w:b/>
          <w:bCs/>
          <w:noProof/>
        </w:rPr>
        <w:t>22</w:t>
      </w:r>
      <w:r w:rsidR="00E42B67" w:rsidRPr="003311DA">
        <w:rPr>
          <w:b/>
          <w:bCs/>
        </w:rPr>
        <w:t xml:space="preserve">: </w:t>
      </w:r>
      <w:r w:rsidR="00E42B67">
        <w:rPr>
          <w:rFonts w:eastAsia="Batang"/>
          <w:b/>
          <w:bCs/>
          <w:szCs w:val="24"/>
        </w:rPr>
        <w:t>For v</w:t>
      </w:r>
      <w:r w:rsidR="00E42B67" w:rsidRPr="003311DA">
        <w:rPr>
          <w:rFonts w:eastAsia="Batang"/>
          <w:b/>
          <w:bCs/>
          <w:szCs w:val="24"/>
        </w:rPr>
        <w:t>arious deployment scenarios</w:t>
      </w:r>
      <w:r w:rsidR="00E42B67">
        <w:rPr>
          <w:rFonts w:eastAsia="Batang"/>
          <w:b/>
          <w:bCs/>
          <w:szCs w:val="24"/>
        </w:rPr>
        <w:t xml:space="preserve">, if data sets for training and inference are from different </w:t>
      </w:r>
      <w:r w:rsidR="00E42B67" w:rsidRPr="00154A01">
        <w:rPr>
          <w:rFonts w:eastAsia="Batang"/>
          <w:b/>
          <w:bCs/>
          <w:szCs w:val="24"/>
        </w:rPr>
        <w:t>scenarios</w:t>
      </w:r>
      <w:r w:rsidR="00E42B67">
        <w:rPr>
          <w:rFonts w:eastAsia="Batang"/>
          <w:b/>
          <w:bCs/>
          <w:szCs w:val="24"/>
        </w:rPr>
        <w:t xml:space="preserve"> (i.e., Case 2), the performance has significate degradation. However, it is still better than non-AI scheme.</w:t>
      </w:r>
      <w:r>
        <w:rPr>
          <w:lang w:val="en-US"/>
        </w:rPr>
        <w:fldChar w:fldCharType="end"/>
      </w:r>
    </w:p>
    <w:p w14:paraId="4904200C" w14:textId="659E8086" w:rsidR="001470F9" w:rsidRDefault="001470F9" w:rsidP="00AC79C7">
      <w:pPr>
        <w:spacing w:line="276" w:lineRule="auto"/>
        <w:jc w:val="both"/>
        <w:rPr>
          <w:lang w:val="en-US"/>
        </w:rPr>
      </w:pPr>
      <w:r>
        <w:rPr>
          <w:lang w:val="en-US"/>
        </w:rPr>
        <w:fldChar w:fldCharType="begin"/>
      </w:r>
      <w:r>
        <w:rPr>
          <w:lang w:val="en-US"/>
        </w:rPr>
        <w:instrText xml:space="preserve"> REF _Ref127535401 \h </w:instrText>
      </w:r>
      <w:r>
        <w:rPr>
          <w:lang w:val="en-US"/>
        </w:rPr>
      </w:r>
      <w:r>
        <w:rPr>
          <w:lang w:val="en-US"/>
        </w:rPr>
        <w:fldChar w:fldCharType="separate"/>
      </w:r>
      <w:r w:rsidR="00E42B67" w:rsidRPr="00154A01">
        <w:rPr>
          <w:b/>
          <w:bCs/>
        </w:rPr>
        <w:t xml:space="preserve">Observation # </w:t>
      </w:r>
      <w:r w:rsidR="00E42B67">
        <w:rPr>
          <w:b/>
          <w:bCs/>
          <w:noProof/>
        </w:rPr>
        <w:t>23</w:t>
      </w:r>
      <w:r w:rsidR="00E42B67" w:rsidRPr="00154A01">
        <w:rPr>
          <w:b/>
          <w:bCs/>
        </w:rPr>
        <w:t xml:space="preserve">: </w:t>
      </w:r>
      <w:r w:rsidR="00E42B67" w:rsidRPr="003311DA">
        <w:rPr>
          <w:b/>
          <w:bCs/>
        </w:rPr>
        <w:t>For</w:t>
      </w:r>
      <w:r w:rsidR="00E42B67">
        <w:rPr>
          <w:rFonts w:eastAsia="Batang"/>
          <w:b/>
          <w:bCs/>
          <w:szCs w:val="24"/>
        </w:rPr>
        <w:t xml:space="preserve"> v</w:t>
      </w:r>
      <w:r w:rsidR="00E42B67" w:rsidRPr="003311DA">
        <w:rPr>
          <w:rFonts w:eastAsia="Batang"/>
          <w:b/>
          <w:bCs/>
          <w:szCs w:val="24"/>
        </w:rPr>
        <w:t>arious deployment scenarios</w:t>
      </w:r>
      <w:r w:rsidR="00E42B67">
        <w:rPr>
          <w:rFonts w:eastAsia="Batang"/>
          <w:b/>
          <w:bCs/>
          <w:szCs w:val="24"/>
        </w:rPr>
        <w:t>, with model finetune (Case 2A) or training with mixed data (Case 3), the performance is slightly lower than training and inference with the same deployment scenario (Case 1).</w:t>
      </w:r>
      <w:r>
        <w:rPr>
          <w:lang w:val="en-US"/>
        </w:rPr>
        <w:fldChar w:fldCharType="end"/>
      </w:r>
    </w:p>
    <w:p w14:paraId="28D98891" w14:textId="59E3F07B" w:rsidR="001470F9" w:rsidRDefault="001470F9" w:rsidP="00AC79C7">
      <w:pPr>
        <w:spacing w:line="276" w:lineRule="auto"/>
        <w:jc w:val="both"/>
        <w:rPr>
          <w:lang w:val="en-US"/>
        </w:rPr>
      </w:pPr>
      <w:r>
        <w:rPr>
          <w:lang w:val="en-US"/>
        </w:rPr>
        <w:fldChar w:fldCharType="begin"/>
      </w:r>
      <w:r>
        <w:rPr>
          <w:lang w:val="en-US"/>
        </w:rPr>
        <w:instrText xml:space="preserve"> REF _Ref127535402 \h </w:instrText>
      </w:r>
      <w:r>
        <w:rPr>
          <w:lang w:val="en-US"/>
        </w:rPr>
      </w:r>
      <w:r>
        <w:rPr>
          <w:lang w:val="en-US"/>
        </w:rPr>
        <w:fldChar w:fldCharType="separate"/>
      </w:r>
      <w:r w:rsidR="00E42B67" w:rsidRPr="003311DA">
        <w:rPr>
          <w:b/>
          <w:bCs/>
        </w:rPr>
        <w:t xml:space="preserve">Observation # </w:t>
      </w:r>
      <w:r w:rsidR="00E42B67">
        <w:rPr>
          <w:b/>
          <w:bCs/>
          <w:noProof/>
        </w:rPr>
        <w:t>24</w:t>
      </w:r>
      <w:r w:rsidR="00E42B67" w:rsidRPr="003311DA">
        <w:rPr>
          <w:b/>
          <w:bCs/>
        </w:rPr>
        <w:t xml:space="preserve">: </w:t>
      </w:r>
      <w:r w:rsidR="00E42B67">
        <w:rPr>
          <w:rFonts w:eastAsia="Batang"/>
          <w:b/>
          <w:bCs/>
          <w:szCs w:val="24"/>
        </w:rPr>
        <w:t>For v</w:t>
      </w:r>
      <w:r w:rsidR="00E42B67" w:rsidRPr="003311DA">
        <w:rPr>
          <w:rFonts w:eastAsia="Batang"/>
          <w:b/>
          <w:bCs/>
          <w:szCs w:val="24"/>
        </w:rPr>
        <w:t xml:space="preserve">arious </w:t>
      </w:r>
      <w:r w:rsidR="00E42B67" w:rsidRPr="00A35381">
        <w:rPr>
          <w:rFonts w:eastAsia="Batang"/>
          <w:b/>
          <w:bCs/>
          <w:szCs w:val="24"/>
        </w:rPr>
        <w:t>UE distribution scenarios</w:t>
      </w:r>
      <w:r w:rsidR="00E42B67">
        <w:rPr>
          <w:rFonts w:eastAsia="Batang"/>
          <w:b/>
          <w:bCs/>
          <w:szCs w:val="24"/>
        </w:rPr>
        <w:t xml:space="preserve">, if data sets for training and inference are from different </w:t>
      </w:r>
      <w:r w:rsidR="00E42B67" w:rsidRPr="00154A01">
        <w:rPr>
          <w:rFonts w:eastAsia="Batang"/>
          <w:b/>
          <w:bCs/>
          <w:szCs w:val="24"/>
        </w:rPr>
        <w:t>scenarios</w:t>
      </w:r>
      <w:r w:rsidR="00E42B67">
        <w:rPr>
          <w:rFonts w:eastAsia="Batang"/>
          <w:b/>
          <w:bCs/>
          <w:szCs w:val="24"/>
        </w:rPr>
        <w:t xml:space="preserve"> (i.e., Case 2), the performance has significate degradation. However, it is still better than non-AI scheme.</w:t>
      </w:r>
      <w:r>
        <w:rPr>
          <w:lang w:val="en-US"/>
        </w:rPr>
        <w:fldChar w:fldCharType="end"/>
      </w:r>
    </w:p>
    <w:p w14:paraId="398F0BA6" w14:textId="1BC15915" w:rsidR="001470F9" w:rsidRDefault="001470F9" w:rsidP="00AC79C7">
      <w:pPr>
        <w:spacing w:line="276" w:lineRule="auto"/>
        <w:jc w:val="both"/>
        <w:rPr>
          <w:lang w:val="en-US"/>
        </w:rPr>
      </w:pPr>
      <w:r>
        <w:rPr>
          <w:lang w:val="en-US"/>
        </w:rPr>
        <w:fldChar w:fldCharType="begin"/>
      </w:r>
      <w:r>
        <w:rPr>
          <w:lang w:val="en-US"/>
        </w:rPr>
        <w:instrText xml:space="preserve"> REF _Ref127535406 \h </w:instrText>
      </w:r>
      <w:r>
        <w:rPr>
          <w:lang w:val="en-US"/>
        </w:rPr>
      </w:r>
      <w:r>
        <w:rPr>
          <w:lang w:val="en-US"/>
        </w:rPr>
        <w:fldChar w:fldCharType="separate"/>
      </w:r>
      <w:r w:rsidR="00E42B67" w:rsidRPr="00154A01">
        <w:rPr>
          <w:b/>
          <w:bCs/>
        </w:rPr>
        <w:t xml:space="preserve">Observation # </w:t>
      </w:r>
      <w:r w:rsidR="00E42B67">
        <w:rPr>
          <w:b/>
          <w:bCs/>
          <w:noProof/>
        </w:rPr>
        <w:t>25</w:t>
      </w:r>
      <w:r w:rsidR="00E42B67" w:rsidRPr="00154A01">
        <w:rPr>
          <w:b/>
          <w:bCs/>
        </w:rPr>
        <w:t xml:space="preserve">: </w:t>
      </w:r>
      <w:r w:rsidR="00E42B67" w:rsidRPr="003311DA">
        <w:rPr>
          <w:b/>
          <w:bCs/>
        </w:rPr>
        <w:t>For</w:t>
      </w:r>
      <w:r w:rsidR="00E42B67">
        <w:rPr>
          <w:rFonts w:eastAsia="Batang"/>
          <w:b/>
          <w:bCs/>
          <w:szCs w:val="24"/>
        </w:rPr>
        <w:t xml:space="preserve"> v</w:t>
      </w:r>
      <w:r w:rsidR="00E42B67" w:rsidRPr="003311DA">
        <w:rPr>
          <w:rFonts w:eastAsia="Batang"/>
          <w:b/>
          <w:bCs/>
          <w:szCs w:val="24"/>
        </w:rPr>
        <w:t xml:space="preserve">arious </w:t>
      </w:r>
      <w:r w:rsidR="00E42B67" w:rsidRPr="00A35381">
        <w:rPr>
          <w:rFonts w:eastAsia="Batang"/>
          <w:b/>
          <w:bCs/>
          <w:szCs w:val="24"/>
        </w:rPr>
        <w:t>UE distribution scenarios</w:t>
      </w:r>
      <w:r w:rsidR="00E42B67">
        <w:rPr>
          <w:rFonts w:eastAsia="Batang"/>
          <w:b/>
          <w:bCs/>
          <w:szCs w:val="24"/>
        </w:rPr>
        <w:t>, with model finetune (Case 2A) or training with mixed data (Case 3), the performance is slightly lower than training and inference with the same deployment scenario (Case 1).</w:t>
      </w:r>
      <w:r>
        <w:rPr>
          <w:lang w:val="en-US"/>
        </w:rPr>
        <w:fldChar w:fldCharType="end"/>
      </w:r>
    </w:p>
    <w:p w14:paraId="10592E91" w14:textId="217CE9FE" w:rsidR="001470F9" w:rsidRDefault="001470F9" w:rsidP="00AC79C7">
      <w:pPr>
        <w:spacing w:line="276" w:lineRule="auto"/>
        <w:jc w:val="both"/>
        <w:rPr>
          <w:lang w:val="en-US"/>
        </w:rPr>
      </w:pPr>
      <w:r>
        <w:rPr>
          <w:lang w:val="en-US"/>
        </w:rPr>
        <w:fldChar w:fldCharType="begin"/>
      </w:r>
      <w:r>
        <w:rPr>
          <w:lang w:val="en-US"/>
        </w:rPr>
        <w:instrText xml:space="preserve"> REF _Ref127535409 \h </w:instrText>
      </w:r>
      <w:r>
        <w:rPr>
          <w:lang w:val="en-US"/>
        </w:rPr>
      </w:r>
      <w:r>
        <w:rPr>
          <w:lang w:val="en-US"/>
        </w:rPr>
        <w:fldChar w:fldCharType="separate"/>
      </w:r>
      <w:r w:rsidR="00E42B67" w:rsidRPr="00154A01">
        <w:rPr>
          <w:b/>
          <w:bCs/>
        </w:rPr>
        <w:t xml:space="preserve">Observation # </w:t>
      </w:r>
      <w:r w:rsidR="00E42B67">
        <w:rPr>
          <w:b/>
          <w:bCs/>
          <w:noProof/>
        </w:rPr>
        <w:t>26</w:t>
      </w:r>
      <w:r w:rsidR="00E42B67" w:rsidRPr="003311DA">
        <w:rPr>
          <w:b/>
          <w:bCs/>
        </w:rPr>
        <w:t xml:space="preserve">: </w:t>
      </w:r>
      <w:r w:rsidR="00E42B67">
        <w:rPr>
          <w:rFonts w:eastAsia="Batang"/>
          <w:b/>
          <w:bCs/>
          <w:szCs w:val="24"/>
        </w:rPr>
        <w:t>Various</w:t>
      </w:r>
      <w:r w:rsidR="00E42B67" w:rsidRPr="003311DA">
        <w:rPr>
          <w:rFonts w:eastAsia="Batang"/>
          <w:b/>
          <w:bCs/>
          <w:szCs w:val="24"/>
        </w:rPr>
        <w:t xml:space="preserve"> </w:t>
      </w:r>
      <w:r w:rsidR="00E42B67" w:rsidRPr="00A35381">
        <w:rPr>
          <w:rFonts w:eastAsia="Batang"/>
          <w:b/>
          <w:bCs/>
          <w:szCs w:val="24"/>
        </w:rPr>
        <w:t>UE distribution scenarios</w:t>
      </w:r>
      <w:r w:rsidR="00E42B67">
        <w:rPr>
          <w:rFonts w:eastAsia="Batang"/>
          <w:b/>
          <w:bCs/>
          <w:szCs w:val="24"/>
        </w:rPr>
        <w:t xml:space="preserve"> may have different scene complexity, which should be emphasized in the finetune process. Finetune from a complex model to a simple model is easier (Case 2A-1), but harder on the other way around (Case 2A-2).</w:t>
      </w:r>
      <w:r>
        <w:rPr>
          <w:lang w:val="en-US"/>
        </w:rPr>
        <w:fldChar w:fldCharType="end"/>
      </w:r>
    </w:p>
    <w:p w14:paraId="1575D4B8" w14:textId="3EEDC414" w:rsidR="001470F9" w:rsidRDefault="001470F9" w:rsidP="00AC79C7">
      <w:pPr>
        <w:spacing w:line="276" w:lineRule="auto"/>
        <w:jc w:val="both"/>
        <w:rPr>
          <w:lang w:val="en-US"/>
        </w:rPr>
      </w:pPr>
      <w:r>
        <w:rPr>
          <w:lang w:val="en-US"/>
        </w:rPr>
        <w:fldChar w:fldCharType="begin"/>
      </w:r>
      <w:r>
        <w:rPr>
          <w:lang w:val="en-US"/>
        </w:rPr>
        <w:instrText xml:space="preserve"> REF _Ref127535410 \h </w:instrText>
      </w:r>
      <w:r>
        <w:rPr>
          <w:lang w:val="en-US"/>
        </w:rPr>
      </w:r>
      <w:r>
        <w:rPr>
          <w:lang w:val="en-US"/>
        </w:rPr>
        <w:fldChar w:fldCharType="separate"/>
      </w:r>
      <w:r w:rsidR="00E42B67" w:rsidRPr="00154A01">
        <w:rPr>
          <w:b/>
          <w:bCs/>
        </w:rPr>
        <w:t xml:space="preserve">Observation # </w:t>
      </w:r>
      <w:r w:rsidR="00E42B67">
        <w:rPr>
          <w:b/>
          <w:bCs/>
          <w:noProof/>
        </w:rPr>
        <w:t>27</w:t>
      </w:r>
      <w:r w:rsidR="00E42B67" w:rsidRPr="00154A01">
        <w:rPr>
          <w:b/>
          <w:bCs/>
        </w:rPr>
        <w:t>:</w:t>
      </w:r>
      <w:r w:rsidR="00E42B67" w:rsidRPr="003311DA">
        <w:rPr>
          <w:b/>
          <w:bCs/>
        </w:rPr>
        <w:t xml:space="preserve"> </w:t>
      </w:r>
      <w:r w:rsidR="00E42B67">
        <w:rPr>
          <w:rFonts w:eastAsia="Batang"/>
          <w:b/>
          <w:bCs/>
          <w:szCs w:val="24"/>
        </w:rPr>
        <w:t>The scene complexity of various</w:t>
      </w:r>
      <w:r w:rsidR="00E42B67" w:rsidRPr="003311DA">
        <w:rPr>
          <w:rFonts w:eastAsia="Batang"/>
          <w:b/>
          <w:bCs/>
          <w:szCs w:val="24"/>
        </w:rPr>
        <w:t xml:space="preserve"> </w:t>
      </w:r>
      <w:r w:rsidR="00E42B67" w:rsidRPr="00A35381">
        <w:rPr>
          <w:rFonts w:eastAsia="Batang"/>
          <w:b/>
          <w:bCs/>
          <w:szCs w:val="24"/>
        </w:rPr>
        <w:t>UE distribution scenarios</w:t>
      </w:r>
      <w:r w:rsidR="00E42B67">
        <w:rPr>
          <w:rFonts w:eastAsia="Batang"/>
          <w:b/>
          <w:bCs/>
          <w:szCs w:val="24"/>
        </w:rPr>
        <w:t xml:space="preserve"> also affects the performance of mix-training. With mix-training, the AI/ML model works well under simple scenarios (Case 3-1), but may </w:t>
      </w:r>
      <w:r w:rsidR="00E42B67" w:rsidRPr="00A069D6">
        <w:rPr>
          <w:rFonts w:eastAsia="Batang"/>
          <w:b/>
          <w:bCs/>
          <w:szCs w:val="24"/>
        </w:rPr>
        <w:t>be slightly inferior</w:t>
      </w:r>
      <w:r w:rsidR="00E42B67">
        <w:rPr>
          <w:rFonts w:eastAsia="Batang"/>
          <w:b/>
          <w:bCs/>
          <w:szCs w:val="24"/>
        </w:rPr>
        <w:t xml:space="preserve"> under complex scenarios (Case 3-2).</w:t>
      </w:r>
      <w:r>
        <w:rPr>
          <w:lang w:val="en-US"/>
        </w:rPr>
        <w:fldChar w:fldCharType="end"/>
      </w:r>
    </w:p>
    <w:p w14:paraId="752908D7" w14:textId="4B178D92"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_Ref127535412 \h </w:instrText>
      </w:r>
      <w:r>
        <w:rPr>
          <w:b/>
          <w:bCs/>
          <w:lang w:val="en-US"/>
        </w:rPr>
        <w:instrText xml:space="preserve"> \* MERGEFORMAT </w:instrText>
      </w:r>
      <w:r w:rsidRPr="001470F9">
        <w:rPr>
          <w:b/>
          <w:bCs/>
          <w:lang w:val="en-US"/>
        </w:rPr>
      </w:r>
      <w:r w:rsidRPr="001470F9">
        <w:rPr>
          <w:b/>
          <w:bCs/>
          <w:lang w:val="en-US"/>
        </w:rPr>
        <w:fldChar w:fldCharType="separate"/>
      </w:r>
      <w:r w:rsidR="00E42B67" w:rsidRPr="00591C4E">
        <w:rPr>
          <w:b/>
          <w:bCs/>
        </w:rPr>
        <w:t xml:space="preserve">Observation # </w:t>
      </w:r>
      <w:r w:rsidR="00E42B67" w:rsidRPr="00591C4E">
        <w:rPr>
          <w:b/>
          <w:bCs/>
          <w:noProof/>
        </w:rPr>
        <w:t>28</w:t>
      </w:r>
      <w:r w:rsidR="00E42B67" w:rsidRPr="00591C4E">
        <w:rPr>
          <w:b/>
          <w:bCs/>
        </w:rPr>
        <w:t>: For</w:t>
      </w:r>
      <w:r w:rsidR="00E42B67" w:rsidRPr="00591C4E">
        <w:rPr>
          <w:rFonts w:eastAsia="Batang"/>
          <w:b/>
          <w:bCs/>
          <w:szCs w:val="24"/>
        </w:rPr>
        <w:t xml:space="preserve"> various codebook scenarios,</w:t>
      </w:r>
      <w:r w:rsidR="00E42B67" w:rsidRPr="00591C4E">
        <w:rPr>
          <w:b/>
          <w:bCs/>
        </w:rPr>
        <w:t xml:space="preserve"> if AI/ML never trained with a given codebook, the performance is worse than non-AI baseline.</w:t>
      </w:r>
      <w:r w:rsidRPr="001470F9">
        <w:rPr>
          <w:b/>
          <w:bCs/>
          <w:lang w:val="en-US"/>
        </w:rPr>
        <w:fldChar w:fldCharType="end"/>
      </w:r>
    </w:p>
    <w:p w14:paraId="6DBF2D6E" w14:textId="318E42E5"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_Ref127535414 \h </w:instrText>
      </w:r>
      <w:r>
        <w:rPr>
          <w:b/>
          <w:bCs/>
          <w:lang w:val="en-US"/>
        </w:rPr>
        <w:instrText xml:space="preserve"> \* MERGEFORMAT </w:instrText>
      </w:r>
      <w:r w:rsidRPr="001470F9">
        <w:rPr>
          <w:b/>
          <w:bCs/>
          <w:lang w:val="en-US"/>
        </w:rPr>
      </w:r>
      <w:r w:rsidRPr="001470F9">
        <w:rPr>
          <w:b/>
          <w:bCs/>
          <w:lang w:val="en-US"/>
        </w:rPr>
        <w:fldChar w:fldCharType="separate"/>
      </w:r>
      <w:r w:rsidR="00E42B67" w:rsidRPr="00591C4E">
        <w:rPr>
          <w:b/>
          <w:bCs/>
        </w:rPr>
        <w:t xml:space="preserve">Observation # </w:t>
      </w:r>
      <w:r w:rsidR="00E42B67" w:rsidRPr="00591C4E">
        <w:rPr>
          <w:b/>
          <w:bCs/>
          <w:noProof/>
        </w:rPr>
        <w:t>29</w:t>
      </w:r>
      <w:r w:rsidR="00E42B67" w:rsidRPr="00591C4E">
        <w:rPr>
          <w:b/>
          <w:bCs/>
        </w:rPr>
        <w:t xml:space="preserve">: </w:t>
      </w:r>
      <w:r w:rsidR="00E42B67" w:rsidRPr="00591C4E">
        <w:rPr>
          <w:b/>
          <w:bCs/>
          <w:lang w:val="en-US"/>
        </w:rPr>
        <w:t>Finetune (10%) can improve the generalization performance for different codebook scenarios, but it still has some degradation comparing with training with single codebook (Case 1).</w:t>
      </w:r>
      <w:r w:rsidRPr="001470F9">
        <w:rPr>
          <w:b/>
          <w:bCs/>
          <w:lang w:val="en-US"/>
        </w:rPr>
        <w:fldChar w:fldCharType="end"/>
      </w:r>
    </w:p>
    <w:p w14:paraId="36E6650B" w14:textId="40405F49"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_Ref127535415 \h </w:instrText>
      </w:r>
      <w:r>
        <w:rPr>
          <w:b/>
          <w:bCs/>
          <w:lang w:val="en-US"/>
        </w:rPr>
        <w:instrText xml:space="preserve"> \* MERGEFORMAT </w:instrText>
      </w:r>
      <w:r w:rsidRPr="001470F9">
        <w:rPr>
          <w:b/>
          <w:bCs/>
          <w:lang w:val="en-US"/>
        </w:rPr>
      </w:r>
      <w:r w:rsidRPr="001470F9">
        <w:rPr>
          <w:b/>
          <w:bCs/>
          <w:lang w:val="en-US"/>
        </w:rPr>
        <w:fldChar w:fldCharType="separate"/>
      </w:r>
      <w:r w:rsidR="00E42B67" w:rsidRPr="00591C4E">
        <w:rPr>
          <w:b/>
          <w:bCs/>
        </w:rPr>
        <w:t xml:space="preserve">Observation # </w:t>
      </w:r>
      <w:r w:rsidR="00E42B67" w:rsidRPr="00591C4E">
        <w:rPr>
          <w:b/>
          <w:bCs/>
          <w:noProof/>
        </w:rPr>
        <w:t>30</w:t>
      </w:r>
      <w:r w:rsidR="00E42B67" w:rsidRPr="00591C4E">
        <w:rPr>
          <w:b/>
          <w:bCs/>
        </w:rPr>
        <w:t>:</w:t>
      </w:r>
      <w:r w:rsidR="00E42B67" w:rsidRPr="00591C4E">
        <w:rPr>
          <w:b/>
          <w:bCs/>
          <w:lang w:val="en-US"/>
        </w:rPr>
        <w:t xml:space="preserve"> Training with mixed data (Case 3) can provide better performance than finetune (Case 2A), and the performance is close to the performance training with single codebook (Case 1).</w:t>
      </w:r>
      <w:r w:rsidRPr="001470F9">
        <w:rPr>
          <w:b/>
          <w:bCs/>
          <w:lang w:val="en-US"/>
        </w:rPr>
        <w:fldChar w:fldCharType="end"/>
      </w:r>
    </w:p>
    <w:p w14:paraId="25AAB785" w14:textId="4635E543" w:rsidR="001470F9" w:rsidRDefault="001470F9" w:rsidP="00AC79C7">
      <w:pPr>
        <w:spacing w:line="276" w:lineRule="auto"/>
        <w:jc w:val="both"/>
        <w:rPr>
          <w:lang w:val="en-US"/>
        </w:rPr>
      </w:pPr>
      <w:r>
        <w:rPr>
          <w:lang w:val="en-US"/>
        </w:rPr>
        <w:fldChar w:fldCharType="begin"/>
      </w:r>
      <w:r>
        <w:rPr>
          <w:lang w:val="en-US"/>
        </w:rPr>
        <w:instrText xml:space="preserve"> REF _Ref127535417 \h </w:instrText>
      </w:r>
      <w:r>
        <w:rPr>
          <w:lang w:val="en-US"/>
        </w:rPr>
      </w:r>
      <w:r>
        <w:rPr>
          <w:lang w:val="en-US"/>
        </w:rPr>
        <w:fldChar w:fldCharType="separate"/>
      </w:r>
      <w:r w:rsidR="00E42B67" w:rsidRPr="00154646">
        <w:rPr>
          <w:b/>
          <w:bCs/>
        </w:rPr>
        <w:t xml:space="preserve">Observation # </w:t>
      </w:r>
      <w:r w:rsidR="00E42B67">
        <w:rPr>
          <w:b/>
          <w:bCs/>
          <w:noProof/>
        </w:rPr>
        <w:t>31</w:t>
      </w:r>
      <w:r w:rsidR="00E42B67" w:rsidRPr="00154646">
        <w:rPr>
          <w:b/>
          <w:bCs/>
        </w:rPr>
        <w:t>:</w:t>
      </w:r>
      <w:r w:rsidR="00E42B67" w:rsidRPr="00154646">
        <w:rPr>
          <w:b/>
          <w:bCs/>
          <w:lang w:val="en-US"/>
        </w:rPr>
        <w:t xml:space="preserve"> </w:t>
      </w:r>
      <w:r w:rsidR="00E42B67">
        <w:rPr>
          <w:b/>
          <w:bCs/>
          <w:lang w:val="en-US"/>
        </w:rPr>
        <w:t>Beam correlation related parameters have significant impact on generalization performance for AI/ML in beam prediction. Without finetune or mix-training, the performance may be even worse than non-AI scheme.</w:t>
      </w:r>
      <w:r>
        <w:rPr>
          <w:lang w:val="en-US"/>
        </w:rPr>
        <w:fldChar w:fldCharType="end"/>
      </w:r>
    </w:p>
    <w:p w14:paraId="4E84B0DA" w14:textId="5803A7CE" w:rsidR="001470F9" w:rsidRDefault="001470F9" w:rsidP="00AC79C7">
      <w:pPr>
        <w:spacing w:line="276" w:lineRule="auto"/>
        <w:jc w:val="both"/>
        <w:rPr>
          <w:lang w:val="en-US"/>
        </w:rPr>
      </w:pPr>
      <w:r>
        <w:rPr>
          <w:lang w:val="en-US"/>
        </w:rPr>
        <w:fldChar w:fldCharType="begin"/>
      </w:r>
      <w:r>
        <w:rPr>
          <w:lang w:val="en-US"/>
        </w:rPr>
        <w:instrText xml:space="preserve"> REF _Ref127535456 \h </w:instrText>
      </w:r>
      <w:r>
        <w:rPr>
          <w:lang w:val="en-US"/>
        </w:rPr>
      </w:r>
      <w:r>
        <w:rPr>
          <w:lang w:val="en-US"/>
        </w:rPr>
        <w:fldChar w:fldCharType="separate"/>
      </w:r>
      <w:r w:rsidR="00E42B67" w:rsidRPr="00154646">
        <w:rPr>
          <w:b/>
          <w:bCs/>
        </w:rPr>
        <w:t xml:space="preserve">Observation # </w:t>
      </w:r>
      <w:r w:rsidR="00E42B67">
        <w:rPr>
          <w:b/>
          <w:bCs/>
          <w:noProof/>
        </w:rPr>
        <w:t>32</w:t>
      </w:r>
      <w:r w:rsidR="00E42B67" w:rsidRPr="00154646">
        <w:rPr>
          <w:b/>
          <w:bCs/>
        </w:rPr>
        <w:t>:</w:t>
      </w:r>
      <w:r w:rsidR="00E42B67" w:rsidRPr="00154646">
        <w:rPr>
          <w:b/>
          <w:bCs/>
          <w:lang w:val="en-US"/>
        </w:rPr>
        <w:t xml:space="preserve"> </w:t>
      </w:r>
      <w:r w:rsidR="00E42B67">
        <w:rPr>
          <w:b/>
          <w:bCs/>
          <w:lang w:val="en-US"/>
        </w:rPr>
        <w:t>The settings/parameters that may cause verification of wireless channel will degrade the generalization performance for AI/ML in beam prediction.</w:t>
      </w:r>
      <w:r>
        <w:rPr>
          <w:lang w:val="en-US"/>
        </w:rPr>
        <w:fldChar w:fldCharType="end"/>
      </w:r>
    </w:p>
    <w:p w14:paraId="7896CB50" w14:textId="77777777" w:rsidR="00591C4E" w:rsidRDefault="00591C4E" w:rsidP="00AC79C7">
      <w:pPr>
        <w:spacing w:line="276" w:lineRule="auto"/>
        <w:jc w:val="both"/>
        <w:rPr>
          <w:lang w:val="en-US"/>
        </w:rPr>
      </w:pPr>
      <w:r>
        <w:rPr>
          <w:lang w:val="en-US"/>
        </w:rPr>
        <w:fldChar w:fldCharType="begin"/>
      </w:r>
      <w:r>
        <w:rPr>
          <w:lang w:val="en-US"/>
        </w:rPr>
        <w:instrText xml:space="preserve"> REF _Ref131779299 \h </w:instrText>
      </w:r>
      <w:r>
        <w:rPr>
          <w:lang w:val="en-US"/>
        </w:rPr>
      </w:r>
      <w:r>
        <w:rPr>
          <w:lang w:val="en-US"/>
        </w:rPr>
        <w:fldChar w:fldCharType="separate"/>
      </w:r>
      <w:r w:rsidRPr="007F0FB7">
        <w:rPr>
          <w:b/>
          <w:bCs/>
        </w:rPr>
        <w:t xml:space="preserve">Observation # </w:t>
      </w:r>
      <w:r>
        <w:rPr>
          <w:b/>
          <w:bCs/>
          <w:noProof/>
        </w:rPr>
        <w:t>33</w:t>
      </w:r>
      <w:r w:rsidRPr="007F0FB7">
        <w:rPr>
          <w:b/>
          <w:bCs/>
        </w:rPr>
        <w:t>:</w:t>
      </w:r>
      <w:r w:rsidRPr="007F0FB7">
        <w:rPr>
          <w:b/>
          <w:bCs/>
          <w:lang w:val="en-US"/>
        </w:rPr>
        <w:t xml:space="preserve"> </w:t>
      </w:r>
      <w:r>
        <w:rPr>
          <w:b/>
          <w:bCs/>
          <w:lang w:val="en-US"/>
        </w:rPr>
        <w:t xml:space="preserve">For Tx beam prediction, </w:t>
      </w:r>
      <w:r w:rsidRPr="007F0FB7">
        <w:rPr>
          <w:b/>
          <w:bCs/>
          <w:lang w:val="en-US"/>
        </w:rPr>
        <w:t>UE-side parameters have significant impact on generalization performance for AI/ML in beam prediction. Without finetune or mix-training, there will be a performance degradation as UE-side parameters change.</w:t>
      </w:r>
      <w:r>
        <w:rPr>
          <w:lang w:val="en-US"/>
        </w:rPr>
        <w:fldChar w:fldCharType="end"/>
      </w:r>
    </w:p>
    <w:p w14:paraId="1F49682C" w14:textId="470DD450" w:rsidR="00591C4E" w:rsidRDefault="00591C4E" w:rsidP="00AC79C7">
      <w:pPr>
        <w:spacing w:line="276" w:lineRule="auto"/>
        <w:jc w:val="both"/>
        <w:rPr>
          <w:lang w:val="en-US"/>
        </w:rPr>
      </w:pPr>
      <w:r>
        <w:rPr>
          <w:lang w:val="en-US"/>
        </w:rPr>
        <w:fldChar w:fldCharType="begin"/>
      </w:r>
      <w:r>
        <w:rPr>
          <w:lang w:val="en-US"/>
        </w:rPr>
        <w:instrText xml:space="preserve"> REF _Ref131779301 \h </w:instrText>
      </w:r>
      <w:r>
        <w:rPr>
          <w:lang w:val="en-US"/>
        </w:rPr>
      </w:r>
      <w:r>
        <w:rPr>
          <w:lang w:val="en-US"/>
        </w:rPr>
        <w:fldChar w:fldCharType="separate"/>
      </w:r>
      <w:r w:rsidRPr="007F0FB7">
        <w:rPr>
          <w:b/>
          <w:bCs/>
        </w:rPr>
        <w:t xml:space="preserve">Observation # </w:t>
      </w:r>
      <w:r>
        <w:rPr>
          <w:b/>
          <w:bCs/>
          <w:noProof/>
        </w:rPr>
        <w:t>34</w:t>
      </w:r>
      <w:r w:rsidRPr="007F0FB7">
        <w:rPr>
          <w:b/>
          <w:bCs/>
        </w:rPr>
        <w:t>:</w:t>
      </w:r>
      <w:r w:rsidRPr="007F0FB7">
        <w:rPr>
          <w:b/>
          <w:bCs/>
          <w:lang w:val="en-US"/>
        </w:rPr>
        <w:t xml:space="preserve"> The settings/parameters that may change the distribution rule of the L1-RSRPs will degrade the generalization performance for AI/ML in </w:t>
      </w:r>
      <w:r>
        <w:rPr>
          <w:b/>
          <w:bCs/>
          <w:lang w:val="en-US"/>
        </w:rPr>
        <w:t xml:space="preserve">Tx </w:t>
      </w:r>
      <w:r w:rsidRPr="007F0FB7">
        <w:rPr>
          <w:b/>
          <w:bCs/>
          <w:lang w:val="en-US"/>
        </w:rPr>
        <w:t>beam prediction.</w:t>
      </w:r>
      <w:r>
        <w:rPr>
          <w:lang w:val="en-US"/>
        </w:rPr>
        <w:fldChar w:fldCharType="end"/>
      </w:r>
    </w:p>
    <w:p w14:paraId="6AA91704" w14:textId="44B8ACB8" w:rsidR="0006508A" w:rsidRPr="0006508A" w:rsidRDefault="0006508A" w:rsidP="00AC79C7">
      <w:pPr>
        <w:spacing w:line="276" w:lineRule="auto"/>
        <w:jc w:val="both"/>
        <w:rPr>
          <w:b/>
          <w:bCs/>
          <w:lang w:val="en-US"/>
        </w:rPr>
      </w:pPr>
      <w:r w:rsidRPr="0006508A">
        <w:rPr>
          <w:b/>
          <w:bCs/>
          <w:lang w:val="en-US"/>
        </w:rPr>
        <w:lastRenderedPageBreak/>
        <w:fldChar w:fldCharType="begin"/>
      </w:r>
      <w:r w:rsidRPr="0006508A">
        <w:rPr>
          <w:b/>
          <w:bCs/>
          <w:lang w:val="en-US"/>
        </w:rPr>
        <w:instrText xml:space="preserve"> REF _Ref111198817 \h </w:instrText>
      </w:r>
      <w:r>
        <w:rPr>
          <w:b/>
          <w:bCs/>
          <w:lang w:val="en-US"/>
        </w:rPr>
        <w:instrText xml:space="preserve"> \* MERGEFORMAT </w:instrText>
      </w:r>
      <w:r w:rsidRPr="0006508A">
        <w:rPr>
          <w:b/>
          <w:bCs/>
          <w:lang w:val="en-US"/>
        </w:rPr>
      </w:r>
      <w:r w:rsidRPr="0006508A">
        <w:rPr>
          <w:b/>
          <w:bCs/>
          <w:lang w:val="en-US"/>
        </w:rPr>
        <w:fldChar w:fldCharType="separate"/>
      </w:r>
      <w:r w:rsidR="00E42B67" w:rsidRPr="00591C4E">
        <w:rPr>
          <w:b/>
          <w:bCs/>
        </w:rPr>
        <w:t xml:space="preserve">Observation # </w:t>
      </w:r>
      <w:r w:rsidR="00E42B67" w:rsidRPr="00591C4E">
        <w:rPr>
          <w:b/>
          <w:bCs/>
          <w:noProof/>
        </w:rPr>
        <w:t>35</w:t>
      </w:r>
      <w:r w:rsidR="00E42B67" w:rsidRPr="00591C4E">
        <w:rPr>
          <w:rFonts w:eastAsia="宋体"/>
          <w:b/>
          <w:bCs/>
          <w:lang w:eastAsia="zh-CN"/>
        </w:rPr>
        <w:t xml:space="preserve"> : For spatial domain prediction, AI can provide better performance in terms of beam prediction accuracy than non-AI based scheme with the measurements of a set of wide beams and a subset of narrow beams to select a best beam among a full set of narrow </w:t>
      </w:r>
      <w:r w:rsidR="00E42B67">
        <w:rPr>
          <w:rFonts w:eastAsia="宋体"/>
          <w:lang w:eastAsia="zh-CN"/>
        </w:rPr>
        <w:t>beams.</w:t>
      </w:r>
      <w:r w:rsidRPr="0006508A">
        <w:rPr>
          <w:b/>
          <w:bCs/>
          <w:lang w:val="en-US"/>
        </w:rPr>
        <w:fldChar w:fldCharType="end"/>
      </w:r>
    </w:p>
    <w:p w14:paraId="0B5C03CD" w14:textId="22A775F9"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_Ref111198819 \h </w:instrText>
      </w:r>
      <w:r>
        <w:rPr>
          <w:b/>
          <w:bCs/>
          <w:lang w:val="en-US"/>
        </w:rPr>
        <w:instrText xml:space="preserve"> \* MERGEFORMAT </w:instrText>
      </w:r>
      <w:r w:rsidRPr="0006508A">
        <w:rPr>
          <w:b/>
          <w:bCs/>
          <w:lang w:val="en-US"/>
        </w:rPr>
      </w:r>
      <w:r w:rsidRPr="0006508A">
        <w:rPr>
          <w:b/>
          <w:bCs/>
          <w:lang w:val="en-US"/>
        </w:rPr>
        <w:fldChar w:fldCharType="separate"/>
      </w:r>
      <w:r w:rsidR="00E42B67" w:rsidRPr="00591C4E">
        <w:rPr>
          <w:b/>
          <w:bCs/>
        </w:rPr>
        <w:t xml:space="preserve">Observation # </w:t>
      </w:r>
      <w:r w:rsidR="00E42B67" w:rsidRPr="00591C4E">
        <w:rPr>
          <w:b/>
          <w:bCs/>
          <w:noProof/>
        </w:rPr>
        <w:t>36</w:t>
      </w:r>
      <w:r w:rsidR="00E42B67" w:rsidRPr="00591C4E">
        <w:rPr>
          <w:rFonts w:eastAsia="宋体"/>
          <w:b/>
          <w:bCs/>
          <w:lang w:eastAsia="zh-CN"/>
        </w:rPr>
        <w:t>: For spatial domain prediction, AI can predict the best narrow beam based on the measurements of wide beams only with decent performance.</w:t>
      </w:r>
      <w:r w:rsidRPr="0006508A">
        <w:rPr>
          <w:b/>
          <w:bCs/>
          <w:lang w:val="en-US"/>
        </w:rPr>
        <w:fldChar w:fldCharType="end"/>
      </w:r>
    </w:p>
    <w:p w14:paraId="49AF8DE0" w14:textId="262FD2DF"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_Ref111198821 \h </w:instrText>
      </w:r>
      <w:r>
        <w:rPr>
          <w:b/>
          <w:bCs/>
          <w:lang w:val="en-US"/>
        </w:rPr>
        <w:instrText xml:space="preserve"> \* MERGEFORMAT </w:instrText>
      </w:r>
      <w:r w:rsidRPr="0006508A">
        <w:rPr>
          <w:b/>
          <w:bCs/>
          <w:lang w:val="en-US"/>
        </w:rPr>
      </w:r>
      <w:r w:rsidRPr="0006508A">
        <w:rPr>
          <w:b/>
          <w:bCs/>
          <w:lang w:val="en-US"/>
        </w:rPr>
        <w:fldChar w:fldCharType="separate"/>
      </w:r>
      <w:r w:rsidR="00E42B67" w:rsidRPr="00591C4E">
        <w:rPr>
          <w:b/>
          <w:bCs/>
        </w:rPr>
        <w:t xml:space="preserve">Observation # </w:t>
      </w:r>
      <w:r w:rsidR="00E42B67" w:rsidRPr="00591C4E">
        <w:rPr>
          <w:b/>
          <w:bCs/>
          <w:noProof/>
        </w:rPr>
        <w:t>37</w:t>
      </w:r>
      <w:r w:rsidR="00E42B67" w:rsidRPr="00591C4E">
        <w:rPr>
          <w:rFonts w:eastAsia="宋体"/>
          <w:b/>
          <w:bCs/>
          <w:lang w:eastAsia="zh-CN"/>
        </w:rPr>
        <w:t xml:space="preserve">: For spatial domain prediction, AI can help </w:t>
      </w:r>
      <w:proofErr w:type="spellStart"/>
      <w:r w:rsidR="00E42B67" w:rsidRPr="00591C4E">
        <w:rPr>
          <w:rFonts w:eastAsia="宋体"/>
          <w:b/>
          <w:bCs/>
          <w:lang w:eastAsia="zh-CN"/>
        </w:rPr>
        <w:t>gNB</w:t>
      </w:r>
      <w:proofErr w:type="spellEnd"/>
      <w:r w:rsidR="00E42B67" w:rsidRPr="00591C4E">
        <w:rPr>
          <w:rFonts w:eastAsia="宋体"/>
          <w:b/>
          <w:bCs/>
          <w:lang w:eastAsia="zh-CN"/>
        </w:rPr>
        <w:t xml:space="preserve"> to predict the best narrow beam set that including the best narrow beam for UE to measure with high probability.</w:t>
      </w:r>
      <w:r w:rsidRPr="0006508A">
        <w:rPr>
          <w:b/>
          <w:bCs/>
          <w:lang w:val="en-US"/>
        </w:rPr>
        <w:fldChar w:fldCharType="end"/>
      </w:r>
    </w:p>
    <w:p w14:paraId="7089410B" w14:textId="48E4D0D2" w:rsidR="0006508A" w:rsidRDefault="0006508A" w:rsidP="00AC79C7">
      <w:pPr>
        <w:spacing w:line="276" w:lineRule="auto"/>
        <w:jc w:val="both"/>
        <w:rPr>
          <w:lang w:val="en-US"/>
        </w:rPr>
      </w:pPr>
      <w:r>
        <w:rPr>
          <w:lang w:val="en-US"/>
        </w:rPr>
        <w:fldChar w:fldCharType="begin"/>
      </w:r>
      <w:r>
        <w:rPr>
          <w:lang w:val="en-US"/>
        </w:rPr>
        <w:instrText xml:space="preserve"> REF _Ref115445421 \h </w:instrText>
      </w:r>
      <w:r>
        <w:rPr>
          <w:lang w:val="en-US"/>
        </w:rPr>
      </w:r>
      <w:r>
        <w:rPr>
          <w:lang w:val="en-US"/>
        </w:rPr>
        <w:fldChar w:fldCharType="separate"/>
      </w:r>
      <w:r w:rsidR="00E42B67" w:rsidRPr="00905A65">
        <w:rPr>
          <w:b/>
          <w:bCs/>
        </w:rPr>
        <w:t xml:space="preserve">Observation # </w:t>
      </w:r>
      <w:r w:rsidR="00E42B67">
        <w:rPr>
          <w:b/>
          <w:bCs/>
          <w:noProof/>
        </w:rPr>
        <w:t>38</w:t>
      </w:r>
      <w:r w:rsidR="00E42B67">
        <w:rPr>
          <w:b/>
          <w:bCs/>
        </w:rPr>
        <w:t xml:space="preserve">: </w:t>
      </w:r>
      <w:r w:rsidR="00E42B67">
        <w:rPr>
          <w:rFonts w:eastAsia="Batang"/>
          <w:b/>
        </w:rPr>
        <w:t>For DL TX beam prediction and beam pair prediction, AI/ML model performs the best when the training and testing dataset are drawn from the same UE speed. However, performance degradation is observed when the training dataset and testing datasets are drawn from different UE speed.</w:t>
      </w:r>
      <w:r>
        <w:rPr>
          <w:lang w:val="en-US"/>
        </w:rPr>
        <w:fldChar w:fldCharType="end"/>
      </w:r>
    </w:p>
    <w:p w14:paraId="5EF0556A" w14:textId="5DC2C759" w:rsidR="0006508A" w:rsidRDefault="0006508A" w:rsidP="00AC79C7">
      <w:pPr>
        <w:spacing w:line="276" w:lineRule="auto"/>
        <w:jc w:val="both"/>
        <w:rPr>
          <w:lang w:val="en-US"/>
        </w:rPr>
      </w:pPr>
      <w:r>
        <w:rPr>
          <w:lang w:val="en-US"/>
        </w:rPr>
        <w:fldChar w:fldCharType="begin"/>
      </w:r>
      <w:r>
        <w:rPr>
          <w:lang w:val="en-US"/>
        </w:rPr>
        <w:instrText xml:space="preserve"> REF _Ref115445371 \h </w:instrText>
      </w:r>
      <w:r>
        <w:rPr>
          <w:lang w:val="en-US"/>
        </w:rPr>
      </w:r>
      <w:r>
        <w:rPr>
          <w:lang w:val="en-US"/>
        </w:rPr>
        <w:fldChar w:fldCharType="separate"/>
      </w:r>
      <w:r w:rsidR="00E42B67" w:rsidRPr="00905A65">
        <w:rPr>
          <w:b/>
          <w:bCs/>
        </w:rPr>
        <w:t xml:space="preserve">Observation # </w:t>
      </w:r>
      <w:r w:rsidR="00E42B67">
        <w:rPr>
          <w:b/>
          <w:bCs/>
          <w:noProof/>
        </w:rPr>
        <w:t>39</w:t>
      </w:r>
      <w:r w:rsidR="00E42B67">
        <w:rPr>
          <w:b/>
          <w:bCs/>
        </w:rPr>
        <w:t xml:space="preserve">: </w:t>
      </w:r>
      <w:r w:rsidR="00E42B67">
        <w:rPr>
          <w:rFonts w:eastAsia="Batang"/>
          <w:b/>
        </w:rPr>
        <w:t>For DL TX beam prediction and beam pair prediction, training a model with a mixture of dataset drawn from a range of UE speeds allows the model to perform well over a range of UE speeds.</w:t>
      </w:r>
      <w:r>
        <w:rPr>
          <w:lang w:val="en-US"/>
        </w:rPr>
        <w:fldChar w:fldCharType="end"/>
      </w:r>
    </w:p>
    <w:p w14:paraId="0E700D5F" w14:textId="110E8B2B" w:rsidR="0006508A" w:rsidRP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_Ref118733568 \h </w:instrText>
      </w:r>
      <w:r>
        <w:rPr>
          <w:b/>
          <w:bCs/>
          <w:lang w:val="en-US"/>
        </w:rPr>
        <w:instrText xml:space="preserve"> \* MERGEFORMAT </w:instrText>
      </w:r>
      <w:r w:rsidRPr="0006508A">
        <w:rPr>
          <w:b/>
          <w:bCs/>
          <w:lang w:val="en-US"/>
        </w:rPr>
      </w:r>
      <w:r w:rsidRPr="0006508A">
        <w:rPr>
          <w:b/>
          <w:bCs/>
          <w:lang w:val="en-US"/>
        </w:rPr>
        <w:fldChar w:fldCharType="separate"/>
      </w:r>
      <w:r w:rsidR="00E42B67" w:rsidRPr="00591C4E">
        <w:rPr>
          <w:b/>
          <w:bCs/>
        </w:rPr>
        <w:t xml:space="preserve">Observation # </w:t>
      </w:r>
      <w:r w:rsidR="00E42B67" w:rsidRPr="00591C4E">
        <w:rPr>
          <w:b/>
          <w:bCs/>
          <w:noProof/>
        </w:rPr>
        <w:t>40</w:t>
      </w:r>
      <w:r w:rsidR="00E42B67" w:rsidRPr="00591C4E">
        <w:rPr>
          <w:b/>
          <w:bCs/>
        </w:rPr>
        <w:t xml:space="preserve">: In BM-Case2, the Params of the AI/ML model used in the simulation are about </w:t>
      </w:r>
      <m:oMath>
        <m:r>
          <m:rPr>
            <m:sty m:val="p"/>
          </m:rPr>
          <w:rPr>
            <w:rFonts w:ascii="Cambria Math" w:hAnsi="Cambria Math"/>
            <w:lang w:val="en-US"/>
          </w:rPr>
          <m:t>4×</m:t>
        </m:r>
        <m:sSup>
          <m:sSupPr>
            <m:ctrlPr>
              <w:rPr>
                <w:rFonts w:ascii="Cambria Math" w:hAnsi="Cambria Math"/>
                <w:b/>
                <w:bCs/>
                <w:i/>
                <w:lang w:val="en-US"/>
              </w:rPr>
            </m:ctrlPr>
          </m:sSupPr>
          <m:e>
            <m:r>
              <m:rPr>
                <m:sty m:val="p"/>
              </m:rPr>
              <w:rPr>
                <w:rFonts w:ascii="Cambria Math" w:hAnsi="Cambria Math"/>
                <w:lang w:val="en-US"/>
              </w:rPr>
              <m:t>10</m:t>
            </m:r>
            <m:ctrlPr>
              <w:rPr>
                <w:rFonts w:ascii="Cambria Math" w:hAnsi="Cambria Math"/>
                <w:b/>
                <w:bCs/>
                <w:lang w:val="en-US"/>
              </w:rPr>
            </m:ctrlPr>
          </m:e>
          <m:sup>
            <m:r>
              <m:rPr>
                <m:sty m:val="p"/>
              </m:rPr>
              <w:rPr>
                <w:rFonts w:ascii="Cambria Math" w:hAnsi="Cambria Math"/>
                <w:lang w:val="en-US"/>
              </w:rPr>
              <m:t>6</m:t>
            </m:r>
            <m:ctrlPr>
              <w:rPr>
                <w:rFonts w:ascii="Cambria Math" w:hAnsi="Cambria Math"/>
                <w:i/>
                <w:lang w:val="en-US"/>
              </w:rPr>
            </m:ctrlPr>
          </m:sup>
        </m:sSup>
      </m:oMath>
      <w:r w:rsidR="00E42B67" w:rsidRPr="00FF106D">
        <w:rPr>
          <w:lang w:val="en-US"/>
        </w:rPr>
        <w:t>Params.</w:t>
      </w:r>
      <w:r w:rsidRPr="0006508A">
        <w:rPr>
          <w:b/>
          <w:bCs/>
          <w:lang w:val="en-US"/>
        </w:rPr>
        <w:fldChar w:fldCharType="end"/>
      </w:r>
    </w:p>
    <w:p w14:paraId="31D6D6AC" w14:textId="1AAB9070" w:rsidR="0006508A" w:rsidRDefault="0006508A" w:rsidP="00AC79C7">
      <w:pPr>
        <w:spacing w:line="276" w:lineRule="auto"/>
        <w:jc w:val="both"/>
        <w:rPr>
          <w:b/>
          <w:bCs/>
          <w:lang w:val="en-US"/>
        </w:rPr>
      </w:pPr>
      <w:r w:rsidRPr="0006508A">
        <w:rPr>
          <w:b/>
          <w:bCs/>
          <w:lang w:val="en-US"/>
        </w:rPr>
        <w:fldChar w:fldCharType="begin"/>
      </w:r>
      <w:r w:rsidRPr="0006508A">
        <w:rPr>
          <w:b/>
          <w:bCs/>
          <w:lang w:val="en-US"/>
        </w:rPr>
        <w:instrText xml:space="preserve"> REF _Ref118733589 \h </w:instrText>
      </w:r>
      <w:r>
        <w:rPr>
          <w:b/>
          <w:bCs/>
          <w:lang w:val="en-US"/>
        </w:rPr>
        <w:instrText xml:space="preserve"> \* MERGEFORMAT </w:instrText>
      </w:r>
      <w:r w:rsidRPr="0006508A">
        <w:rPr>
          <w:b/>
          <w:bCs/>
          <w:lang w:val="en-US"/>
        </w:rPr>
      </w:r>
      <w:r w:rsidRPr="0006508A">
        <w:rPr>
          <w:b/>
          <w:bCs/>
          <w:lang w:val="en-US"/>
        </w:rPr>
        <w:fldChar w:fldCharType="separate"/>
      </w:r>
      <w:r w:rsidR="00E42B67" w:rsidRPr="00591C4E">
        <w:rPr>
          <w:b/>
          <w:bCs/>
        </w:rPr>
        <w:t xml:space="preserve">Observation # </w:t>
      </w:r>
      <w:r w:rsidR="00E42B67" w:rsidRPr="00591C4E">
        <w:rPr>
          <w:b/>
          <w:bCs/>
          <w:noProof/>
        </w:rPr>
        <w:t>41</w:t>
      </w:r>
      <w:r w:rsidR="00E42B67" w:rsidRPr="00591C4E">
        <w:rPr>
          <w:b/>
          <w:bCs/>
        </w:rPr>
        <w:t xml:space="preserve">: In BM-Case2, </w:t>
      </w:r>
      <w:r w:rsidR="00E42B67" w:rsidRPr="00591C4E">
        <w:rPr>
          <w:b/>
          <w:bCs/>
          <w:lang w:val="en-US"/>
        </w:rPr>
        <w:t xml:space="preserve">FLOPs of the AI/ML model is about </w:t>
      </w:r>
      <m:oMath>
        <m:r>
          <m:rPr>
            <m:sty m:val="p"/>
          </m:rPr>
          <w:rPr>
            <w:rFonts w:ascii="Cambria Math" w:hAnsi="Cambria Math"/>
            <w:lang w:val="en-US"/>
          </w:rPr>
          <m:t>9×</m:t>
        </m:r>
        <m:sSup>
          <m:sSupPr>
            <m:ctrlPr>
              <w:rPr>
                <w:rFonts w:ascii="Cambria Math" w:hAnsi="Cambria Math"/>
                <w:b/>
                <w:bCs/>
                <w:i/>
                <w:lang w:val="en-US"/>
              </w:rPr>
            </m:ctrlPr>
          </m:sSupPr>
          <m:e>
            <m:r>
              <m:rPr>
                <m:sty m:val="p"/>
              </m:rPr>
              <w:rPr>
                <w:rFonts w:ascii="Cambria Math" w:hAnsi="Cambria Math"/>
                <w:lang w:val="en-US"/>
              </w:rPr>
              <m:t>10</m:t>
            </m:r>
            <m:ctrlPr>
              <w:rPr>
                <w:rFonts w:ascii="Cambria Math" w:hAnsi="Cambria Math"/>
                <w:b/>
                <w:bCs/>
                <w:lang w:val="en-US"/>
              </w:rPr>
            </m:ctrlPr>
          </m:e>
          <m:sup>
            <m:r>
              <m:rPr>
                <m:sty m:val="p"/>
              </m:rPr>
              <w:rPr>
                <w:rFonts w:ascii="Cambria Math" w:hAnsi="Cambria Math"/>
                <w:lang w:val="en-US"/>
              </w:rPr>
              <m:t>4</m:t>
            </m:r>
            <m:ctrlPr>
              <w:rPr>
                <w:rFonts w:ascii="Cambria Math" w:hAnsi="Cambria Math"/>
                <w:i/>
                <w:lang w:val="en-US"/>
              </w:rPr>
            </m:ctrlPr>
          </m:sup>
        </m:sSup>
      </m:oMath>
      <w:r w:rsidR="00E42B67" w:rsidRPr="00FF106D">
        <w:rPr>
          <w:lang w:val="en-US"/>
        </w:rPr>
        <w:t>.</w:t>
      </w:r>
      <w:r w:rsidRPr="0006508A">
        <w:rPr>
          <w:b/>
          <w:bCs/>
          <w:lang w:val="en-US"/>
        </w:rPr>
        <w:fldChar w:fldCharType="end"/>
      </w:r>
    </w:p>
    <w:p w14:paraId="0D175AD2" w14:textId="380053E1"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_Ref127535544 \h  \* MERGEFORMAT </w:instrText>
      </w:r>
      <w:r w:rsidRPr="001470F9">
        <w:rPr>
          <w:b/>
          <w:bCs/>
          <w:lang w:val="en-US"/>
        </w:rPr>
      </w:r>
      <w:r w:rsidRPr="001470F9">
        <w:rPr>
          <w:b/>
          <w:bCs/>
          <w:lang w:val="en-US"/>
        </w:rPr>
        <w:fldChar w:fldCharType="separate"/>
      </w:r>
      <w:r w:rsidR="00E42B67" w:rsidRPr="00591C4E">
        <w:rPr>
          <w:b/>
          <w:bCs/>
        </w:rPr>
        <w:t xml:space="preserve">Observation # </w:t>
      </w:r>
      <w:r w:rsidR="00E42B67" w:rsidRPr="00591C4E">
        <w:rPr>
          <w:b/>
          <w:bCs/>
          <w:noProof/>
        </w:rPr>
        <w:t>42</w:t>
      </w:r>
      <w:r w:rsidR="00E42B67" w:rsidRPr="00591C4E">
        <w:rPr>
          <w:b/>
          <w:bCs/>
        </w:rPr>
        <w:t>: In the case of non-AI, there is almost no performance degradation due to the increase in target predict time. Since the coverage of beams in Set B is wide, Top-1 prediction accuracy of the selected beam in Set B slightly decreases as the target predict time increases.</w:t>
      </w:r>
      <w:r w:rsidRPr="001470F9">
        <w:rPr>
          <w:b/>
          <w:bCs/>
          <w:lang w:val="en-US"/>
        </w:rPr>
        <w:fldChar w:fldCharType="end"/>
      </w:r>
    </w:p>
    <w:p w14:paraId="368A1568" w14:textId="01985BFB"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_Ref127535547 \h  \* MERGEFORMAT </w:instrText>
      </w:r>
      <w:r w:rsidRPr="001470F9">
        <w:rPr>
          <w:b/>
          <w:bCs/>
          <w:lang w:val="en-US"/>
        </w:rPr>
      </w:r>
      <w:r w:rsidRPr="001470F9">
        <w:rPr>
          <w:b/>
          <w:bCs/>
          <w:lang w:val="en-US"/>
        </w:rPr>
        <w:fldChar w:fldCharType="separate"/>
      </w:r>
      <w:r w:rsidR="00E42B67" w:rsidRPr="00591C4E">
        <w:rPr>
          <w:b/>
          <w:bCs/>
        </w:rPr>
        <w:t xml:space="preserve">Observation # </w:t>
      </w:r>
      <w:r w:rsidR="00E42B67" w:rsidRPr="00591C4E">
        <w:rPr>
          <w:b/>
          <w:bCs/>
          <w:noProof/>
        </w:rPr>
        <w:t>43</w:t>
      </w:r>
      <w:r w:rsidR="00E42B67" w:rsidRPr="00591C4E">
        <w:rPr>
          <w:b/>
          <w:bCs/>
        </w:rPr>
        <w:t>: In the case of AI, the performance is superior to non-AI, but it can be observed that it decreases as the target predict time increases. Due to the narrow coverage of beams in Set A, it would be hard for AI to learn the Top-1 beam after longer time later based on the latest measurement.</w:t>
      </w:r>
      <w:r w:rsidRPr="001470F9">
        <w:rPr>
          <w:b/>
          <w:bCs/>
          <w:lang w:val="en-US"/>
        </w:rPr>
        <w:fldChar w:fldCharType="end"/>
      </w:r>
    </w:p>
    <w:p w14:paraId="1A1E099C" w14:textId="0A00D4F5" w:rsidR="001470F9" w:rsidRPr="00591C4E" w:rsidRDefault="001470F9" w:rsidP="00AC79C7">
      <w:pPr>
        <w:spacing w:line="276" w:lineRule="auto"/>
        <w:jc w:val="both"/>
        <w:rPr>
          <w:b/>
          <w:bCs/>
          <w:lang w:val="en-US"/>
        </w:rPr>
      </w:pPr>
      <w:r w:rsidRPr="00591C4E">
        <w:rPr>
          <w:b/>
          <w:bCs/>
          <w:lang w:val="en-US"/>
        </w:rPr>
        <w:fldChar w:fldCharType="begin"/>
      </w:r>
      <w:r w:rsidRPr="00591C4E">
        <w:rPr>
          <w:b/>
          <w:bCs/>
          <w:lang w:val="en-US"/>
        </w:rPr>
        <w:instrText xml:space="preserve"> REF _Ref127535548 \h  \* MERGEFORMAT </w:instrText>
      </w:r>
      <w:r w:rsidRPr="00591C4E">
        <w:rPr>
          <w:b/>
          <w:bCs/>
          <w:lang w:val="en-US"/>
        </w:rPr>
      </w:r>
      <w:r w:rsidRPr="00591C4E">
        <w:rPr>
          <w:b/>
          <w:bCs/>
          <w:lang w:val="en-US"/>
        </w:rPr>
        <w:fldChar w:fldCharType="separate"/>
      </w:r>
      <w:r w:rsidR="00591C4E" w:rsidRPr="00591C4E">
        <w:rPr>
          <w:b/>
          <w:bCs/>
        </w:rPr>
        <w:t xml:space="preserve">Observation # </w:t>
      </w:r>
      <w:r w:rsidR="00591C4E" w:rsidRPr="00591C4E">
        <w:rPr>
          <w:b/>
          <w:bCs/>
          <w:noProof/>
        </w:rPr>
        <w:t>44</w:t>
      </w:r>
      <w:r w:rsidR="00591C4E" w:rsidRPr="00591C4E">
        <w:rPr>
          <w:b/>
          <w:bCs/>
        </w:rPr>
        <w:t>: Even if UE reports only half of Set C, we can observe gain in top K/1 prediction accuracy compared to non-AI, but about 10% loss in Top 1 prediction accuracy compared to all beams reporting in Set C. As the number of reporting beams increases more than half of Set C, there is a benefit, but it does not increase significantly.</w:t>
      </w:r>
      <w:r w:rsidRPr="00591C4E">
        <w:rPr>
          <w:b/>
          <w:bCs/>
          <w:lang w:val="en-US"/>
        </w:rPr>
        <w:fldChar w:fldCharType="end"/>
      </w:r>
    </w:p>
    <w:p w14:paraId="36170615" w14:textId="3FDEE229" w:rsidR="0002215C" w:rsidRPr="00591C4E" w:rsidRDefault="0002215C" w:rsidP="00AC79C7">
      <w:pPr>
        <w:spacing w:line="276" w:lineRule="auto"/>
        <w:jc w:val="both"/>
        <w:rPr>
          <w:b/>
          <w:bCs/>
          <w:lang w:val="en-US"/>
        </w:rPr>
      </w:pPr>
      <w:r w:rsidRPr="00591C4E">
        <w:rPr>
          <w:b/>
          <w:bCs/>
          <w:lang w:val="en-US"/>
        </w:rPr>
        <w:fldChar w:fldCharType="begin"/>
      </w:r>
      <w:r w:rsidRPr="00591C4E">
        <w:rPr>
          <w:b/>
          <w:bCs/>
          <w:lang w:val="en-US"/>
        </w:rPr>
        <w:instrText xml:space="preserve"> REF _Ref127566991 \h  \* MERGEFORMAT </w:instrText>
      </w:r>
      <w:r w:rsidRPr="00591C4E">
        <w:rPr>
          <w:b/>
          <w:bCs/>
          <w:lang w:val="en-US"/>
        </w:rPr>
      </w:r>
      <w:r w:rsidRPr="00591C4E">
        <w:rPr>
          <w:b/>
          <w:bCs/>
          <w:lang w:val="en-US"/>
        </w:rPr>
        <w:fldChar w:fldCharType="separate"/>
      </w:r>
      <w:r w:rsidR="00591C4E" w:rsidRPr="00591C4E">
        <w:rPr>
          <w:b/>
          <w:bCs/>
        </w:rPr>
        <w:t xml:space="preserve">Observation # </w:t>
      </w:r>
      <w:r w:rsidR="00591C4E" w:rsidRPr="00591C4E">
        <w:rPr>
          <w:b/>
          <w:bCs/>
          <w:noProof/>
        </w:rPr>
        <w:t>45</w:t>
      </w:r>
      <w:r w:rsidR="00591C4E" w:rsidRPr="00591C4E">
        <w:rPr>
          <w:b/>
          <w:bCs/>
        </w:rPr>
        <w:t>: If the number of Set B is not the same in training and inference phase, huge generalization performance degradation is observed.</w:t>
      </w:r>
      <w:r w:rsidRPr="00591C4E">
        <w:rPr>
          <w:b/>
          <w:bCs/>
          <w:lang w:val="en-US"/>
        </w:rPr>
        <w:fldChar w:fldCharType="end"/>
      </w:r>
    </w:p>
    <w:p w14:paraId="3EC689A3" w14:textId="77777777" w:rsidR="00591C4E" w:rsidRPr="00591C4E" w:rsidRDefault="0002215C" w:rsidP="00591C4E">
      <w:pPr>
        <w:jc w:val="both"/>
        <w:rPr>
          <w:b/>
          <w:bCs/>
        </w:rPr>
      </w:pPr>
      <w:r w:rsidRPr="00591C4E">
        <w:rPr>
          <w:b/>
          <w:bCs/>
          <w:lang w:val="en-US"/>
        </w:rPr>
        <w:fldChar w:fldCharType="begin"/>
      </w:r>
      <w:r w:rsidRPr="00591C4E">
        <w:rPr>
          <w:b/>
          <w:bCs/>
          <w:lang w:val="en-US"/>
        </w:rPr>
        <w:instrText xml:space="preserve"> REF _Ref127566993 \h  \* MERGEFORMAT </w:instrText>
      </w:r>
      <w:r w:rsidRPr="00591C4E">
        <w:rPr>
          <w:b/>
          <w:bCs/>
          <w:lang w:val="en-US"/>
        </w:rPr>
      </w:r>
      <w:r w:rsidRPr="00591C4E">
        <w:rPr>
          <w:b/>
          <w:bCs/>
          <w:lang w:val="en-US"/>
        </w:rPr>
        <w:fldChar w:fldCharType="separate"/>
      </w:r>
      <w:r w:rsidR="00591C4E" w:rsidRPr="00591C4E">
        <w:rPr>
          <w:b/>
          <w:bCs/>
        </w:rPr>
        <w:t xml:space="preserve">Observation # </w:t>
      </w:r>
      <w:r w:rsidR="00591C4E" w:rsidRPr="00591C4E">
        <w:rPr>
          <w:b/>
          <w:bCs/>
          <w:noProof/>
        </w:rPr>
        <w:t>46</w:t>
      </w:r>
      <w:r w:rsidR="00591C4E" w:rsidRPr="00591C4E">
        <w:rPr>
          <w:b/>
          <w:bCs/>
        </w:rPr>
        <w:t xml:space="preserve">: For different size of Set B, training a model with a mixture of dataset obtained from the dataset consists of the maximum size of Set B allows the model to perform than </w:t>
      </w:r>
      <w:r w:rsidR="00591C4E" w:rsidRPr="00591C4E">
        <w:rPr>
          <w:b/>
          <w:bCs/>
          <w:lang w:val="en-US"/>
        </w:rPr>
        <w:t xml:space="preserve">non-AI scheme. However, about 5% and 10% of performance degradations are respectively observed with |Set B| = 4 and |Set B| = 5 for Top-1(%) comparing with the case |Set B| = |Set C|. </w:t>
      </w:r>
    </w:p>
    <w:p w14:paraId="2EF8735F" w14:textId="2619C60D" w:rsidR="00976858" w:rsidRPr="0002215C" w:rsidRDefault="0002215C" w:rsidP="00AC79C7">
      <w:pPr>
        <w:spacing w:line="276" w:lineRule="auto"/>
        <w:jc w:val="both"/>
        <w:rPr>
          <w:b/>
          <w:bCs/>
          <w:lang w:val="en-US"/>
        </w:rPr>
      </w:pPr>
      <w:r w:rsidRPr="00591C4E">
        <w:rPr>
          <w:b/>
          <w:bCs/>
          <w:lang w:val="en-US"/>
        </w:rPr>
        <w:fldChar w:fldCharType="end"/>
      </w:r>
    </w:p>
    <w:p w14:paraId="3BA9E713" w14:textId="02B33D98" w:rsidR="001470F9" w:rsidRPr="001470F9" w:rsidRDefault="001470F9" w:rsidP="00AC79C7">
      <w:pPr>
        <w:spacing w:line="276" w:lineRule="auto"/>
        <w:jc w:val="both"/>
        <w:rPr>
          <w:b/>
          <w:bCs/>
          <w:lang w:val="en-US"/>
        </w:rPr>
      </w:pPr>
      <w:r w:rsidRPr="001470F9">
        <w:rPr>
          <w:b/>
          <w:bCs/>
          <w:lang w:val="en-US"/>
        </w:rPr>
        <w:fldChar w:fldCharType="begin"/>
      </w:r>
      <w:r w:rsidRPr="001470F9">
        <w:rPr>
          <w:b/>
          <w:bCs/>
          <w:lang w:val="en-US"/>
        </w:rPr>
        <w:instrText xml:space="preserve"> REF _Ref127535549 \h  \* MERGEFORMAT </w:instrText>
      </w:r>
      <w:r w:rsidRPr="001470F9">
        <w:rPr>
          <w:b/>
          <w:bCs/>
          <w:lang w:val="en-US"/>
        </w:rPr>
      </w:r>
      <w:r w:rsidRPr="001470F9">
        <w:rPr>
          <w:b/>
          <w:bCs/>
          <w:lang w:val="en-US"/>
        </w:rPr>
        <w:fldChar w:fldCharType="separate"/>
      </w:r>
      <w:r w:rsidR="00E42B67" w:rsidRPr="00591C4E">
        <w:rPr>
          <w:b/>
          <w:bCs/>
        </w:rPr>
        <w:t xml:space="preserve">Observation # </w:t>
      </w:r>
      <w:r w:rsidR="00E42B67" w:rsidRPr="00591C4E">
        <w:rPr>
          <w:b/>
          <w:bCs/>
          <w:noProof/>
        </w:rPr>
        <w:t>47</w:t>
      </w:r>
      <w:r w:rsidR="00E42B67" w:rsidRPr="00591C4E">
        <w:rPr>
          <w:b/>
          <w:bCs/>
        </w:rPr>
        <w:t xml:space="preserve">: </w:t>
      </w:r>
      <w:r w:rsidR="00E42B67" w:rsidRPr="00591C4E">
        <w:rPr>
          <w:rFonts w:eastAsia="Batang"/>
          <w:b/>
          <w:bCs/>
        </w:rPr>
        <w:t>For DL TX beam prediction and Tx-Rx beam pair prediction, AI/ML model performs the best when the training and testing dataset are drawn from the same BS antenna configuration. However, performance degradation is observed when the training dataset and testing datasets are drawn from different BS antenna configuration.</w:t>
      </w:r>
      <w:r w:rsidRPr="001470F9">
        <w:rPr>
          <w:b/>
          <w:bCs/>
          <w:lang w:val="en-US"/>
        </w:rPr>
        <w:fldChar w:fldCharType="end"/>
      </w:r>
    </w:p>
    <w:p w14:paraId="64F556CC" w14:textId="0F63FAD5" w:rsidR="001470F9" w:rsidRDefault="001470F9" w:rsidP="00AC79C7">
      <w:pPr>
        <w:spacing w:line="276" w:lineRule="auto"/>
        <w:jc w:val="both"/>
        <w:rPr>
          <w:b/>
          <w:bCs/>
          <w:lang w:val="en-US"/>
        </w:rPr>
      </w:pPr>
      <w:r>
        <w:rPr>
          <w:b/>
          <w:bCs/>
          <w:lang w:val="en-US"/>
        </w:rPr>
        <w:fldChar w:fldCharType="begin"/>
      </w:r>
      <w:r>
        <w:rPr>
          <w:b/>
          <w:bCs/>
          <w:lang w:val="en-US"/>
        </w:rPr>
        <w:instrText xml:space="preserve"> REF _Ref127535550 \h </w:instrText>
      </w:r>
      <w:r>
        <w:rPr>
          <w:b/>
          <w:bCs/>
          <w:lang w:val="en-US"/>
        </w:rPr>
      </w:r>
      <w:r>
        <w:rPr>
          <w:b/>
          <w:bCs/>
          <w:lang w:val="en-US"/>
        </w:rPr>
        <w:fldChar w:fldCharType="separate"/>
      </w:r>
      <w:r w:rsidR="00E42B67" w:rsidRPr="002A18FB">
        <w:rPr>
          <w:b/>
          <w:bCs/>
        </w:rPr>
        <w:t xml:space="preserve">Observation # </w:t>
      </w:r>
      <w:r w:rsidR="00E42B67">
        <w:rPr>
          <w:b/>
          <w:bCs/>
          <w:noProof/>
        </w:rPr>
        <w:t>48</w:t>
      </w:r>
      <w:r w:rsidR="00E42B67" w:rsidRPr="002A18FB">
        <w:rPr>
          <w:b/>
          <w:bCs/>
        </w:rPr>
        <w:t xml:space="preserve">: </w:t>
      </w:r>
      <w:r w:rsidR="00E42B67" w:rsidRPr="002A18FB">
        <w:rPr>
          <w:rFonts w:eastAsia="Batang"/>
          <w:b/>
        </w:rPr>
        <w:t>For DL TX beam prediction and Tx-Rx beam pair prediction, training a model with a mixture of dataset drawn from various BS antenna configurations allows the model to perform well for generalization.</w:t>
      </w:r>
      <w:r>
        <w:rPr>
          <w:b/>
          <w:bCs/>
          <w:lang w:val="en-US"/>
        </w:rPr>
        <w:fldChar w:fldCharType="end"/>
      </w:r>
    </w:p>
    <w:p w14:paraId="393CCED1" w14:textId="50877F7C" w:rsidR="001470F9" w:rsidRDefault="001470F9" w:rsidP="00AC79C7">
      <w:pPr>
        <w:spacing w:line="276" w:lineRule="auto"/>
        <w:jc w:val="both"/>
        <w:rPr>
          <w:b/>
          <w:bCs/>
          <w:lang w:val="en-US"/>
        </w:rPr>
      </w:pPr>
      <w:r>
        <w:rPr>
          <w:b/>
          <w:bCs/>
          <w:lang w:val="en-US"/>
        </w:rPr>
        <w:fldChar w:fldCharType="begin"/>
      </w:r>
      <w:r>
        <w:rPr>
          <w:b/>
          <w:bCs/>
          <w:lang w:val="en-US"/>
        </w:rPr>
        <w:instrText xml:space="preserve"> REF _Ref127535551 \h </w:instrText>
      </w:r>
      <w:r>
        <w:rPr>
          <w:b/>
          <w:bCs/>
          <w:lang w:val="en-US"/>
        </w:rPr>
      </w:r>
      <w:r>
        <w:rPr>
          <w:b/>
          <w:bCs/>
          <w:lang w:val="en-US"/>
        </w:rPr>
        <w:fldChar w:fldCharType="separate"/>
      </w:r>
      <w:r w:rsidR="00E42B67" w:rsidRPr="002A18FB">
        <w:rPr>
          <w:b/>
          <w:bCs/>
        </w:rPr>
        <w:t xml:space="preserve">Observation # </w:t>
      </w:r>
      <w:r w:rsidR="00E42B67">
        <w:rPr>
          <w:b/>
          <w:bCs/>
          <w:noProof/>
        </w:rPr>
        <w:t>49</w:t>
      </w:r>
      <w:r w:rsidR="00E42B67" w:rsidRPr="002A18FB">
        <w:rPr>
          <w:b/>
          <w:bCs/>
        </w:rPr>
        <w:t xml:space="preserve">: </w:t>
      </w:r>
      <w:r w:rsidR="00E42B67" w:rsidRPr="002A18FB">
        <w:rPr>
          <w:rFonts w:eastAsia="Batang"/>
          <w:b/>
        </w:rPr>
        <w:t xml:space="preserve">For DL TX beam prediction and Tx-Rx beam pair prediction, performance degradation is not significant when the training dataset and testing datasets are drawn from different </w:t>
      </w:r>
      <w:r w:rsidR="00E42B67" w:rsidRPr="002A18FB">
        <w:rPr>
          <w:b/>
        </w:rPr>
        <w:t>single antenna HPBW configurations</w:t>
      </w:r>
      <w:r w:rsidR="00E42B67" w:rsidRPr="002A18FB">
        <w:rPr>
          <w:rFonts w:eastAsia="Batang"/>
          <w:b/>
        </w:rPr>
        <w:t>. Training a model with a mixture of dataset is not required when there is a scaling change in the Tx beam pattern.</w:t>
      </w:r>
      <w:r>
        <w:rPr>
          <w:b/>
          <w:bCs/>
          <w:lang w:val="en-US"/>
        </w:rPr>
        <w:fldChar w:fldCharType="end"/>
      </w:r>
    </w:p>
    <w:p w14:paraId="490FF017" w14:textId="34CF91BA" w:rsidR="0006508A" w:rsidRDefault="0006508A" w:rsidP="00AC79C7">
      <w:pPr>
        <w:spacing w:line="276" w:lineRule="auto"/>
        <w:jc w:val="both"/>
        <w:rPr>
          <w:lang w:val="en-US"/>
        </w:rPr>
      </w:pPr>
      <w:r w:rsidRPr="0006508A">
        <w:rPr>
          <w:lang w:val="en-US"/>
        </w:rPr>
        <w:t xml:space="preserve">Based </w:t>
      </w:r>
      <w:r>
        <w:rPr>
          <w:lang w:val="en-US"/>
        </w:rPr>
        <w:t>on the observations, the following proposals were proposed:</w:t>
      </w:r>
    </w:p>
    <w:p w14:paraId="2005EE24" w14:textId="77777777" w:rsidR="00591C4E" w:rsidRDefault="00591C4E" w:rsidP="00AC79C7">
      <w:pPr>
        <w:spacing w:line="276" w:lineRule="auto"/>
        <w:jc w:val="both"/>
        <w:rPr>
          <w:lang w:val="en-US"/>
        </w:rPr>
      </w:pPr>
      <w:r>
        <w:rPr>
          <w:lang w:val="en-US"/>
        </w:rPr>
        <w:fldChar w:fldCharType="begin"/>
      </w:r>
      <w:r>
        <w:rPr>
          <w:lang w:val="en-US"/>
        </w:rPr>
        <w:instrText xml:space="preserve"> REF _Ref127535587 \h </w:instrText>
      </w:r>
      <w:r>
        <w:rPr>
          <w:lang w:val="en-US"/>
        </w:rPr>
      </w:r>
      <w:r>
        <w:rPr>
          <w:lang w:val="en-US"/>
        </w:rPr>
        <w:fldChar w:fldCharType="separate"/>
      </w:r>
      <w:r w:rsidRPr="00075287">
        <w:rPr>
          <w:b/>
          <w:bCs/>
        </w:rPr>
        <w:t xml:space="preserve">Proposal # </w:t>
      </w:r>
      <w:r>
        <w:rPr>
          <w:b/>
          <w:bCs/>
          <w:noProof/>
        </w:rPr>
        <w:t>1</w:t>
      </w:r>
      <w:r w:rsidRPr="00075287">
        <w:rPr>
          <w:b/>
          <w:bCs/>
          <w:lang w:val="en-US"/>
        </w:rPr>
        <w:t xml:space="preserve">: </w:t>
      </w:r>
      <w:r>
        <w:rPr>
          <w:b/>
          <w:bCs/>
          <w:lang w:val="en-US"/>
        </w:rPr>
        <w:t>For BM-Case2, consider both option 2 and option 3 for the evaluation of RS overhead reduction.</w:t>
      </w:r>
      <w:r>
        <w:rPr>
          <w:lang w:val="en-US"/>
        </w:rPr>
        <w:fldChar w:fldCharType="end"/>
      </w:r>
    </w:p>
    <w:p w14:paraId="37CDCD52" w14:textId="669135AD" w:rsidR="00591C4E" w:rsidRDefault="00591C4E" w:rsidP="00AC79C7">
      <w:pPr>
        <w:spacing w:line="276" w:lineRule="auto"/>
        <w:jc w:val="both"/>
        <w:rPr>
          <w:lang w:val="en-US"/>
        </w:rPr>
      </w:pPr>
      <w:r>
        <w:rPr>
          <w:lang w:val="en-US"/>
        </w:rPr>
        <w:lastRenderedPageBreak/>
        <w:fldChar w:fldCharType="begin"/>
      </w:r>
      <w:r>
        <w:rPr>
          <w:lang w:val="en-US"/>
        </w:rPr>
        <w:instrText xml:space="preserve"> REF _Ref131779318 \h </w:instrText>
      </w:r>
      <w:r>
        <w:rPr>
          <w:lang w:val="en-US"/>
        </w:rPr>
      </w:r>
      <w:r>
        <w:rPr>
          <w:lang w:val="en-US"/>
        </w:rPr>
        <w:fldChar w:fldCharType="separate"/>
      </w:r>
      <w:r w:rsidRPr="006E3921">
        <w:rPr>
          <w:b/>
          <w:bCs/>
        </w:rPr>
        <w:t xml:space="preserve">Proposal # </w:t>
      </w:r>
      <w:r>
        <w:rPr>
          <w:b/>
          <w:bCs/>
          <w:noProof/>
        </w:rPr>
        <w:t>2</w:t>
      </w:r>
      <w:r w:rsidRPr="006E3921">
        <w:rPr>
          <w:b/>
          <w:bCs/>
          <w:lang w:val="en-US"/>
        </w:rPr>
        <w:t xml:space="preserve">: </w:t>
      </w:r>
      <w:r w:rsidRPr="006E3921">
        <w:rPr>
          <w:b/>
          <w:bCs/>
        </w:rPr>
        <w:t>Consider the following KPI for</w:t>
      </w:r>
      <w:r w:rsidRPr="006E3921">
        <w:t xml:space="preserve"> </w:t>
      </w:r>
      <w:r w:rsidRPr="006E3921">
        <w:rPr>
          <w:b/>
          <w:bCs/>
        </w:rPr>
        <w:t>reporting overhead reduction</w:t>
      </w:r>
      <w:r w:rsidRPr="006E3921">
        <w:rPr>
          <w:rFonts w:hint="eastAsia"/>
          <w:b/>
          <w:bCs/>
        </w:rPr>
        <w:t>.</w:t>
      </w:r>
      <w:r>
        <w:rPr>
          <w:lang w:val="en-US"/>
        </w:rPr>
        <w:fldChar w:fldCharType="end"/>
      </w:r>
    </w:p>
    <w:p w14:paraId="06847A66" w14:textId="77777777" w:rsidR="00591C4E" w:rsidRPr="006E3921" w:rsidRDefault="00591C4E" w:rsidP="00591C4E">
      <w:pPr>
        <w:pStyle w:val="a5"/>
        <w:numPr>
          <w:ilvl w:val="0"/>
          <w:numId w:val="21"/>
        </w:numPr>
        <w:spacing w:after="0" w:line="276" w:lineRule="auto"/>
        <w:ind w:leftChars="0"/>
        <w:jc w:val="both"/>
        <w:rPr>
          <w:b/>
          <w:bCs/>
        </w:rPr>
      </w:pPr>
      <w:r w:rsidRPr="006E3921">
        <w:rPr>
          <w:b/>
          <w:bCs/>
          <w:lang w:val="en-US"/>
        </w:rPr>
        <w:t>UCI overhead reduction = 1- [Total UCI payload size of new report for AI/ML]/[Total UCI payload size of baseline]</w:t>
      </w:r>
      <w:r w:rsidRPr="006E3921">
        <w:rPr>
          <w:b/>
          <w:bCs/>
        </w:rPr>
        <w:t xml:space="preserve"> .</w:t>
      </w:r>
    </w:p>
    <w:p w14:paraId="23584E3C" w14:textId="77777777" w:rsidR="00591C4E" w:rsidRPr="006E3921" w:rsidRDefault="00591C4E" w:rsidP="00591C4E">
      <w:pPr>
        <w:pStyle w:val="a5"/>
        <w:numPr>
          <w:ilvl w:val="0"/>
          <w:numId w:val="21"/>
        </w:numPr>
        <w:spacing w:after="0" w:line="276" w:lineRule="auto"/>
        <w:ind w:leftChars="0"/>
        <w:jc w:val="both"/>
        <w:rPr>
          <w:b/>
          <w:bCs/>
          <w:lang w:val="en-US"/>
        </w:rPr>
      </w:pPr>
      <w:r w:rsidRPr="006E3921">
        <w:rPr>
          <w:rFonts w:hint="eastAsia"/>
          <w:b/>
          <w:bCs/>
        </w:rPr>
        <w:t xml:space="preserve">Total </w:t>
      </w:r>
      <w:r w:rsidRPr="006E3921">
        <w:rPr>
          <w:b/>
          <w:bCs/>
        </w:rPr>
        <w:t xml:space="preserve">UCI payload size = [UCI payload size per UCI report] </w:t>
      </w:r>
      <m:oMath>
        <m:r>
          <m:rPr>
            <m:sty m:val="b"/>
          </m:rPr>
          <w:rPr>
            <w:rFonts w:ascii="Cambria Math" w:hAnsi="Cambria Math"/>
          </w:rPr>
          <m:t>×</m:t>
        </m:r>
      </m:oMath>
      <w:r w:rsidRPr="006E3921">
        <w:rPr>
          <w:rFonts w:hint="eastAsia"/>
          <w:b/>
          <w:bCs/>
        </w:rPr>
        <w:t xml:space="preserve"> </w:t>
      </w:r>
      <w:r w:rsidRPr="006E3921">
        <w:rPr>
          <w:b/>
          <w:bCs/>
        </w:rPr>
        <w:t>[</w:t>
      </w:r>
      <w:r w:rsidRPr="006E3921">
        <w:rPr>
          <w:rFonts w:hint="eastAsia"/>
          <w:b/>
          <w:bCs/>
        </w:rPr>
        <w:t>Number of UCI reports]</w:t>
      </w:r>
      <w:r w:rsidRPr="006E3921">
        <w:rPr>
          <w:b/>
          <w:bCs/>
        </w:rPr>
        <w:t>.</w:t>
      </w:r>
    </w:p>
    <w:p w14:paraId="0DBE0999" w14:textId="77777777" w:rsidR="00591C4E" w:rsidRPr="006E3921" w:rsidRDefault="00591C4E" w:rsidP="00591C4E">
      <w:pPr>
        <w:pStyle w:val="a5"/>
        <w:numPr>
          <w:ilvl w:val="0"/>
          <w:numId w:val="21"/>
        </w:numPr>
        <w:spacing w:after="0" w:line="276" w:lineRule="auto"/>
        <w:ind w:leftChars="0"/>
        <w:jc w:val="both"/>
        <w:rPr>
          <w:b/>
          <w:bCs/>
          <w:lang w:val="en-US"/>
        </w:rPr>
      </w:pPr>
      <w:r w:rsidRPr="006E3921">
        <w:rPr>
          <w:b/>
          <w:bCs/>
          <w:lang w:val="en-US"/>
        </w:rPr>
        <w:t xml:space="preserve">UCI contents of new report for AI/M: include L indices of measurement RSs (e.g., CRI, SSBRI, bitmap) and K RSRPs with legacy and/or new </w:t>
      </w:r>
      <w:proofErr w:type="spellStart"/>
      <w:r w:rsidRPr="006E3921">
        <w:rPr>
          <w:b/>
          <w:bCs/>
          <w:lang w:val="en-US"/>
        </w:rPr>
        <w:t>bitwidth</w:t>
      </w:r>
      <w:proofErr w:type="spellEnd"/>
      <w:r w:rsidRPr="006E3921">
        <w:rPr>
          <w:b/>
          <w:bCs/>
          <w:lang w:val="en-US"/>
        </w:rPr>
        <w:t xml:space="preserve"> of each content.</w:t>
      </w:r>
    </w:p>
    <w:p w14:paraId="4E82F618" w14:textId="77777777" w:rsidR="00591C4E" w:rsidRPr="006E3921" w:rsidRDefault="00591C4E" w:rsidP="00591C4E">
      <w:pPr>
        <w:pStyle w:val="a5"/>
        <w:numPr>
          <w:ilvl w:val="1"/>
          <w:numId w:val="21"/>
        </w:numPr>
        <w:spacing w:after="0" w:line="276" w:lineRule="auto"/>
        <w:ind w:leftChars="0"/>
        <w:jc w:val="both"/>
        <w:rPr>
          <w:b/>
          <w:bCs/>
          <w:lang w:val="en-US"/>
        </w:rPr>
      </w:pPr>
      <w:r w:rsidRPr="006E3921">
        <w:rPr>
          <w:b/>
          <w:bCs/>
          <w:lang w:val="en-US"/>
        </w:rPr>
        <w:t>Companies report their proposed UCI contents.</w:t>
      </w:r>
    </w:p>
    <w:p w14:paraId="1127C373" w14:textId="77777777" w:rsidR="00591C4E" w:rsidRPr="006E3921" w:rsidRDefault="00591C4E" w:rsidP="00591C4E">
      <w:pPr>
        <w:pStyle w:val="a5"/>
        <w:numPr>
          <w:ilvl w:val="0"/>
          <w:numId w:val="21"/>
        </w:numPr>
        <w:spacing w:after="0" w:line="276" w:lineRule="auto"/>
        <w:ind w:leftChars="0"/>
        <w:jc w:val="both"/>
        <w:rPr>
          <w:b/>
          <w:bCs/>
          <w:lang w:val="en-US"/>
        </w:rPr>
      </w:pPr>
      <w:r w:rsidRPr="006E3921">
        <w:rPr>
          <w:b/>
          <w:bCs/>
          <w:lang w:val="en-US"/>
        </w:rPr>
        <w:t xml:space="preserve">For inference, baseline UCI contents include M CRI/SSBRI and M RSRPs with legacy </w:t>
      </w:r>
      <w:proofErr w:type="spellStart"/>
      <w:r w:rsidRPr="006E3921">
        <w:rPr>
          <w:b/>
          <w:bCs/>
          <w:lang w:val="en-US"/>
        </w:rPr>
        <w:t>bitwidth</w:t>
      </w:r>
      <w:proofErr w:type="spellEnd"/>
      <w:r w:rsidRPr="006E3921">
        <w:rPr>
          <w:b/>
          <w:bCs/>
          <w:lang w:val="en-US"/>
        </w:rPr>
        <w:t xml:space="preserve"> of each content where M </w:t>
      </w:r>
      <m:oMath>
        <m:r>
          <m:rPr>
            <m:sty m:val="b"/>
          </m:rPr>
          <w:rPr>
            <w:rFonts w:ascii="Cambria Math" w:hAnsi="Cambria Math"/>
            <w:lang w:val="en-US"/>
          </w:rPr>
          <m:t>∈</m:t>
        </m:r>
      </m:oMath>
      <w:r w:rsidRPr="006E3921">
        <w:rPr>
          <w:rFonts w:hint="eastAsia"/>
          <w:b/>
          <w:bCs/>
          <w:lang w:val="en-US"/>
        </w:rPr>
        <w:t xml:space="preserve"> </w:t>
      </w:r>
      <w:r w:rsidRPr="006E3921">
        <w:rPr>
          <w:b/>
          <w:bCs/>
          <w:lang w:val="en-US"/>
        </w:rPr>
        <w:t xml:space="preserve">{1, 2, 3, 4} and the number of UCI reports is </w:t>
      </w:r>
      <m:oMath>
        <m:d>
          <m:dPr>
            <m:begChr m:val="⌈"/>
            <m:endChr m:val="⌉"/>
            <m:ctrlPr>
              <w:rPr>
                <w:rFonts w:ascii="Cambria Math" w:hAnsi="Cambria Math"/>
                <w:b/>
                <w:bCs/>
                <w:lang w:val="en-US"/>
              </w:rPr>
            </m:ctrlPr>
          </m:dPr>
          <m:e>
            <m:r>
              <m:rPr>
                <m:sty m:val="b"/>
              </m:rPr>
              <w:rPr>
                <w:rFonts w:ascii="Cambria Math" w:hAnsi="Cambria Math"/>
                <w:lang w:val="en-US"/>
              </w:rPr>
              <m:t>|SetB|/M</m:t>
            </m:r>
          </m:e>
        </m:d>
      </m:oMath>
      <w:r w:rsidRPr="006E3921">
        <w:rPr>
          <w:b/>
          <w:bCs/>
          <w:lang w:val="en-US"/>
        </w:rPr>
        <w:t>.</w:t>
      </w:r>
    </w:p>
    <w:p w14:paraId="6BC52E0C" w14:textId="77777777" w:rsidR="00591C4E" w:rsidRDefault="00591C4E" w:rsidP="00AC79C7">
      <w:pPr>
        <w:spacing w:line="276" w:lineRule="auto"/>
        <w:jc w:val="both"/>
        <w:rPr>
          <w:lang w:val="en-US"/>
        </w:rPr>
      </w:pPr>
    </w:p>
    <w:p w14:paraId="5ED2A76A" w14:textId="0CD6687C" w:rsidR="00591C4E" w:rsidRDefault="00591C4E" w:rsidP="00AC79C7">
      <w:pPr>
        <w:spacing w:line="276" w:lineRule="auto"/>
        <w:jc w:val="both"/>
        <w:rPr>
          <w:lang w:val="en-US"/>
        </w:rPr>
      </w:pPr>
      <w:r>
        <w:rPr>
          <w:lang w:val="en-US"/>
        </w:rPr>
        <w:fldChar w:fldCharType="begin"/>
      </w:r>
      <w:r>
        <w:rPr>
          <w:lang w:val="en-US"/>
        </w:rPr>
        <w:instrText xml:space="preserve"> REF _Ref131779320 \h </w:instrText>
      </w:r>
      <w:r>
        <w:rPr>
          <w:lang w:val="en-US"/>
        </w:rPr>
      </w:r>
      <w:r>
        <w:rPr>
          <w:lang w:val="en-US"/>
        </w:rPr>
        <w:fldChar w:fldCharType="separate"/>
      </w:r>
      <w:r w:rsidR="00BC15D0" w:rsidRPr="00075287">
        <w:rPr>
          <w:b/>
          <w:bCs/>
        </w:rPr>
        <w:t xml:space="preserve">Proposal # </w:t>
      </w:r>
      <w:r w:rsidR="00BC15D0">
        <w:rPr>
          <w:b/>
          <w:bCs/>
          <w:noProof/>
        </w:rPr>
        <w:t>3</w:t>
      </w:r>
      <w:r w:rsidR="00BC15D0" w:rsidRPr="00075287">
        <w:rPr>
          <w:b/>
          <w:bCs/>
          <w:lang w:val="en-US"/>
        </w:rPr>
        <w:t xml:space="preserve">: </w:t>
      </w:r>
      <w:r w:rsidR="00BC15D0">
        <w:rPr>
          <w:b/>
          <w:bCs/>
          <w:lang w:val="en-US"/>
        </w:rPr>
        <w:t>Further study the performance and potential specification impact (e.g., data collection) for classification model or regression mode</w:t>
      </w:r>
      <w:r w:rsidR="00BC15D0">
        <w:rPr>
          <w:b/>
          <w:bCs/>
          <w:lang w:val="en-US"/>
        </w:rPr>
        <w:t>l</w:t>
      </w:r>
      <w:r w:rsidR="00BC15D0">
        <w:rPr>
          <w:b/>
          <w:bCs/>
          <w:lang w:val="en-US"/>
        </w:rPr>
        <w:t xml:space="preserve"> for beam management</w:t>
      </w:r>
      <w:r>
        <w:rPr>
          <w:lang w:val="en-US"/>
        </w:rPr>
        <w:fldChar w:fldCharType="end"/>
      </w:r>
    </w:p>
    <w:p w14:paraId="1A16510F" w14:textId="526D713D" w:rsidR="00591C4E" w:rsidRPr="00591C4E" w:rsidRDefault="00591C4E" w:rsidP="00AC79C7">
      <w:pPr>
        <w:spacing w:line="276" w:lineRule="auto"/>
        <w:jc w:val="both"/>
        <w:rPr>
          <w:b/>
          <w:bCs/>
          <w:lang w:val="en-US"/>
        </w:rPr>
      </w:pPr>
      <w:r w:rsidRPr="00591C4E">
        <w:rPr>
          <w:b/>
          <w:bCs/>
          <w:lang w:val="en-US"/>
        </w:rPr>
        <w:fldChar w:fldCharType="begin"/>
      </w:r>
      <w:r w:rsidRPr="00591C4E">
        <w:rPr>
          <w:b/>
          <w:bCs/>
          <w:lang w:val="en-US"/>
        </w:rPr>
        <w:instrText xml:space="preserve"> REF _Ref127535655 \h </w:instrText>
      </w:r>
      <w:r>
        <w:rPr>
          <w:b/>
          <w:bCs/>
          <w:lang w:val="en-US"/>
        </w:rPr>
        <w:instrText xml:space="preserve"> \* MERGEFORMAT </w:instrText>
      </w:r>
      <w:r w:rsidRPr="00591C4E">
        <w:rPr>
          <w:b/>
          <w:bCs/>
          <w:lang w:val="en-US"/>
        </w:rPr>
      </w:r>
      <w:r w:rsidRPr="00591C4E">
        <w:rPr>
          <w:b/>
          <w:bCs/>
          <w:lang w:val="en-US"/>
        </w:rPr>
        <w:fldChar w:fldCharType="separate"/>
      </w:r>
      <w:r w:rsidRPr="00591C4E">
        <w:rPr>
          <w:b/>
          <w:bCs/>
        </w:rPr>
        <w:t xml:space="preserve">Proposal # </w:t>
      </w:r>
      <w:r w:rsidRPr="00591C4E">
        <w:rPr>
          <w:b/>
          <w:bCs/>
          <w:noProof/>
        </w:rPr>
        <w:t>4</w:t>
      </w:r>
      <w:r w:rsidRPr="00591C4E">
        <w:rPr>
          <w:b/>
          <w:bCs/>
        </w:rPr>
        <w:t>: For the evaluation of Tx-Rx beam pair prediction, NW side model is deprioritized.</w:t>
      </w:r>
      <w:r w:rsidRPr="00591C4E">
        <w:rPr>
          <w:b/>
          <w:bCs/>
          <w:lang w:val="en-US"/>
        </w:rPr>
        <w:fldChar w:fldCharType="end"/>
      </w:r>
    </w:p>
    <w:p w14:paraId="7DE43794" w14:textId="63AA7248" w:rsidR="008E29B2" w:rsidRPr="008E29B2" w:rsidRDefault="008E29B2" w:rsidP="00AC79C7">
      <w:pPr>
        <w:spacing w:line="276" w:lineRule="auto"/>
        <w:jc w:val="both"/>
        <w:rPr>
          <w:b/>
          <w:bCs/>
        </w:rPr>
      </w:pPr>
      <w:r w:rsidRPr="008E29B2">
        <w:rPr>
          <w:b/>
          <w:bCs/>
        </w:rPr>
        <w:fldChar w:fldCharType="begin"/>
      </w:r>
      <w:r w:rsidRPr="008E29B2">
        <w:rPr>
          <w:b/>
          <w:bCs/>
        </w:rPr>
        <w:instrText xml:space="preserve"> REF _Ref127535656 \h </w:instrText>
      </w:r>
      <w:r>
        <w:rPr>
          <w:b/>
          <w:bCs/>
        </w:rPr>
        <w:instrText xml:space="preserve"> \* MERGEFORMAT </w:instrText>
      </w:r>
      <w:r w:rsidRPr="008E29B2">
        <w:rPr>
          <w:b/>
          <w:bCs/>
        </w:rPr>
      </w:r>
      <w:r w:rsidRPr="008E29B2">
        <w:rPr>
          <w:b/>
          <w:bCs/>
        </w:rPr>
        <w:fldChar w:fldCharType="separate"/>
      </w:r>
      <w:r w:rsidR="00E42B67" w:rsidRPr="00591C4E">
        <w:rPr>
          <w:b/>
          <w:bCs/>
        </w:rPr>
        <w:t xml:space="preserve">Proposal # </w:t>
      </w:r>
      <w:r w:rsidR="00E42B67" w:rsidRPr="00591C4E">
        <w:rPr>
          <w:b/>
          <w:bCs/>
          <w:noProof/>
        </w:rPr>
        <w:t>5</w:t>
      </w:r>
      <w:r w:rsidR="00E42B67" w:rsidRPr="00591C4E">
        <w:rPr>
          <w:b/>
          <w:bCs/>
        </w:rPr>
        <w:t>: For the evaluation of DL Tx beam prediction, the RS overhead in P3 needs to be considered.</w:t>
      </w:r>
      <w:r w:rsidRPr="008E29B2">
        <w:rPr>
          <w:b/>
          <w:bCs/>
        </w:rPr>
        <w:fldChar w:fldCharType="end"/>
      </w:r>
    </w:p>
    <w:p w14:paraId="0AAB83B6" w14:textId="678B3CC6" w:rsidR="008E29B2" w:rsidRDefault="008E29B2" w:rsidP="00AC79C7">
      <w:pPr>
        <w:spacing w:line="276" w:lineRule="auto"/>
        <w:jc w:val="both"/>
      </w:pPr>
      <w:r>
        <w:fldChar w:fldCharType="begin"/>
      </w:r>
      <w:r>
        <w:instrText xml:space="preserve"> REF _Ref127535657 \h </w:instrText>
      </w:r>
      <w:r>
        <w:fldChar w:fldCharType="separate"/>
      </w:r>
      <w:r w:rsidR="00E42B67" w:rsidRPr="009A2E49">
        <w:rPr>
          <w:b/>
          <w:bCs/>
        </w:rPr>
        <w:t xml:space="preserve">Proposal # </w:t>
      </w:r>
      <w:r w:rsidR="00E42B67">
        <w:rPr>
          <w:b/>
          <w:bCs/>
          <w:noProof/>
        </w:rPr>
        <w:t>6</w:t>
      </w:r>
      <w:r w:rsidR="00E42B67" w:rsidRPr="009A2E49">
        <w:rPr>
          <w:b/>
          <w:bCs/>
        </w:rPr>
        <w:t xml:space="preserve">: </w:t>
      </w:r>
      <w:r w:rsidR="00E42B67">
        <w:rPr>
          <w:b/>
          <w:bCs/>
        </w:rPr>
        <w:t>For Top-K beam (pair) prediction, the RS overhead in P2 procedure needs to be considered.</w:t>
      </w:r>
      <w:r>
        <w:fldChar w:fldCharType="end"/>
      </w:r>
    </w:p>
    <w:p w14:paraId="07BD0053" w14:textId="77777777" w:rsidR="00591C4E" w:rsidRDefault="00591C4E" w:rsidP="00AC79C7">
      <w:pPr>
        <w:spacing w:line="276" w:lineRule="auto"/>
        <w:jc w:val="both"/>
      </w:pPr>
      <w:r>
        <w:fldChar w:fldCharType="begin"/>
      </w:r>
      <w:r>
        <w:instrText xml:space="preserve"> REF _Ref131779327 \h </w:instrText>
      </w:r>
      <w:r>
        <w:fldChar w:fldCharType="separate"/>
      </w:r>
      <w:r w:rsidRPr="009A2E49">
        <w:rPr>
          <w:b/>
          <w:bCs/>
        </w:rPr>
        <w:t xml:space="preserve">Proposal # </w:t>
      </w:r>
      <w:r>
        <w:rPr>
          <w:b/>
          <w:bCs/>
          <w:noProof/>
        </w:rPr>
        <w:t>7</w:t>
      </w:r>
      <w:r w:rsidRPr="009A2E49">
        <w:rPr>
          <w:b/>
          <w:bCs/>
        </w:rPr>
        <w:t xml:space="preserve">: </w:t>
      </w:r>
      <w:r>
        <w:rPr>
          <w:b/>
          <w:bCs/>
        </w:rPr>
        <w:t>Deprioritize the evaluation of the impact of L1-RSRP measurement error.</w:t>
      </w:r>
      <w:r>
        <w:fldChar w:fldCharType="end"/>
      </w:r>
    </w:p>
    <w:p w14:paraId="4AC98A11" w14:textId="77777777" w:rsidR="00591C4E" w:rsidRDefault="00591C4E" w:rsidP="00AC79C7">
      <w:pPr>
        <w:spacing w:line="276" w:lineRule="auto"/>
        <w:jc w:val="both"/>
      </w:pPr>
      <w:r>
        <w:fldChar w:fldCharType="begin"/>
      </w:r>
      <w:r>
        <w:instrText xml:space="preserve"> REF _Ref131779330 \h </w:instrText>
      </w:r>
      <w:r>
        <w:fldChar w:fldCharType="separate"/>
      </w:r>
      <w:r w:rsidRPr="00075287">
        <w:rPr>
          <w:b/>
          <w:bCs/>
        </w:rPr>
        <w:t xml:space="preserve">Proposal # </w:t>
      </w:r>
      <w:r>
        <w:rPr>
          <w:b/>
          <w:bCs/>
          <w:noProof/>
        </w:rPr>
        <w:t>8</w:t>
      </w:r>
      <w:r w:rsidRPr="00075287">
        <w:rPr>
          <w:b/>
          <w:bCs/>
          <w:lang w:val="en-US"/>
        </w:rPr>
        <w:t xml:space="preserve">: </w:t>
      </w:r>
      <w:r>
        <w:rPr>
          <w:b/>
          <w:bCs/>
          <w:lang w:val="en-US"/>
        </w:rPr>
        <w:t xml:space="preserve">For both BM Case1 and BM Case, deprioritize the study of </w:t>
      </w:r>
      <w:proofErr w:type="spellStart"/>
      <w:r w:rsidRPr="005812CD">
        <w:rPr>
          <w:rFonts w:ascii="Times" w:eastAsia="Batang" w:hAnsi="Times"/>
          <w:b/>
          <w:bCs/>
          <w:szCs w:val="24"/>
        </w:rPr>
        <w:t>Opt</w:t>
      </w:r>
      <w:proofErr w:type="spellEnd"/>
      <w:r w:rsidRPr="005812CD">
        <w:rPr>
          <w:rFonts w:ascii="Times" w:eastAsia="Batang" w:hAnsi="Times"/>
          <w:b/>
          <w:bCs/>
          <w:szCs w:val="24"/>
        </w:rPr>
        <w:t xml:space="preserve"> C: Set B is randomly changed among Set A beams (pairs)</w:t>
      </w:r>
      <w:r>
        <w:rPr>
          <w:rFonts w:ascii="Times" w:eastAsia="Batang" w:hAnsi="Times"/>
          <w:szCs w:val="24"/>
        </w:rPr>
        <w:t>.</w:t>
      </w:r>
      <w:r>
        <w:fldChar w:fldCharType="end"/>
      </w:r>
    </w:p>
    <w:p w14:paraId="306D6432" w14:textId="369F7D49" w:rsidR="00591C4E" w:rsidRDefault="00591C4E" w:rsidP="00AC79C7">
      <w:pPr>
        <w:spacing w:line="276" w:lineRule="auto"/>
        <w:jc w:val="both"/>
      </w:pPr>
      <w:r>
        <w:fldChar w:fldCharType="begin"/>
      </w:r>
      <w:r>
        <w:instrText xml:space="preserve"> REF _Ref131779332 \h </w:instrText>
      </w:r>
      <w:r>
        <w:fldChar w:fldCharType="separate"/>
      </w:r>
      <w:r w:rsidRPr="00163272">
        <w:rPr>
          <w:b/>
          <w:bCs/>
        </w:rPr>
        <w:t xml:space="preserve">Proposal # </w:t>
      </w:r>
      <w:r>
        <w:rPr>
          <w:b/>
          <w:bCs/>
          <w:noProof/>
        </w:rPr>
        <w:t>9</w:t>
      </w:r>
      <w:r w:rsidRPr="00163272">
        <w:rPr>
          <w:b/>
          <w:bCs/>
          <w:lang w:val="en-US"/>
        </w:rPr>
        <w:t>: As one of evaluation for the impact of quantization error of inputted L1-RSRP (for training and inference) for AI/ML model for beam management, study the quantization range of differential L1-RSRP.</w:t>
      </w:r>
      <w:r>
        <w:fldChar w:fldCharType="end"/>
      </w:r>
    </w:p>
    <w:p w14:paraId="1F9632E9" w14:textId="6626B63A" w:rsidR="00591C4E" w:rsidRDefault="00591C4E" w:rsidP="00D91246">
      <w:pPr>
        <w:pStyle w:val="a5"/>
        <w:numPr>
          <w:ilvl w:val="0"/>
          <w:numId w:val="45"/>
        </w:numPr>
        <w:spacing w:line="276" w:lineRule="auto"/>
        <w:ind w:leftChars="0"/>
        <w:jc w:val="both"/>
      </w:pPr>
      <w:r w:rsidRPr="00591C4E">
        <w:rPr>
          <w:b/>
          <w:bCs/>
          <w:lang w:val="en-US"/>
        </w:rPr>
        <w:t>Existing quantization range of differential L1-RSRP (i.e., 30 dB) is the starting point for evaluation at least for network-sided model.</w:t>
      </w:r>
    </w:p>
    <w:p w14:paraId="44A9BCA3" w14:textId="30C27E20" w:rsidR="00737EE2" w:rsidRDefault="00591C4E" w:rsidP="00AC79C7">
      <w:pPr>
        <w:spacing w:line="276" w:lineRule="auto"/>
        <w:jc w:val="both"/>
      </w:pPr>
      <w:r>
        <w:fldChar w:fldCharType="begin"/>
      </w:r>
      <w:r>
        <w:instrText xml:space="preserve"> REF _Ref131779333 \h </w:instrText>
      </w:r>
      <w:r>
        <w:fldChar w:fldCharType="separate"/>
      </w:r>
      <w:r w:rsidRPr="009A2E49">
        <w:rPr>
          <w:b/>
          <w:bCs/>
        </w:rPr>
        <w:t xml:space="preserve">Proposal # </w:t>
      </w:r>
      <w:r>
        <w:rPr>
          <w:b/>
          <w:bCs/>
          <w:noProof/>
        </w:rPr>
        <w:t>10</w:t>
      </w:r>
      <w:r w:rsidRPr="009A2E49">
        <w:rPr>
          <w:b/>
          <w:bCs/>
        </w:rPr>
        <w:t xml:space="preserve">: </w:t>
      </w:r>
      <w:r>
        <w:rPr>
          <w:b/>
          <w:bCs/>
        </w:rPr>
        <w:t xml:space="preserve">For evaluation of AI in beam management, the “best” Rx beam is defined as </w:t>
      </w:r>
      <w:r w:rsidRPr="00010E8E">
        <w:rPr>
          <w:b/>
          <w:bCs/>
        </w:rPr>
        <w:t>the best Rx beam for each Tx beam within Set B</w:t>
      </w:r>
      <w:r>
        <w:rPr>
          <w:b/>
          <w:bCs/>
        </w:rPr>
        <w:t>.</w:t>
      </w:r>
      <w:r>
        <w:fldChar w:fldCharType="end"/>
      </w:r>
    </w:p>
    <w:p w14:paraId="79915493" w14:textId="07B0910C" w:rsidR="008E29B2" w:rsidRDefault="008E29B2" w:rsidP="00AC79C7">
      <w:pPr>
        <w:spacing w:line="276" w:lineRule="auto"/>
        <w:jc w:val="both"/>
      </w:pPr>
      <w:r>
        <w:fldChar w:fldCharType="begin"/>
      </w:r>
      <w:r>
        <w:instrText xml:space="preserve"> REF _Ref127535659 \h </w:instrText>
      </w:r>
      <w:r>
        <w:fldChar w:fldCharType="separate"/>
      </w:r>
      <w:r w:rsidR="00E42B67" w:rsidRPr="009A2E49">
        <w:rPr>
          <w:b/>
          <w:bCs/>
        </w:rPr>
        <w:t xml:space="preserve">Proposal # </w:t>
      </w:r>
      <w:r w:rsidR="00E42B67">
        <w:rPr>
          <w:b/>
          <w:bCs/>
          <w:noProof/>
        </w:rPr>
        <w:t>11</w:t>
      </w:r>
      <w:r w:rsidR="00E42B67" w:rsidRPr="009A2E49">
        <w:rPr>
          <w:b/>
          <w:bCs/>
        </w:rPr>
        <w:t xml:space="preserve">: </w:t>
      </w:r>
      <w:r w:rsidR="00E42B67">
        <w:rPr>
          <w:b/>
          <w:bCs/>
        </w:rPr>
        <w:t>For the evaluation assuming measurement with best Rx beam, RS overhead to obtain the best Rx beam is reported by companies.</w:t>
      </w:r>
      <w:r>
        <w:fldChar w:fldCharType="end"/>
      </w:r>
    </w:p>
    <w:p w14:paraId="5C589F77" w14:textId="6415BE8D" w:rsidR="001F562C" w:rsidRDefault="008E29B2" w:rsidP="00AC79C7">
      <w:pPr>
        <w:spacing w:line="276" w:lineRule="auto"/>
        <w:jc w:val="both"/>
      </w:pPr>
      <w:r>
        <w:fldChar w:fldCharType="begin"/>
      </w:r>
      <w:r>
        <w:instrText xml:space="preserve"> REF _Ref127535660 \h </w:instrText>
      </w:r>
      <w:r>
        <w:fldChar w:fldCharType="separate"/>
      </w:r>
      <w:r w:rsidR="00E42B67" w:rsidRPr="009A2E49">
        <w:rPr>
          <w:b/>
          <w:bCs/>
        </w:rPr>
        <w:t xml:space="preserve">Proposal # </w:t>
      </w:r>
      <w:r w:rsidR="00E42B67">
        <w:rPr>
          <w:b/>
          <w:bCs/>
          <w:noProof/>
        </w:rPr>
        <w:t>12</w:t>
      </w:r>
      <w:r w:rsidR="00E42B67" w:rsidRPr="009A2E49">
        <w:rPr>
          <w:b/>
          <w:bCs/>
        </w:rPr>
        <w:t xml:space="preserve">: </w:t>
      </w:r>
      <w:r w:rsidR="00E42B67">
        <w:rPr>
          <w:b/>
          <w:bCs/>
        </w:rPr>
        <w:t>Companies report the time domain RS assumption for both spatial domain and temporal beam prediction.</w:t>
      </w:r>
      <w:r>
        <w:fldChar w:fldCharType="end"/>
      </w:r>
    </w:p>
    <w:p w14:paraId="313C131F" w14:textId="7629B558" w:rsidR="00591C4E" w:rsidRDefault="00591C4E" w:rsidP="00AC79C7">
      <w:pPr>
        <w:spacing w:line="276" w:lineRule="auto"/>
        <w:jc w:val="both"/>
        <w:rPr>
          <w:b/>
          <w:bCs/>
        </w:rPr>
      </w:pPr>
      <w:r w:rsidRPr="00591C4E">
        <w:rPr>
          <w:b/>
          <w:bCs/>
        </w:rPr>
        <w:fldChar w:fldCharType="begin"/>
      </w:r>
      <w:r w:rsidRPr="00591C4E">
        <w:rPr>
          <w:b/>
          <w:bCs/>
        </w:rPr>
        <w:instrText xml:space="preserve"> REF _Ref131779341 \h </w:instrText>
      </w:r>
      <w:r>
        <w:rPr>
          <w:b/>
          <w:bCs/>
        </w:rPr>
        <w:instrText xml:space="preserve"> \* MERGEFORMAT </w:instrText>
      </w:r>
      <w:r w:rsidRPr="00591C4E">
        <w:rPr>
          <w:b/>
          <w:bCs/>
        </w:rPr>
      </w:r>
      <w:r w:rsidRPr="00591C4E">
        <w:rPr>
          <w:b/>
          <w:bCs/>
        </w:rPr>
        <w:fldChar w:fldCharType="separate"/>
      </w:r>
      <w:r w:rsidRPr="00591C4E">
        <w:rPr>
          <w:b/>
          <w:bCs/>
        </w:rPr>
        <w:t xml:space="preserve">Proposal # </w:t>
      </w:r>
      <w:r w:rsidRPr="00591C4E">
        <w:rPr>
          <w:b/>
          <w:bCs/>
          <w:noProof/>
        </w:rPr>
        <w:t>13</w:t>
      </w:r>
      <w:r w:rsidRPr="00591C4E">
        <w:rPr>
          <w:b/>
          <w:bCs/>
        </w:rPr>
        <w:t xml:space="preserve">: Consider the following cases for implicit information of Tx beam ID and/or Rx beam ID for </w:t>
      </w:r>
      <w:proofErr w:type="spellStart"/>
      <w:r w:rsidRPr="00591C4E">
        <w:rPr>
          <w:b/>
          <w:bCs/>
        </w:rPr>
        <w:t>Opt</w:t>
      </w:r>
      <w:proofErr w:type="spellEnd"/>
      <w:r w:rsidRPr="00591C4E">
        <w:rPr>
          <w:b/>
          <w:bCs/>
        </w:rPr>
        <w:t xml:space="preserve"> D.</w:t>
      </w:r>
      <w:r w:rsidRPr="00591C4E">
        <w:rPr>
          <w:b/>
          <w:bCs/>
        </w:rPr>
        <w:fldChar w:fldCharType="end"/>
      </w:r>
    </w:p>
    <w:p w14:paraId="2833244B" w14:textId="77777777" w:rsidR="00591C4E" w:rsidRPr="00B13B34" w:rsidRDefault="00591C4E" w:rsidP="00591C4E">
      <w:pPr>
        <w:pStyle w:val="a5"/>
        <w:numPr>
          <w:ilvl w:val="0"/>
          <w:numId w:val="21"/>
        </w:numPr>
        <w:spacing w:after="0" w:line="276" w:lineRule="auto"/>
        <w:ind w:leftChars="0"/>
        <w:jc w:val="both"/>
        <w:rPr>
          <w:b/>
          <w:bCs/>
        </w:rPr>
      </w:pPr>
      <w:r w:rsidRPr="00B13B34">
        <w:rPr>
          <w:b/>
          <w:bCs/>
        </w:rPr>
        <w:t>Case 1: measurements of Set B of beams together with default values for the beams not in Set B are used as AI inputs in a certain order/matrix/vector.</w:t>
      </w:r>
    </w:p>
    <w:p w14:paraId="4D041B0D" w14:textId="77777777" w:rsidR="00591C4E" w:rsidRPr="00B13B34" w:rsidRDefault="00591C4E" w:rsidP="00591C4E">
      <w:pPr>
        <w:pStyle w:val="a5"/>
        <w:numPr>
          <w:ilvl w:val="0"/>
          <w:numId w:val="21"/>
        </w:numPr>
        <w:spacing w:after="0" w:line="276" w:lineRule="auto"/>
        <w:ind w:leftChars="0"/>
        <w:jc w:val="both"/>
        <w:rPr>
          <w:b/>
          <w:bCs/>
        </w:rPr>
      </w:pPr>
      <w:r w:rsidRPr="00B13B34">
        <w:rPr>
          <w:b/>
          <w:bCs/>
        </w:rPr>
        <w:t>Case 2: measurements of Set B of beams together with one default values for the beams not in Set C and the other default values for beams not in Set B but in Set C are used as AI inputs in a certain order/matrix/vector.</w:t>
      </w:r>
    </w:p>
    <w:p w14:paraId="391EEED9" w14:textId="77777777" w:rsidR="00591C4E" w:rsidRPr="00591C4E" w:rsidRDefault="00591C4E" w:rsidP="00AC79C7">
      <w:pPr>
        <w:spacing w:line="276" w:lineRule="auto"/>
        <w:jc w:val="both"/>
        <w:rPr>
          <w:b/>
          <w:bCs/>
        </w:rPr>
      </w:pPr>
    </w:p>
    <w:p w14:paraId="0FB4A227" w14:textId="0AF5E878" w:rsidR="003321B9" w:rsidRDefault="003321B9" w:rsidP="00AC79C7">
      <w:pPr>
        <w:pStyle w:val="1"/>
        <w:pBdr>
          <w:top w:val="single" w:sz="12" w:space="3" w:color="auto"/>
        </w:pBdr>
        <w:tabs>
          <w:tab w:val="clear" w:pos="426"/>
        </w:tabs>
        <w:overflowPunct/>
        <w:autoSpaceDE/>
        <w:autoSpaceDN/>
        <w:adjustRightInd/>
        <w:spacing w:before="240" w:after="180" w:line="276" w:lineRule="auto"/>
        <w:jc w:val="both"/>
        <w:textAlignment w:val="auto"/>
        <w:rPr>
          <w:rFonts w:eastAsia="宋体"/>
          <w:lang w:eastAsia="zh-CN"/>
        </w:rPr>
      </w:pPr>
      <w:r>
        <w:rPr>
          <w:rFonts w:eastAsia="宋体"/>
          <w:lang w:eastAsia="zh-CN"/>
        </w:rPr>
        <w:t>5 Reference</w:t>
      </w:r>
    </w:p>
    <w:p w14:paraId="2802D510" w14:textId="3B1191CC" w:rsidR="003321B9" w:rsidRDefault="003321B9" w:rsidP="00AC79C7">
      <w:pPr>
        <w:spacing w:line="276" w:lineRule="auto"/>
        <w:jc w:val="both"/>
      </w:pPr>
      <w:r w:rsidRPr="00772A40">
        <w:t>[</w:t>
      </w:r>
      <w:r w:rsidR="004032D3">
        <w:t>1</w:t>
      </w:r>
      <w:r w:rsidRPr="00772A40">
        <w:t>]</w:t>
      </w:r>
      <w:r>
        <w:t xml:space="preserve"> </w:t>
      </w:r>
      <w:r w:rsidR="004032D3" w:rsidRPr="004032D3">
        <w:rPr>
          <w:bCs/>
        </w:rPr>
        <w:t xml:space="preserve">R1-2301959 </w:t>
      </w:r>
      <w:r w:rsidR="004032D3">
        <w:rPr>
          <w:bCs/>
        </w:rPr>
        <w:t>Feature lead summary #4 evaluation of AI/ML for beam management</w:t>
      </w:r>
      <w:r w:rsidR="004032D3">
        <w:t xml:space="preserve"> Moderator (</w:t>
      </w:r>
      <w:r>
        <w:t>Samsung</w:t>
      </w:r>
      <w:r w:rsidR="004032D3">
        <w:t>)</w:t>
      </w:r>
    </w:p>
    <w:p w14:paraId="47291B74" w14:textId="0E9D5BE3" w:rsidR="009B173B" w:rsidRPr="004F09A4" w:rsidRDefault="009B173B" w:rsidP="009B173B">
      <w:pPr>
        <w:autoSpaceDE w:val="0"/>
        <w:autoSpaceDN w:val="0"/>
        <w:adjustRightInd w:val="0"/>
        <w:spacing w:after="0"/>
        <w:rPr>
          <w:rFonts w:eastAsia="NimbusRomNo9L-Regu"/>
          <w:szCs w:val="15"/>
          <w:lang w:val="en-IN"/>
        </w:rPr>
      </w:pPr>
      <w:r>
        <w:t xml:space="preserve">[2] </w:t>
      </w:r>
      <w:r w:rsidR="00BD4325">
        <w:t xml:space="preserve">TS </w:t>
      </w:r>
      <w:r w:rsidRPr="004F09A4">
        <w:rPr>
          <w:rFonts w:eastAsia="NimbusRomNo9L-Regu"/>
          <w:szCs w:val="15"/>
          <w:lang w:val="en-IN"/>
        </w:rPr>
        <w:t xml:space="preserve">38.901, </w:t>
      </w:r>
      <w:r w:rsidR="00BD4325">
        <w:rPr>
          <w:rFonts w:eastAsiaTheme="minorEastAsia"/>
          <w:szCs w:val="15"/>
          <w:lang w:val="en-IN"/>
        </w:rPr>
        <w:t>“</w:t>
      </w:r>
      <w:r w:rsidRPr="004F09A4">
        <w:rPr>
          <w:rFonts w:eastAsia="NimbusRomNo9L-Regu"/>
          <w:szCs w:val="15"/>
          <w:lang w:val="en-IN"/>
        </w:rPr>
        <w:t>Study on channel model for frequencies from 0.5 to 100 GHz."</w:t>
      </w:r>
      <w:r>
        <w:rPr>
          <w:rFonts w:eastAsia="NimbusRomNo9L-Regu"/>
          <w:szCs w:val="15"/>
          <w:lang w:val="en-IN"/>
        </w:rPr>
        <w:t xml:space="preserve"> </w:t>
      </w:r>
      <w:r w:rsidRPr="004F09A4">
        <w:rPr>
          <w:rFonts w:eastAsia="NimbusRomNo9L-ReguItal"/>
          <w:szCs w:val="15"/>
          <w:lang w:val="en-IN"/>
        </w:rPr>
        <w:t xml:space="preserve">3GPP </w:t>
      </w:r>
      <w:r w:rsidRPr="004F09A4">
        <w:rPr>
          <w:rFonts w:eastAsia="NimbusRomNo9L-Regu"/>
          <w:szCs w:val="15"/>
          <w:lang w:val="en-IN"/>
        </w:rPr>
        <w:t>Release 16</w:t>
      </w:r>
    </w:p>
    <w:p w14:paraId="34A20867" w14:textId="77777777" w:rsidR="009B173B" w:rsidRPr="009B173B" w:rsidRDefault="009B173B" w:rsidP="00AC79C7">
      <w:pPr>
        <w:spacing w:line="276" w:lineRule="auto"/>
        <w:jc w:val="both"/>
        <w:rPr>
          <w:lang w:val="en-IN"/>
        </w:rPr>
      </w:pPr>
    </w:p>
    <w:p w14:paraId="5BF3A1FC" w14:textId="41850AF9" w:rsidR="00634770" w:rsidRDefault="00634770" w:rsidP="00AC79C7">
      <w:pPr>
        <w:pStyle w:val="1"/>
        <w:pBdr>
          <w:top w:val="single" w:sz="12" w:space="3" w:color="auto"/>
        </w:pBdr>
        <w:tabs>
          <w:tab w:val="clear" w:pos="426"/>
        </w:tabs>
        <w:overflowPunct/>
        <w:autoSpaceDE/>
        <w:autoSpaceDN/>
        <w:adjustRightInd/>
        <w:spacing w:before="240" w:after="180" w:line="276" w:lineRule="auto"/>
        <w:jc w:val="both"/>
        <w:textAlignment w:val="auto"/>
        <w:rPr>
          <w:rFonts w:eastAsia="宋体"/>
          <w:lang w:eastAsia="zh-CN"/>
        </w:rPr>
      </w:pPr>
      <w:r>
        <w:rPr>
          <w:rFonts w:eastAsia="宋体"/>
          <w:lang w:eastAsia="zh-CN"/>
        </w:rPr>
        <w:lastRenderedPageBreak/>
        <w:t>Appendix</w:t>
      </w:r>
    </w:p>
    <w:p w14:paraId="666C3BFB" w14:textId="597D6BE9" w:rsidR="00634770" w:rsidRPr="00634770" w:rsidRDefault="00634770" w:rsidP="00AC79C7">
      <w:pPr>
        <w:pStyle w:val="2"/>
        <w:spacing w:line="276" w:lineRule="auto"/>
        <w:jc w:val="both"/>
        <w:rPr>
          <w:szCs w:val="20"/>
          <w:lang w:val="en-US"/>
        </w:rPr>
      </w:pPr>
      <w:r w:rsidRPr="00634770">
        <w:rPr>
          <w:szCs w:val="20"/>
          <w:lang w:val="en-US"/>
        </w:rPr>
        <w:t>Appendix</w:t>
      </w:r>
      <w:r>
        <w:rPr>
          <w:szCs w:val="20"/>
          <w:lang w:val="en-US"/>
        </w:rPr>
        <w:t xml:space="preserve"> A.1</w:t>
      </w:r>
      <w:r w:rsidRPr="00634770">
        <w:rPr>
          <w:szCs w:val="20"/>
          <w:lang w:val="en-US"/>
        </w:rPr>
        <w:t xml:space="preserve"> </w:t>
      </w:r>
      <w:r w:rsidR="00082151">
        <w:rPr>
          <w:szCs w:val="20"/>
          <w:lang w:val="en-US"/>
        </w:rPr>
        <w:t>Simulation assumptions for beam management (SLS)</w:t>
      </w:r>
      <w:r w:rsidR="00677985">
        <w:rPr>
          <w:szCs w:val="20"/>
          <w:lang w:val="en-US"/>
        </w:rPr>
        <w:t xml:space="preserve"> </w:t>
      </w:r>
    </w:p>
    <w:p w14:paraId="572AE593" w14:textId="39C30609" w:rsidR="00634770" w:rsidRDefault="00082151" w:rsidP="00AC79C7">
      <w:pPr>
        <w:spacing w:line="276" w:lineRule="auto"/>
        <w:jc w:val="both"/>
      </w:pPr>
      <w:r>
        <w:t>The following s</w:t>
      </w:r>
      <w:r w:rsidR="00634770" w:rsidRPr="00634770">
        <w:t xml:space="preserve">ystem level </w:t>
      </w:r>
      <w:r w:rsidRPr="00082151">
        <w:rPr>
          <w:rFonts w:hint="eastAsia"/>
        </w:rPr>
        <w:t>sim</w:t>
      </w:r>
      <w:r>
        <w:t>ulation</w:t>
      </w:r>
      <w:r w:rsidR="00634770" w:rsidRPr="00634770">
        <w:t xml:space="preserve"> assumptions</w:t>
      </w:r>
      <w:r>
        <w:t xml:space="preserve"> </w:t>
      </w:r>
      <w:r w:rsidR="00407371">
        <w:t>to</w:t>
      </w:r>
      <w:r>
        <w:t xml:space="preserve"> evaluat</w:t>
      </w:r>
      <w:r w:rsidR="00407371">
        <w:t>e</w:t>
      </w:r>
      <w:r>
        <w:t xml:space="preserve"> beam management are provided</w:t>
      </w:r>
      <w:r w:rsidR="00634770">
        <w:t xml:space="preserve"> in </w:t>
      </w:r>
      <w:r w:rsidR="00171855">
        <w:fldChar w:fldCharType="begin"/>
      </w:r>
      <w:r w:rsidR="00171855">
        <w:instrText xml:space="preserve"> REF _Ref115388554 \h </w:instrText>
      </w:r>
      <w:r w:rsidR="00884E75">
        <w:instrText xml:space="preserve"> \* MERGEFORMAT </w:instrText>
      </w:r>
      <w:r w:rsidR="00171855">
        <w:fldChar w:fldCharType="separate"/>
      </w:r>
      <w:r w:rsidR="00E42B67">
        <w:t xml:space="preserve">Table </w:t>
      </w:r>
      <w:r w:rsidR="00E42B67">
        <w:rPr>
          <w:noProof/>
        </w:rPr>
        <w:t>50</w:t>
      </w:r>
      <w:r w:rsidR="00171855">
        <w:fldChar w:fldCharType="end"/>
      </w:r>
      <w:r w:rsidR="00E25B73">
        <w:t>.</w:t>
      </w:r>
      <w:r w:rsidR="00634770">
        <w:t xml:space="preserve"> </w:t>
      </w:r>
    </w:p>
    <w:p w14:paraId="2442AD9A" w14:textId="09CB4AB5" w:rsidR="00082151" w:rsidRDefault="00171855" w:rsidP="001F562C">
      <w:pPr>
        <w:pStyle w:val="aa"/>
        <w:keepNext/>
        <w:spacing w:line="276" w:lineRule="auto"/>
        <w:rPr>
          <w:lang w:eastAsia="ja-JP"/>
        </w:rPr>
      </w:pPr>
      <w:bookmarkStart w:id="168" w:name="_Ref115388554"/>
      <w:bookmarkStart w:id="169" w:name="_Ref110628370"/>
      <w:r>
        <w:t xml:space="preserve">Table </w:t>
      </w:r>
      <w:r>
        <w:fldChar w:fldCharType="begin"/>
      </w:r>
      <w:r>
        <w:instrText xml:space="preserve"> SEQ Table \* ARABIC </w:instrText>
      </w:r>
      <w:r>
        <w:fldChar w:fldCharType="separate"/>
      </w:r>
      <w:r w:rsidR="00E42B67">
        <w:rPr>
          <w:noProof/>
        </w:rPr>
        <w:t>50</w:t>
      </w:r>
      <w:r>
        <w:fldChar w:fldCharType="end"/>
      </w:r>
      <w:bookmarkEnd w:id="168"/>
      <w:r>
        <w:t xml:space="preserve"> </w:t>
      </w:r>
      <w:bookmarkEnd w:id="169"/>
      <w:r w:rsidR="00082151" w:rsidRPr="00952C21">
        <w:t xml:space="preserve">Evaluation </w:t>
      </w:r>
      <w:r w:rsidR="00082151">
        <w:rPr>
          <w:rFonts w:hint="eastAsia"/>
          <w:lang w:eastAsia="ja-JP"/>
        </w:rPr>
        <w:t>a</w:t>
      </w:r>
      <w:r w:rsidR="00082151" w:rsidRPr="00952C21">
        <w:t>ssumptions</w:t>
      </w:r>
      <w:r w:rsidR="00082151">
        <w:rPr>
          <w:rFonts w:hint="eastAsia"/>
          <w:lang w:eastAsia="ja-JP"/>
        </w:rPr>
        <w:t xml:space="preserve"> </w:t>
      </w:r>
      <w:r w:rsidR="00082151" w:rsidRPr="00952C21">
        <w:t xml:space="preserve">for </w:t>
      </w:r>
      <w:r w:rsidR="00082151">
        <w:rPr>
          <w:lang w:eastAsia="ja-JP"/>
        </w:rPr>
        <w:t>beam management</w:t>
      </w:r>
    </w:p>
    <w:tbl>
      <w:tblPr>
        <w:tblpPr w:leftFromText="180" w:rightFromText="180" w:vertAnchor="text" w:tblpY="1"/>
        <w:tblOverlap w:val="neve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D55E03" w:rsidRPr="00811F46" w14:paraId="0D5D0001" w14:textId="77777777" w:rsidTr="00D55E03">
        <w:trPr>
          <w:trHeight w:val="20"/>
        </w:trPr>
        <w:tc>
          <w:tcPr>
            <w:tcW w:w="4049" w:type="dxa"/>
            <w:shd w:val="clear" w:color="auto" w:fill="D9D9D9"/>
            <w:tcMar>
              <w:top w:w="11" w:type="dxa"/>
              <w:left w:w="80" w:type="dxa"/>
              <w:bottom w:w="0" w:type="dxa"/>
              <w:right w:w="80" w:type="dxa"/>
            </w:tcMar>
            <w:vAlign w:val="center"/>
          </w:tcPr>
          <w:p w14:paraId="2D0AA033" w14:textId="077EE0CE" w:rsidR="00D55E03" w:rsidRPr="00D55E03" w:rsidRDefault="00D55E03" w:rsidP="00AC79C7">
            <w:pPr>
              <w:pStyle w:val="TAH0"/>
              <w:spacing w:line="276" w:lineRule="auto"/>
              <w:jc w:val="both"/>
              <w:rPr>
                <w:rFonts w:ascii="Times New Roman" w:hAnsi="Times New Roman"/>
                <w:lang w:val="en-US" w:eastAsia="zh-CN"/>
              </w:rPr>
            </w:pPr>
            <w:r w:rsidRPr="00D55E03">
              <w:rPr>
                <w:rFonts w:ascii="Times New Roman" w:eastAsia="宋体" w:hAnsi="Times New Roman"/>
                <w:kern w:val="24"/>
                <w:sz w:val="22"/>
                <w:szCs w:val="22"/>
              </w:rPr>
              <w:t>Parameter</w:t>
            </w:r>
          </w:p>
        </w:tc>
        <w:tc>
          <w:tcPr>
            <w:tcW w:w="5738" w:type="dxa"/>
            <w:shd w:val="clear" w:color="auto" w:fill="D9D9D9"/>
            <w:tcMar>
              <w:top w:w="11" w:type="dxa"/>
              <w:left w:w="80" w:type="dxa"/>
              <w:bottom w:w="0" w:type="dxa"/>
              <w:right w:w="80" w:type="dxa"/>
            </w:tcMar>
            <w:vAlign w:val="center"/>
          </w:tcPr>
          <w:p w14:paraId="0BB0814C" w14:textId="29830545" w:rsidR="00D55E03" w:rsidRPr="00D55E03" w:rsidRDefault="00D55E03" w:rsidP="00AC79C7">
            <w:pPr>
              <w:pStyle w:val="TAH0"/>
              <w:spacing w:line="276" w:lineRule="auto"/>
              <w:jc w:val="both"/>
              <w:rPr>
                <w:rFonts w:ascii="Times New Roman" w:hAnsi="Times New Roman"/>
                <w:lang w:val="en-US" w:eastAsia="zh-CN"/>
              </w:rPr>
            </w:pPr>
            <w:r w:rsidRPr="00D55E03">
              <w:rPr>
                <w:rFonts w:ascii="Times New Roman" w:eastAsia="宋体" w:hAnsi="Times New Roman"/>
                <w:kern w:val="24"/>
                <w:sz w:val="22"/>
                <w:szCs w:val="22"/>
              </w:rPr>
              <w:t>Value</w:t>
            </w:r>
          </w:p>
        </w:tc>
      </w:tr>
      <w:tr w:rsidR="00D55E03" w:rsidRPr="00811F46" w14:paraId="74BE776D" w14:textId="77777777" w:rsidTr="00D55E03">
        <w:trPr>
          <w:trHeight w:val="20"/>
        </w:trPr>
        <w:tc>
          <w:tcPr>
            <w:tcW w:w="4049" w:type="dxa"/>
            <w:shd w:val="clear" w:color="auto" w:fill="auto"/>
            <w:tcMar>
              <w:top w:w="11" w:type="dxa"/>
              <w:left w:w="80" w:type="dxa"/>
              <w:bottom w:w="0" w:type="dxa"/>
              <w:right w:w="80" w:type="dxa"/>
            </w:tcMar>
            <w:vAlign w:val="center"/>
          </w:tcPr>
          <w:p w14:paraId="43D5CD1A" w14:textId="226DF804"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Frequency Range</w:t>
            </w:r>
          </w:p>
        </w:tc>
        <w:tc>
          <w:tcPr>
            <w:tcW w:w="5738" w:type="dxa"/>
            <w:shd w:val="clear" w:color="auto" w:fill="auto"/>
            <w:tcMar>
              <w:top w:w="11" w:type="dxa"/>
              <w:left w:w="80" w:type="dxa"/>
              <w:bottom w:w="0" w:type="dxa"/>
              <w:right w:w="80" w:type="dxa"/>
            </w:tcMar>
            <w:vAlign w:val="center"/>
          </w:tcPr>
          <w:p w14:paraId="43321E3A" w14:textId="6FD08406"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FR2 @ 30 GHz with SCS 120 kHz</w:t>
            </w:r>
          </w:p>
        </w:tc>
      </w:tr>
      <w:tr w:rsidR="00D55E03" w:rsidRPr="00811F46" w14:paraId="011899AB" w14:textId="77777777" w:rsidTr="00D55E03">
        <w:trPr>
          <w:trHeight w:val="20"/>
        </w:trPr>
        <w:tc>
          <w:tcPr>
            <w:tcW w:w="4049" w:type="dxa"/>
            <w:shd w:val="clear" w:color="auto" w:fill="auto"/>
            <w:tcMar>
              <w:top w:w="11" w:type="dxa"/>
              <w:left w:w="80" w:type="dxa"/>
              <w:bottom w:w="0" w:type="dxa"/>
              <w:right w:w="80" w:type="dxa"/>
            </w:tcMar>
            <w:vAlign w:val="center"/>
          </w:tcPr>
          <w:p w14:paraId="49F88111" w14:textId="2D65BA77"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Deployment</w:t>
            </w:r>
          </w:p>
        </w:tc>
        <w:tc>
          <w:tcPr>
            <w:tcW w:w="5738" w:type="dxa"/>
            <w:shd w:val="clear" w:color="auto" w:fill="auto"/>
            <w:tcMar>
              <w:top w:w="11" w:type="dxa"/>
              <w:left w:w="80" w:type="dxa"/>
              <w:bottom w:w="0" w:type="dxa"/>
              <w:right w:w="80" w:type="dxa"/>
            </w:tcMar>
            <w:vAlign w:val="center"/>
          </w:tcPr>
          <w:p w14:paraId="32AF2A71" w14:textId="77777777" w:rsidR="00D55E03" w:rsidRPr="00D55E03" w:rsidRDefault="00D55E03" w:rsidP="00AC79C7">
            <w:pPr>
              <w:pStyle w:val="af9"/>
              <w:spacing w:before="0" w:beforeAutospacing="0" w:after="0" w:afterAutospacing="0" w:line="276" w:lineRule="auto"/>
              <w:jc w:val="both"/>
              <w:textAlignment w:val="center"/>
              <w:rPr>
                <w:rFonts w:ascii="Times New Roman" w:hAnsi="Times New Roman" w:cs="Times New Roman"/>
                <w:sz w:val="20"/>
                <w:szCs w:val="20"/>
              </w:rPr>
            </w:pPr>
            <w:r w:rsidRPr="00D55E03">
              <w:rPr>
                <w:rFonts w:ascii="Times New Roman" w:eastAsia="宋体" w:hAnsi="Times New Roman" w:cs="Times New Roman"/>
                <w:color w:val="000000"/>
                <w:kern w:val="24"/>
                <w:sz w:val="20"/>
                <w:szCs w:val="20"/>
              </w:rPr>
              <w:t>Dense Urban (Macro only), Hex. Grid</w:t>
            </w:r>
          </w:p>
          <w:p w14:paraId="5D7C3560" w14:textId="04FC0845"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200m ISD</w:t>
            </w:r>
          </w:p>
        </w:tc>
      </w:tr>
      <w:tr w:rsidR="00D55E03" w:rsidRPr="00811F46" w14:paraId="445A9AEC" w14:textId="77777777" w:rsidTr="00D55E03">
        <w:trPr>
          <w:trHeight w:val="20"/>
        </w:trPr>
        <w:tc>
          <w:tcPr>
            <w:tcW w:w="4049" w:type="dxa"/>
            <w:shd w:val="clear" w:color="auto" w:fill="auto"/>
            <w:tcMar>
              <w:top w:w="11" w:type="dxa"/>
              <w:left w:w="80" w:type="dxa"/>
              <w:bottom w:w="0" w:type="dxa"/>
              <w:right w:w="80" w:type="dxa"/>
            </w:tcMar>
            <w:vAlign w:val="center"/>
          </w:tcPr>
          <w:p w14:paraId="27CBD6EA" w14:textId="771F9958"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Channel mode</w:t>
            </w:r>
            <w:r w:rsidR="0027261B">
              <w:rPr>
                <w:rFonts w:ascii="Times New Roman" w:eastAsia="宋体" w:hAnsi="Times New Roman"/>
                <w:color w:val="000000"/>
                <w:kern w:val="24"/>
                <w:sz w:val="20"/>
              </w:rPr>
              <w:t>l</w:t>
            </w:r>
          </w:p>
        </w:tc>
        <w:tc>
          <w:tcPr>
            <w:tcW w:w="5738" w:type="dxa"/>
            <w:shd w:val="clear" w:color="auto" w:fill="auto"/>
            <w:tcMar>
              <w:top w:w="11" w:type="dxa"/>
              <w:left w:w="80" w:type="dxa"/>
              <w:bottom w:w="0" w:type="dxa"/>
              <w:right w:w="80" w:type="dxa"/>
            </w:tcMar>
            <w:vAlign w:val="center"/>
          </w:tcPr>
          <w:p w14:paraId="7DE48F4E" w14:textId="543EF3B7" w:rsidR="00D55E03" w:rsidRPr="00D55E03" w:rsidRDefault="00D55E03" w:rsidP="00AC79C7">
            <w:pPr>
              <w:pStyle w:val="TAL"/>
              <w:spacing w:line="276" w:lineRule="auto"/>
              <w:jc w:val="both"/>
              <w:rPr>
                <w:rFonts w:ascii="Times New Roman" w:eastAsia="等线" w:hAnsi="Times New Roman"/>
                <w:sz w:val="20"/>
              </w:rPr>
            </w:pPr>
            <w:proofErr w:type="spellStart"/>
            <w:r w:rsidRPr="00D55E03">
              <w:rPr>
                <w:rFonts w:ascii="Times New Roman" w:eastAsia="宋体" w:hAnsi="Times New Roman"/>
                <w:color w:val="000000"/>
                <w:kern w:val="24"/>
                <w:sz w:val="20"/>
              </w:rPr>
              <w:t>UMa</w:t>
            </w:r>
            <w:proofErr w:type="spellEnd"/>
            <w:r w:rsidRPr="00D55E03">
              <w:rPr>
                <w:rFonts w:ascii="Times New Roman" w:eastAsia="宋体" w:hAnsi="Times New Roman"/>
                <w:color w:val="000000"/>
                <w:kern w:val="24"/>
                <w:sz w:val="20"/>
              </w:rPr>
              <w:t xml:space="preserve"> with distance-dependent </w:t>
            </w:r>
            <w:proofErr w:type="spellStart"/>
            <w:r w:rsidRPr="00D55E03">
              <w:rPr>
                <w:rFonts w:ascii="Times New Roman" w:eastAsia="宋体" w:hAnsi="Times New Roman"/>
                <w:color w:val="000000"/>
                <w:kern w:val="24"/>
                <w:sz w:val="20"/>
              </w:rPr>
              <w:t>LoS</w:t>
            </w:r>
            <w:proofErr w:type="spellEnd"/>
            <w:r w:rsidRPr="00D55E03">
              <w:rPr>
                <w:rFonts w:ascii="Times New Roman" w:eastAsia="宋体" w:hAnsi="Times New Roman"/>
                <w:color w:val="000000"/>
                <w:kern w:val="24"/>
                <w:sz w:val="20"/>
              </w:rPr>
              <w:t xml:space="preserve"> probability function</w:t>
            </w:r>
          </w:p>
        </w:tc>
      </w:tr>
      <w:tr w:rsidR="00D55E03" w:rsidRPr="00811F46" w14:paraId="613AA585" w14:textId="77777777" w:rsidTr="00D55E03">
        <w:trPr>
          <w:trHeight w:val="20"/>
        </w:trPr>
        <w:tc>
          <w:tcPr>
            <w:tcW w:w="4049" w:type="dxa"/>
            <w:shd w:val="clear" w:color="auto" w:fill="auto"/>
            <w:tcMar>
              <w:top w:w="11" w:type="dxa"/>
              <w:left w:w="80" w:type="dxa"/>
              <w:bottom w:w="0" w:type="dxa"/>
              <w:right w:w="80" w:type="dxa"/>
            </w:tcMar>
            <w:vAlign w:val="center"/>
          </w:tcPr>
          <w:p w14:paraId="62F625AD" w14:textId="0E189AF6"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Speed</w:t>
            </w:r>
          </w:p>
        </w:tc>
        <w:tc>
          <w:tcPr>
            <w:tcW w:w="5738" w:type="dxa"/>
            <w:shd w:val="clear" w:color="auto" w:fill="auto"/>
            <w:tcMar>
              <w:top w:w="11" w:type="dxa"/>
              <w:left w:w="80" w:type="dxa"/>
              <w:bottom w:w="0" w:type="dxa"/>
              <w:right w:w="80" w:type="dxa"/>
            </w:tcMar>
            <w:vAlign w:val="center"/>
          </w:tcPr>
          <w:p w14:paraId="121F98EE" w14:textId="60FD7CEC"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3km/h, 30km/h</w:t>
            </w:r>
          </w:p>
        </w:tc>
      </w:tr>
      <w:tr w:rsidR="00D55E03" w:rsidRPr="00811F46" w14:paraId="0446D378" w14:textId="77777777" w:rsidTr="00D55E03">
        <w:trPr>
          <w:trHeight w:val="20"/>
        </w:trPr>
        <w:tc>
          <w:tcPr>
            <w:tcW w:w="4049" w:type="dxa"/>
            <w:shd w:val="clear" w:color="auto" w:fill="auto"/>
            <w:tcMar>
              <w:top w:w="11" w:type="dxa"/>
              <w:left w:w="80" w:type="dxa"/>
              <w:bottom w:w="0" w:type="dxa"/>
              <w:right w:w="80" w:type="dxa"/>
            </w:tcMar>
            <w:vAlign w:val="center"/>
          </w:tcPr>
          <w:p w14:paraId="21ECCEF6" w14:textId="77AE545B"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rotation speed</w:t>
            </w:r>
          </w:p>
        </w:tc>
        <w:tc>
          <w:tcPr>
            <w:tcW w:w="5738" w:type="dxa"/>
            <w:shd w:val="clear" w:color="auto" w:fill="auto"/>
            <w:tcMar>
              <w:top w:w="11" w:type="dxa"/>
              <w:left w:w="80" w:type="dxa"/>
              <w:bottom w:w="0" w:type="dxa"/>
              <w:right w:w="80" w:type="dxa"/>
            </w:tcMar>
            <w:vAlign w:val="center"/>
          </w:tcPr>
          <w:p w14:paraId="14CC7F92" w14:textId="75E7131A"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 xml:space="preserve">0 </w:t>
            </w:r>
            <w:proofErr w:type="spellStart"/>
            <w:r w:rsidRPr="00D55E03">
              <w:rPr>
                <w:rFonts w:ascii="Times New Roman" w:eastAsia="宋体" w:hAnsi="Times New Roman"/>
                <w:color w:val="000000"/>
                <w:kern w:val="24"/>
                <w:sz w:val="20"/>
              </w:rPr>
              <w:t>deg</w:t>
            </w:r>
            <w:proofErr w:type="spellEnd"/>
            <w:r w:rsidRPr="00D55E03">
              <w:rPr>
                <w:rFonts w:ascii="Times New Roman" w:eastAsia="宋体" w:hAnsi="Times New Roman"/>
                <w:color w:val="000000"/>
                <w:kern w:val="24"/>
                <w:sz w:val="20"/>
              </w:rPr>
              <w:t>/s</w:t>
            </w:r>
          </w:p>
        </w:tc>
      </w:tr>
      <w:tr w:rsidR="00D55E03" w:rsidRPr="00811F46" w14:paraId="4A35EBB3" w14:textId="77777777" w:rsidTr="00D55E03">
        <w:trPr>
          <w:trHeight w:val="20"/>
        </w:trPr>
        <w:tc>
          <w:tcPr>
            <w:tcW w:w="4049" w:type="dxa"/>
            <w:shd w:val="clear" w:color="auto" w:fill="auto"/>
            <w:tcMar>
              <w:top w:w="11" w:type="dxa"/>
              <w:left w:w="80" w:type="dxa"/>
              <w:bottom w:w="0" w:type="dxa"/>
              <w:right w:w="80" w:type="dxa"/>
            </w:tcMar>
            <w:vAlign w:val="center"/>
          </w:tcPr>
          <w:p w14:paraId="2C2B4463" w14:textId="3CD4C9F3"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BS Antenna Configuration</w:t>
            </w:r>
          </w:p>
        </w:tc>
        <w:tc>
          <w:tcPr>
            <w:tcW w:w="5738" w:type="dxa"/>
            <w:shd w:val="clear" w:color="auto" w:fill="auto"/>
            <w:tcMar>
              <w:top w:w="11" w:type="dxa"/>
              <w:left w:w="80" w:type="dxa"/>
              <w:bottom w:w="0" w:type="dxa"/>
              <w:right w:w="80" w:type="dxa"/>
            </w:tcMar>
            <w:vAlign w:val="center"/>
          </w:tcPr>
          <w:p w14:paraId="4A5452B5" w14:textId="77777777" w:rsidR="00D55E03" w:rsidRPr="00286D29" w:rsidRDefault="00D55E03" w:rsidP="00AC79C7">
            <w:pPr>
              <w:pStyle w:val="af9"/>
              <w:spacing w:before="0" w:beforeAutospacing="0" w:after="0" w:afterAutospacing="0" w:line="276" w:lineRule="auto"/>
              <w:jc w:val="both"/>
              <w:textAlignment w:val="center"/>
              <w:rPr>
                <w:rFonts w:ascii="Times New Roman" w:hAnsi="Times New Roman" w:cs="Times New Roman"/>
                <w:sz w:val="20"/>
                <w:szCs w:val="20"/>
              </w:rPr>
            </w:pPr>
            <w:r w:rsidRPr="00286D29">
              <w:rPr>
                <w:rFonts w:ascii="Times New Roman" w:eastAsia="宋体" w:hAnsi="Times New Roman" w:cs="Times New Roman"/>
                <w:color w:val="000000"/>
                <w:kern w:val="24"/>
                <w:sz w:val="20"/>
                <w:szCs w:val="20"/>
              </w:rPr>
              <w:t>One panel: (M, N, P, Mg, Ng) = (4, 8, 2, 1, 1), (</w:t>
            </w:r>
            <w:proofErr w:type="spellStart"/>
            <w:r w:rsidRPr="00286D29">
              <w:rPr>
                <w:rFonts w:ascii="Times New Roman" w:eastAsia="宋体" w:hAnsi="Times New Roman" w:cs="Times New Roman"/>
                <w:color w:val="000000"/>
                <w:kern w:val="24"/>
                <w:sz w:val="20"/>
                <w:szCs w:val="20"/>
              </w:rPr>
              <w:t>dV</w:t>
            </w:r>
            <w:proofErr w:type="spellEnd"/>
            <w:r w:rsidRPr="00286D29">
              <w:rPr>
                <w:rFonts w:ascii="Times New Roman" w:eastAsia="宋体" w:hAnsi="Times New Roman" w:cs="Times New Roman"/>
                <w:color w:val="000000"/>
                <w:kern w:val="24"/>
                <w:sz w:val="20"/>
                <w:szCs w:val="20"/>
              </w:rPr>
              <w:t xml:space="preserve">, </w:t>
            </w:r>
            <w:proofErr w:type="spellStart"/>
            <w:r w:rsidRPr="00286D29">
              <w:rPr>
                <w:rFonts w:ascii="Times New Roman" w:eastAsia="宋体" w:hAnsi="Times New Roman" w:cs="Times New Roman"/>
                <w:color w:val="000000"/>
                <w:kern w:val="24"/>
                <w:sz w:val="20"/>
                <w:szCs w:val="20"/>
              </w:rPr>
              <w:t>dH</w:t>
            </w:r>
            <w:proofErr w:type="spellEnd"/>
            <w:r w:rsidRPr="00286D29">
              <w:rPr>
                <w:rFonts w:ascii="Times New Roman" w:eastAsia="宋体" w:hAnsi="Times New Roman" w:cs="Times New Roman"/>
                <w:color w:val="000000"/>
                <w:kern w:val="24"/>
                <w:sz w:val="20"/>
                <w:szCs w:val="20"/>
              </w:rPr>
              <w:t>) = (0.5, 0.5) λ</w:t>
            </w:r>
          </w:p>
          <w:p w14:paraId="68A62DBF" w14:textId="1FF5C505" w:rsidR="00D55E03" w:rsidRPr="00286D29" w:rsidRDefault="00D55E03" w:rsidP="00AC79C7">
            <w:pPr>
              <w:pStyle w:val="TAL"/>
              <w:spacing w:line="276" w:lineRule="auto"/>
              <w:jc w:val="both"/>
              <w:rPr>
                <w:rFonts w:ascii="Times New Roman" w:hAnsi="Times New Roman"/>
                <w:sz w:val="20"/>
              </w:rPr>
            </w:pPr>
            <w:r w:rsidRPr="00286D29">
              <w:rPr>
                <w:rFonts w:ascii="Times New Roman" w:eastAsia="宋体" w:hAnsi="Times New Roman"/>
                <w:color w:val="000000"/>
                <w:kern w:val="24"/>
                <w:sz w:val="20"/>
              </w:rPr>
              <w:t>32 beams (refer to right figure)</w:t>
            </w:r>
          </w:p>
        </w:tc>
      </w:tr>
      <w:tr w:rsidR="00D55E03" w:rsidRPr="00811F46" w14:paraId="34A02BAD" w14:textId="77777777" w:rsidTr="00D55E03">
        <w:trPr>
          <w:trHeight w:val="20"/>
        </w:trPr>
        <w:tc>
          <w:tcPr>
            <w:tcW w:w="4049" w:type="dxa"/>
            <w:shd w:val="clear" w:color="auto" w:fill="auto"/>
            <w:tcMar>
              <w:top w:w="11" w:type="dxa"/>
              <w:left w:w="80" w:type="dxa"/>
              <w:bottom w:w="0" w:type="dxa"/>
              <w:right w:w="80" w:type="dxa"/>
            </w:tcMar>
            <w:vAlign w:val="center"/>
          </w:tcPr>
          <w:p w14:paraId="11A020C6" w14:textId="32940D6F"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Antenna Configuration</w:t>
            </w:r>
          </w:p>
        </w:tc>
        <w:tc>
          <w:tcPr>
            <w:tcW w:w="5738" w:type="dxa"/>
            <w:shd w:val="clear" w:color="auto" w:fill="auto"/>
            <w:tcMar>
              <w:top w:w="11" w:type="dxa"/>
              <w:left w:w="80" w:type="dxa"/>
              <w:bottom w:w="0" w:type="dxa"/>
              <w:right w:w="80" w:type="dxa"/>
            </w:tcMar>
            <w:vAlign w:val="center"/>
          </w:tcPr>
          <w:p w14:paraId="74D43323" w14:textId="77777777" w:rsidR="00D55E03" w:rsidRPr="00286D29" w:rsidRDefault="00D55E03" w:rsidP="00AC79C7">
            <w:pPr>
              <w:pStyle w:val="af9"/>
              <w:spacing w:before="0" w:beforeAutospacing="0" w:after="0" w:afterAutospacing="0" w:line="276" w:lineRule="auto"/>
              <w:jc w:val="both"/>
              <w:textAlignment w:val="center"/>
              <w:rPr>
                <w:rFonts w:ascii="Times New Roman" w:hAnsi="Times New Roman" w:cs="Times New Roman"/>
                <w:sz w:val="20"/>
                <w:szCs w:val="20"/>
              </w:rPr>
            </w:pPr>
            <w:r w:rsidRPr="00286D29">
              <w:rPr>
                <w:rFonts w:ascii="Times New Roman" w:eastAsia="宋体" w:hAnsi="Times New Roman" w:cs="Times New Roman"/>
                <w:color w:val="000000"/>
                <w:kern w:val="24"/>
                <w:sz w:val="20"/>
                <w:szCs w:val="20"/>
              </w:rPr>
              <w:t xml:space="preserve">Panel structure: (M,N,P) = (1,4,2), </w:t>
            </w:r>
          </w:p>
          <w:p w14:paraId="0BBAC16D" w14:textId="77777777" w:rsidR="00D55E03" w:rsidRPr="00286D29" w:rsidRDefault="00D55E03" w:rsidP="00AC79C7">
            <w:pPr>
              <w:pStyle w:val="af9"/>
              <w:spacing w:before="0" w:beforeAutospacing="0" w:after="0" w:afterAutospacing="0" w:line="276" w:lineRule="auto"/>
              <w:jc w:val="both"/>
              <w:textAlignment w:val="center"/>
              <w:rPr>
                <w:rFonts w:ascii="Times New Roman" w:hAnsi="Times New Roman" w:cs="Times New Roman"/>
                <w:sz w:val="20"/>
                <w:szCs w:val="20"/>
              </w:rPr>
            </w:pPr>
            <w:r w:rsidRPr="00286D29">
              <w:rPr>
                <w:rFonts w:ascii="Times New Roman" w:eastAsia="宋体" w:hAnsi="Times New Roman" w:cs="Times New Roman"/>
                <w:color w:val="000000"/>
                <w:kern w:val="24"/>
                <w:sz w:val="20"/>
                <w:szCs w:val="20"/>
              </w:rPr>
              <w:t>2 panels (left, right)</w:t>
            </w:r>
          </w:p>
          <w:p w14:paraId="305D38A5" w14:textId="07EE963E" w:rsidR="00D55E03" w:rsidRPr="00286D29" w:rsidRDefault="00D55E03" w:rsidP="00AC79C7">
            <w:pPr>
              <w:pStyle w:val="TAL"/>
              <w:spacing w:line="276" w:lineRule="auto"/>
              <w:jc w:val="both"/>
              <w:rPr>
                <w:rFonts w:ascii="Times New Roman" w:eastAsia="宋体" w:hAnsi="Times New Roman"/>
                <w:color w:val="000000"/>
                <w:kern w:val="24"/>
                <w:sz w:val="20"/>
              </w:rPr>
            </w:pPr>
            <w:r w:rsidRPr="00286D29">
              <w:rPr>
                <w:rFonts w:ascii="Times New Roman" w:eastAsia="宋体" w:hAnsi="Times New Roman"/>
                <w:color w:val="000000"/>
                <w:kern w:val="24"/>
                <w:sz w:val="20"/>
              </w:rPr>
              <w:t xml:space="preserve">Total 8 beams </w:t>
            </w:r>
          </w:p>
          <w:p w14:paraId="5CC3334A" w14:textId="77777777" w:rsidR="00D55E03" w:rsidRPr="00286D29" w:rsidRDefault="00D55E03" w:rsidP="00AC79C7">
            <w:pPr>
              <w:pStyle w:val="TAL"/>
              <w:spacing w:line="276" w:lineRule="auto"/>
              <w:jc w:val="both"/>
              <w:rPr>
                <w:rFonts w:ascii="Times New Roman" w:hAnsi="Times New Roman"/>
                <w:sz w:val="20"/>
                <w:lang w:val="en-US"/>
              </w:rPr>
            </w:pPr>
            <w:r w:rsidRPr="00286D29">
              <w:rPr>
                <w:rFonts w:ascii="Times New Roman" w:hAnsi="Times New Roman"/>
                <w:sz w:val="20"/>
                <w:lang w:val="en-US"/>
              </w:rPr>
              <w:t>UE Beam Elevation Angle: {0, 0, 0, 0}</w:t>
            </w:r>
          </w:p>
          <w:p w14:paraId="47937D6B" w14:textId="77777777" w:rsidR="00D55E03" w:rsidRPr="00286D29" w:rsidRDefault="00D55E03" w:rsidP="00AC79C7">
            <w:pPr>
              <w:pStyle w:val="TAL"/>
              <w:spacing w:line="276" w:lineRule="auto"/>
              <w:jc w:val="both"/>
              <w:rPr>
                <w:rFonts w:ascii="Times New Roman" w:hAnsi="Times New Roman"/>
                <w:sz w:val="20"/>
                <w:lang w:val="en-US"/>
              </w:rPr>
            </w:pPr>
            <w:r w:rsidRPr="00286D29">
              <w:rPr>
                <w:rFonts w:ascii="Times New Roman" w:hAnsi="Times New Roman"/>
                <w:sz w:val="20"/>
                <w:lang w:val="en-US"/>
              </w:rPr>
              <w:t>UE Beam Azimuth Angle: {-50, -15, 15, 50}</w:t>
            </w:r>
          </w:p>
          <w:p w14:paraId="4716113D" w14:textId="003F3C0E" w:rsidR="00D55E03" w:rsidRPr="00286D29" w:rsidRDefault="00D55E03" w:rsidP="00AC79C7">
            <w:pPr>
              <w:pStyle w:val="TAL"/>
              <w:spacing w:line="276" w:lineRule="auto"/>
              <w:jc w:val="both"/>
              <w:rPr>
                <w:rFonts w:ascii="Times New Roman" w:hAnsi="Times New Roman"/>
                <w:sz w:val="20"/>
              </w:rPr>
            </w:pPr>
            <w:r w:rsidRPr="00286D29">
              <w:rPr>
                <w:rFonts w:ascii="Times New Roman" w:hAnsi="Times New Roman"/>
                <w:sz w:val="20"/>
                <w:lang w:val="en-US"/>
              </w:rPr>
              <w:t>2</w:t>
            </w:r>
            <w:r w:rsidRPr="00286D29">
              <w:rPr>
                <w:rFonts w:ascii="Times New Roman" w:hAnsi="Times New Roman"/>
                <w:sz w:val="20"/>
                <w:vertAlign w:val="superscript"/>
                <w:lang w:val="en-US"/>
              </w:rPr>
              <w:t xml:space="preserve">nd </w:t>
            </w:r>
            <w:r w:rsidRPr="00286D29">
              <w:rPr>
                <w:rFonts w:ascii="Times New Roman" w:hAnsi="Times New Roman"/>
                <w:sz w:val="20"/>
                <w:lang w:val="en-US"/>
              </w:rPr>
              <w:t>Panel Azimuth Angle + 180°</w:t>
            </w:r>
          </w:p>
        </w:tc>
      </w:tr>
      <w:tr w:rsidR="00D55E03" w:rsidRPr="00811F46" w14:paraId="0D94E494" w14:textId="77777777" w:rsidTr="00D55E03">
        <w:trPr>
          <w:trHeight w:val="20"/>
        </w:trPr>
        <w:tc>
          <w:tcPr>
            <w:tcW w:w="4049" w:type="dxa"/>
            <w:shd w:val="clear" w:color="auto" w:fill="auto"/>
            <w:tcMar>
              <w:top w:w="11" w:type="dxa"/>
              <w:left w:w="80" w:type="dxa"/>
              <w:bottom w:w="0" w:type="dxa"/>
              <w:right w:w="80" w:type="dxa"/>
            </w:tcMar>
            <w:vAlign w:val="center"/>
          </w:tcPr>
          <w:p w14:paraId="7FB84F81" w14:textId="586F7FD1"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Spatial consistency procedure</w:t>
            </w:r>
          </w:p>
        </w:tc>
        <w:tc>
          <w:tcPr>
            <w:tcW w:w="5738" w:type="dxa"/>
            <w:shd w:val="clear" w:color="auto" w:fill="auto"/>
            <w:tcMar>
              <w:top w:w="11" w:type="dxa"/>
              <w:left w:w="80" w:type="dxa"/>
              <w:bottom w:w="0" w:type="dxa"/>
              <w:right w:w="80" w:type="dxa"/>
            </w:tcMar>
            <w:vAlign w:val="center"/>
          </w:tcPr>
          <w:p w14:paraId="5CCF08E3" w14:textId="48874EEA"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Procedure A</w:t>
            </w:r>
          </w:p>
        </w:tc>
      </w:tr>
      <w:tr w:rsidR="00D55E03" w:rsidRPr="00811F46" w14:paraId="23BA9D0B" w14:textId="77777777" w:rsidTr="00D55E03">
        <w:trPr>
          <w:trHeight w:val="20"/>
        </w:trPr>
        <w:tc>
          <w:tcPr>
            <w:tcW w:w="4049" w:type="dxa"/>
            <w:shd w:val="clear" w:color="auto" w:fill="auto"/>
            <w:tcMar>
              <w:top w:w="11" w:type="dxa"/>
              <w:left w:w="80" w:type="dxa"/>
              <w:bottom w:w="0" w:type="dxa"/>
              <w:right w:w="80" w:type="dxa"/>
            </w:tcMar>
            <w:vAlign w:val="center"/>
          </w:tcPr>
          <w:p w14:paraId="2411BBC3" w14:textId="09EB469F"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trajectory model</w:t>
            </w:r>
          </w:p>
        </w:tc>
        <w:tc>
          <w:tcPr>
            <w:tcW w:w="5738" w:type="dxa"/>
            <w:shd w:val="clear" w:color="auto" w:fill="auto"/>
            <w:tcMar>
              <w:top w:w="11" w:type="dxa"/>
              <w:left w:w="80" w:type="dxa"/>
              <w:bottom w:w="0" w:type="dxa"/>
              <w:right w:w="80" w:type="dxa"/>
            </w:tcMar>
            <w:vAlign w:val="center"/>
          </w:tcPr>
          <w:p w14:paraId="575CF1F1" w14:textId="2200EC8C" w:rsidR="00D55E03" w:rsidRPr="00D55E03" w:rsidRDefault="00D55E03"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Option #2</w:t>
            </w:r>
          </w:p>
        </w:tc>
      </w:tr>
    </w:tbl>
    <w:p w14:paraId="4A11BA8F" w14:textId="71D32C35" w:rsidR="00407371" w:rsidRDefault="00407371" w:rsidP="00AC79C7">
      <w:pPr>
        <w:spacing w:line="276" w:lineRule="auto"/>
        <w:jc w:val="both"/>
        <w:rPr>
          <w:color w:val="808080" w:themeColor="background1" w:themeShade="80"/>
        </w:rPr>
      </w:pPr>
    </w:p>
    <w:p w14:paraId="27C97341" w14:textId="438AB215" w:rsidR="0027261B" w:rsidRPr="00634770" w:rsidRDefault="0027261B" w:rsidP="00AC79C7">
      <w:pPr>
        <w:pStyle w:val="2"/>
        <w:spacing w:line="276" w:lineRule="auto"/>
        <w:jc w:val="both"/>
        <w:rPr>
          <w:szCs w:val="20"/>
          <w:lang w:val="en-US"/>
        </w:rPr>
      </w:pPr>
      <w:r w:rsidRPr="00BB2655">
        <w:rPr>
          <w:szCs w:val="20"/>
          <w:lang w:val="en-US"/>
        </w:rPr>
        <w:t>Appendix A.2</w:t>
      </w:r>
      <w:r w:rsidRPr="00634770">
        <w:rPr>
          <w:szCs w:val="20"/>
          <w:lang w:val="en-US"/>
        </w:rPr>
        <w:t xml:space="preserve"> </w:t>
      </w:r>
      <w:r>
        <w:rPr>
          <w:szCs w:val="20"/>
          <w:lang w:val="en-US"/>
        </w:rPr>
        <w:t xml:space="preserve">Simulation assumptions for beam management (LLS) </w:t>
      </w:r>
    </w:p>
    <w:p w14:paraId="76573E9B" w14:textId="61E5D5CC" w:rsidR="0027261B" w:rsidRDefault="0027261B" w:rsidP="00AC79C7">
      <w:pPr>
        <w:spacing w:line="276" w:lineRule="auto"/>
        <w:jc w:val="both"/>
      </w:pPr>
      <w:r>
        <w:t>The following link</w:t>
      </w:r>
      <w:r w:rsidRPr="00634770">
        <w:t xml:space="preserve"> level </w:t>
      </w:r>
      <w:r w:rsidRPr="00082151">
        <w:rPr>
          <w:rFonts w:hint="eastAsia"/>
        </w:rPr>
        <w:t>sim</w:t>
      </w:r>
      <w:r>
        <w:t>ulation</w:t>
      </w:r>
      <w:r w:rsidRPr="00634770">
        <w:t xml:space="preserve"> assumptions</w:t>
      </w:r>
      <w:r>
        <w:t xml:space="preserve"> to evaluate beam management are </w:t>
      </w:r>
      <w:r w:rsidRPr="001F562C">
        <w:t xml:space="preserve">provided in </w:t>
      </w:r>
      <w:r w:rsidR="00D150AF" w:rsidRPr="001F562C">
        <w:fldChar w:fldCharType="begin"/>
      </w:r>
      <w:r w:rsidR="00D150AF" w:rsidRPr="001F562C">
        <w:instrText xml:space="preserve"> REF _Ref118731043 \h </w:instrText>
      </w:r>
      <w:r w:rsidR="001F562C">
        <w:instrText xml:space="preserve"> \* MERGEFORMAT </w:instrText>
      </w:r>
      <w:r w:rsidR="00D150AF" w:rsidRPr="001F562C">
        <w:fldChar w:fldCharType="separate"/>
      </w:r>
      <w:r w:rsidR="00E42B67">
        <w:t xml:space="preserve">Table </w:t>
      </w:r>
      <w:r w:rsidR="00E42B67">
        <w:rPr>
          <w:noProof/>
        </w:rPr>
        <w:t>51</w:t>
      </w:r>
      <w:r w:rsidR="00D150AF" w:rsidRPr="001F562C">
        <w:fldChar w:fldCharType="end"/>
      </w:r>
      <w:r w:rsidRPr="001F562C">
        <w:t>.</w:t>
      </w:r>
      <w:r>
        <w:t xml:space="preserve"> </w:t>
      </w:r>
    </w:p>
    <w:p w14:paraId="43E5ED52" w14:textId="4947D0B2" w:rsidR="00D150AF" w:rsidRDefault="00D150AF" w:rsidP="001F562C">
      <w:pPr>
        <w:pStyle w:val="aa"/>
        <w:keepNext/>
      </w:pPr>
      <w:bookmarkStart w:id="170" w:name="_Ref118731043"/>
      <w:r>
        <w:t xml:space="preserve">Table </w:t>
      </w:r>
      <w:r>
        <w:fldChar w:fldCharType="begin"/>
      </w:r>
      <w:r>
        <w:instrText xml:space="preserve"> SEQ Table \* ARABIC </w:instrText>
      </w:r>
      <w:r>
        <w:fldChar w:fldCharType="separate"/>
      </w:r>
      <w:r w:rsidR="00E42B67">
        <w:rPr>
          <w:noProof/>
        </w:rPr>
        <w:t>51</w:t>
      </w:r>
      <w:r>
        <w:fldChar w:fldCharType="end"/>
      </w:r>
      <w:bookmarkEnd w:id="170"/>
      <w:r>
        <w:t xml:space="preserve"> </w:t>
      </w:r>
      <w:r w:rsidRPr="00952C21">
        <w:t xml:space="preserve">Evaluation </w:t>
      </w:r>
      <w:r>
        <w:rPr>
          <w:rFonts w:hint="eastAsia"/>
          <w:lang w:eastAsia="ja-JP"/>
        </w:rPr>
        <w:t>a</w:t>
      </w:r>
      <w:r w:rsidRPr="00952C21">
        <w:t>ssumptions</w:t>
      </w:r>
      <w:r>
        <w:rPr>
          <w:rFonts w:hint="eastAsia"/>
          <w:lang w:eastAsia="ja-JP"/>
        </w:rPr>
        <w:t xml:space="preserve"> </w:t>
      </w:r>
      <w:r w:rsidRPr="00952C21">
        <w:t xml:space="preserve">for </w:t>
      </w:r>
      <w:r>
        <w:rPr>
          <w:lang w:eastAsia="ja-JP"/>
        </w:rPr>
        <w:t>beam management</w:t>
      </w:r>
    </w:p>
    <w:tbl>
      <w:tblPr>
        <w:tblpPr w:leftFromText="180" w:rightFromText="180" w:vertAnchor="text" w:tblpY="1"/>
        <w:tblOverlap w:val="never"/>
        <w:tblW w:w="9787"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4049"/>
        <w:gridCol w:w="5738"/>
      </w:tblGrid>
      <w:tr w:rsidR="0027261B" w:rsidRPr="00811F46" w14:paraId="3A69F578" w14:textId="77777777" w:rsidTr="00296874">
        <w:trPr>
          <w:trHeight w:val="20"/>
        </w:trPr>
        <w:tc>
          <w:tcPr>
            <w:tcW w:w="4049" w:type="dxa"/>
            <w:shd w:val="clear" w:color="auto" w:fill="D9D9D9"/>
            <w:tcMar>
              <w:top w:w="11" w:type="dxa"/>
              <w:left w:w="80" w:type="dxa"/>
              <w:bottom w:w="0" w:type="dxa"/>
              <w:right w:w="80" w:type="dxa"/>
            </w:tcMar>
            <w:vAlign w:val="center"/>
          </w:tcPr>
          <w:p w14:paraId="6ACF8E7E" w14:textId="77777777" w:rsidR="0027261B" w:rsidRPr="00D55E03" w:rsidRDefault="0027261B" w:rsidP="00AC79C7">
            <w:pPr>
              <w:pStyle w:val="TAH0"/>
              <w:spacing w:line="276" w:lineRule="auto"/>
              <w:jc w:val="both"/>
              <w:rPr>
                <w:rFonts w:ascii="Times New Roman" w:hAnsi="Times New Roman"/>
                <w:lang w:val="en-US" w:eastAsia="zh-CN"/>
              </w:rPr>
            </w:pPr>
            <w:r w:rsidRPr="00D55E03">
              <w:rPr>
                <w:rFonts w:ascii="Times New Roman" w:eastAsia="宋体" w:hAnsi="Times New Roman"/>
                <w:kern w:val="24"/>
                <w:sz w:val="22"/>
                <w:szCs w:val="22"/>
              </w:rPr>
              <w:t>Parameter</w:t>
            </w:r>
          </w:p>
        </w:tc>
        <w:tc>
          <w:tcPr>
            <w:tcW w:w="5738" w:type="dxa"/>
            <w:shd w:val="clear" w:color="auto" w:fill="D9D9D9"/>
            <w:tcMar>
              <w:top w:w="11" w:type="dxa"/>
              <w:left w:w="80" w:type="dxa"/>
              <w:bottom w:w="0" w:type="dxa"/>
              <w:right w:w="80" w:type="dxa"/>
            </w:tcMar>
            <w:vAlign w:val="center"/>
          </w:tcPr>
          <w:p w14:paraId="379A6D90" w14:textId="77777777" w:rsidR="0027261B" w:rsidRPr="00D55E03" w:rsidRDefault="0027261B" w:rsidP="00AC79C7">
            <w:pPr>
              <w:pStyle w:val="TAH0"/>
              <w:spacing w:line="276" w:lineRule="auto"/>
              <w:jc w:val="both"/>
              <w:rPr>
                <w:rFonts w:ascii="Times New Roman" w:hAnsi="Times New Roman"/>
                <w:lang w:val="en-US" w:eastAsia="zh-CN"/>
              </w:rPr>
            </w:pPr>
            <w:r w:rsidRPr="00D55E03">
              <w:rPr>
                <w:rFonts w:ascii="Times New Roman" w:eastAsia="宋体" w:hAnsi="Times New Roman"/>
                <w:kern w:val="24"/>
                <w:sz w:val="22"/>
                <w:szCs w:val="22"/>
              </w:rPr>
              <w:t>Value</w:t>
            </w:r>
          </w:p>
        </w:tc>
      </w:tr>
      <w:tr w:rsidR="0027261B" w:rsidRPr="00811F46" w14:paraId="7EA0E781" w14:textId="77777777" w:rsidTr="00296874">
        <w:trPr>
          <w:trHeight w:val="20"/>
        </w:trPr>
        <w:tc>
          <w:tcPr>
            <w:tcW w:w="4049" w:type="dxa"/>
            <w:shd w:val="clear" w:color="auto" w:fill="auto"/>
            <w:tcMar>
              <w:top w:w="11" w:type="dxa"/>
              <w:left w:w="80" w:type="dxa"/>
              <w:bottom w:w="0" w:type="dxa"/>
              <w:right w:w="80" w:type="dxa"/>
            </w:tcMar>
            <w:vAlign w:val="center"/>
          </w:tcPr>
          <w:p w14:paraId="0DFAD35D"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Frequency Range</w:t>
            </w:r>
          </w:p>
        </w:tc>
        <w:tc>
          <w:tcPr>
            <w:tcW w:w="5738" w:type="dxa"/>
            <w:shd w:val="clear" w:color="auto" w:fill="auto"/>
            <w:tcMar>
              <w:top w:w="11" w:type="dxa"/>
              <w:left w:w="80" w:type="dxa"/>
              <w:bottom w:w="0" w:type="dxa"/>
              <w:right w:w="80" w:type="dxa"/>
            </w:tcMar>
            <w:vAlign w:val="center"/>
          </w:tcPr>
          <w:p w14:paraId="6A8B574C"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FR2 @ 30 GHz with SCS 120 kHz</w:t>
            </w:r>
          </w:p>
        </w:tc>
      </w:tr>
      <w:tr w:rsidR="0027261B" w:rsidRPr="00811F46" w14:paraId="42C62B88" w14:textId="77777777" w:rsidTr="00296874">
        <w:trPr>
          <w:trHeight w:val="20"/>
        </w:trPr>
        <w:tc>
          <w:tcPr>
            <w:tcW w:w="4049" w:type="dxa"/>
            <w:shd w:val="clear" w:color="auto" w:fill="auto"/>
            <w:tcMar>
              <w:top w:w="11" w:type="dxa"/>
              <w:left w:w="80" w:type="dxa"/>
              <w:bottom w:w="0" w:type="dxa"/>
              <w:right w:w="80" w:type="dxa"/>
            </w:tcMar>
            <w:vAlign w:val="center"/>
          </w:tcPr>
          <w:p w14:paraId="52400DC2"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Channel mode</w:t>
            </w:r>
            <w:r>
              <w:rPr>
                <w:rFonts w:ascii="Times New Roman" w:eastAsia="宋体" w:hAnsi="Times New Roman"/>
                <w:color w:val="000000"/>
                <w:kern w:val="24"/>
                <w:sz w:val="20"/>
              </w:rPr>
              <w:t>l</w:t>
            </w:r>
          </w:p>
        </w:tc>
        <w:tc>
          <w:tcPr>
            <w:tcW w:w="5738" w:type="dxa"/>
            <w:shd w:val="clear" w:color="auto" w:fill="auto"/>
            <w:tcMar>
              <w:top w:w="11" w:type="dxa"/>
              <w:left w:w="80" w:type="dxa"/>
              <w:bottom w:w="0" w:type="dxa"/>
              <w:right w:w="80" w:type="dxa"/>
            </w:tcMar>
            <w:vAlign w:val="center"/>
          </w:tcPr>
          <w:p w14:paraId="7E5CA22A" w14:textId="3F569758" w:rsidR="0027261B" w:rsidRPr="00D55E03" w:rsidRDefault="0027261B" w:rsidP="00AC79C7">
            <w:pPr>
              <w:pStyle w:val="TAL"/>
              <w:spacing w:line="276" w:lineRule="auto"/>
              <w:jc w:val="both"/>
              <w:rPr>
                <w:rFonts w:ascii="Times New Roman" w:eastAsia="等线" w:hAnsi="Times New Roman"/>
                <w:sz w:val="20"/>
              </w:rPr>
            </w:pPr>
            <w:r>
              <w:rPr>
                <w:rFonts w:ascii="Times New Roman" w:eastAsia="宋体" w:hAnsi="Times New Roman"/>
                <w:color w:val="000000"/>
                <w:kern w:val="24"/>
                <w:sz w:val="20"/>
              </w:rPr>
              <w:t>CDL-D extension</w:t>
            </w:r>
          </w:p>
        </w:tc>
      </w:tr>
      <w:tr w:rsidR="0027261B" w:rsidRPr="00811F46" w14:paraId="64B78754" w14:textId="77777777" w:rsidTr="00296874">
        <w:trPr>
          <w:trHeight w:val="20"/>
        </w:trPr>
        <w:tc>
          <w:tcPr>
            <w:tcW w:w="4049" w:type="dxa"/>
            <w:shd w:val="clear" w:color="auto" w:fill="auto"/>
            <w:tcMar>
              <w:top w:w="11" w:type="dxa"/>
              <w:left w:w="80" w:type="dxa"/>
              <w:bottom w:w="0" w:type="dxa"/>
              <w:right w:w="80" w:type="dxa"/>
            </w:tcMar>
            <w:vAlign w:val="center"/>
          </w:tcPr>
          <w:p w14:paraId="4780C710"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Speed</w:t>
            </w:r>
          </w:p>
        </w:tc>
        <w:tc>
          <w:tcPr>
            <w:tcW w:w="5738" w:type="dxa"/>
            <w:shd w:val="clear" w:color="auto" w:fill="auto"/>
            <w:tcMar>
              <w:top w:w="11" w:type="dxa"/>
              <w:left w:w="80" w:type="dxa"/>
              <w:bottom w:w="0" w:type="dxa"/>
              <w:right w:w="80" w:type="dxa"/>
            </w:tcMar>
            <w:vAlign w:val="center"/>
          </w:tcPr>
          <w:p w14:paraId="326195AB" w14:textId="42D919E4"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30km/h</w:t>
            </w:r>
          </w:p>
        </w:tc>
      </w:tr>
      <w:tr w:rsidR="0027261B" w:rsidRPr="00811F46" w14:paraId="1F7B5D5B" w14:textId="77777777" w:rsidTr="00296874">
        <w:trPr>
          <w:trHeight w:val="20"/>
        </w:trPr>
        <w:tc>
          <w:tcPr>
            <w:tcW w:w="4049" w:type="dxa"/>
            <w:shd w:val="clear" w:color="auto" w:fill="auto"/>
            <w:tcMar>
              <w:top w:w="11" w:type="dxa"/>
              <w:left w:w="80" w:type="dxa"/>
              <w:bottom w:w="0" w:type="dxa"/>
              <w:right w:w="80" w:type="dxa"/>
            </w:tcMar>
            <w:vAlign w:val="center"/>
          </w:tcPr>
          <w:p w14:paraId="6FCF82EB"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rotation speed</w:t>
            </w:r>
          </w:p>
        </w:tc>
        <w:tc>
          <w:tcPr>
            <w:tcW w:w="5738" w:type="dxa"/>
            <w:shd w:val="clear" w:color="auto" w:fill="auto"/>
            <w:tcMar>
              <w:top w:w="11" w:type="dxa"/>
              <w:left w:w="80" w:type="dxa"/>
              <w:bottom w:w="0" w:type="dxa"/>
              <w:right w:w="80" w:type="dxa"/>
            </w:tcMar>
            <w:vAlign w:val="center"/>
          </w:tcPr>
          <w:p w14:paraId="06DE76AC"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 xml:space="preserve">0 </w:t>
            </w:r>
            <w:proofErr w:type="spellStart"/>
            <w:r w:rsidRPr="00D55E03">
              <w:rPr>
                <w:rFonts w:ascii="Times New Roman" w:eastAsia="宋体" w:hAnsi="Times New Roman"/>
                <w:color w:val="000000"/>
                <w:kern w:val="24"/>
                <w:sz w:val="20"/>
              </w:rPr>
              <w:t>deg</w:t>
            </w:r>
            <w:proofErr w:type="spellEnd"/>
            <w:r w:rsidRPr="00D55E03">
              <w:rPr>
                <w:rFonts w:ascii="Times New Roman" w:eastAsia="宋体" w:hAnsi="Times New Roman"/>
                <w:color w:val="000000"/>
                <w:kern w:val="24"/>
                <w:sz w:val="20"/>
              </w:rPr>
              <w:t>/s</w:t>
            </w:r>
          </w:p>
        </w:tc>
      </w:tr>
      <w:tr w:rsidR="0027261B" w:rsidRPr="00811F46" w14:paraId="5B67AB1A" w14:textId="77777777" w:rsidTr="00296874">
        <w:trPr>
          <w:trHeight w:val="20"/>
        </w:trPr>
        <w:tc>
          <w:tcPr>
            <w:tcW w:w="4049" w:type="dxa"/>
            <w:shd w:val="clear" w:color="auto" w:fill="auto"/>
            <w:tcMar>
              <w:top w:w="11" w:type="dxa"/>
              <w:left w:w="80" w:type="dxa"/>
              <w:bottom w:w="0" w:type="dxa"/>
              <w:right w:w="80" w:type="dxa"/>
            </w:tcMar>
            <w:vAlign w:val="center"/>
          </w:tcPr>
          <w:p w14:paraId="5AB940BA"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BS Antenna Configuration</w:t>
            </w:r>
          </w:p>
        </w:tc>
        <w:tc>
          <w:tcPr>
            <w:tcW w:w="5738" w:type="dxa"/>
            <w:shd w:val="clear" w:color="auto" w:fill="auto"/>
            <w:tcMar>
              <w:top w:w="11" w:type="dxa"/>
              <w:left w:w="80" w:type="dxa"/>
              <w:bottom w:w="0" w:type="dxa"/>
              <w:right w:w="80" w:type="dxa"/>
            </w:tcMar>
            <w:vAlign w:val="center"/>
          </w:tcPr>
          <w:p w14:paraId="4586B201" w14:textId="1AE4C362" w:rsidR="0027261B" w:rsidRPr="00286D29" w:rsidRDefault="0027261B" w:rsidP="00AC79C7">
            <w:pPr>
              <w:pStyle w:val="TAL"/>
              <w:spacing w:line="276" w:lineRule="auto"/>
              <w:jc w:val="both"/>
              <w:rPr>
                <w:rFonts w:ascii="Times New Roman" w:hAnsi="Times New Roman"/>
                <w:sz w:val="20"/>
              </w:rPr>
            </w:pPr>
            <w:r>
              <w:rPr>
                <w:rFonts w:ascii="Times New Roman" w:eastAsiaTheme="minorEastAsia" w:hAnsi="Times New Roman" w:hint="eastAsia"/>
                <w:sz w:val="20"/>
                <w:lang w:eastAsia="ko-KR"/>
              </w:rPr>
              <w:t>S</w:t>
            </w:r>
            <w:r>
              <w:rPr>
                <w:rFonts w:ascii="Times New Roman" w:eastAsiaTheme="minorEastAsia" w:hAnsi="Times New Roman"/>
                <w:sz w:val="20"/>
                <w:lang w:eastAsia="ko-KR"/>
              </w:rPr>
              <w:t>ame as SLS</w:t>
            </w:r>
          </w:p>
        </w:tc>
      </w:tr>
      <w:tr w:rsidR="0027261B" w:rsidRPr="00811F46" w14:paraId="0193C4FC" w14:textId="77777777" w:rsidTr="00296874">
        <w:trPr>
          <w:trHeight w:val="20"/>
        </w:trPr>
        <w:tc>
          <w:tcPr>
            <w:tcW w:w="4049" w:type="dxa"/>
            <w:shd w:val="clear" w:color="auto" w:fill="auto"/>
            <w:tcMar>
              <w:top w:w="11" w:type="dxa"/>
              <w:left w:w="80" w:type="dxa"/>
              <w:bottom w:w="0" w:type="dxa"/>
              <w:right w:w="80" w:type="dxa"/>
            </w:tcMar>
            <w:vAlign w:val="center"/>
          </w:tcPr>
          <w:p w14:paraId="331BDD03"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Antenna Configuration</w:t>
            </w:r>
          </w:p>
        </w:tc>
        <w:tc>
          <w:tcPr>
            <w:tcW w:w="5738" w:type="dxa"/>
            <w:shd w:val="clear" w:color="auto" w:fill="auto"/>
            <w:tcMar>
              <w:top w:w="11" w:type="dxa"/>
              <w:left w:w="80" w:type="dxa"/>
              <w:bottom w:w="0" w:type="dxa"/>
              <w:right w:w="80" w:type="dxa"/>
            </w:tcMar>
            <w:vAlign w:val="center"/>
          </w:tcPr>
          <w:p w14:paraId="37F9B4A4" w14:textId="5126E911" w:rsidR="0027261B" w:rsidRPr="001F562C" w:rsidRDefault="0027261B" w:rsidP="00AC79C7">
            <w:pPr>
              <w:pStyle w:val="TAL"/>
              <w:spacing w:line="276" w:lineRule="auto"/>
              <w:jc w:val="both"/>
              <w:rPr>
                <w:rFonts w:ascii="Times New Roman" w:eastAsiaTheme="minorEastAsia" w:hAnsi="Times New Roman"/>
                <w:sz w:val="20"/>
                <w:lang w:eastAsia="ko-KR"/>
              </w:rPr>
            </w:pPr>
            <w:r>
              <w:rPr>
                <w:rFonts w:ascii="Times New Roman" w:eastAsiaTheme="minorEastAsia" w:hAnsi="Times New Roman" w:hint="eastAsia"/>
                <w:sz w:val="20"/>
                <w:lang w:eastAsia="ko-KR"/>
              </w:rPr>
              <w:t>S</w:t>
            </w:r>
            <w:r>
              <w:rPr>
                <w:rFonts w:ascii="Times New Roman" w:eastAsiaTheme="minorEastAsia" w:hAnsi="Times New Roman"/>
                <w:sz w:val="20"/>
                <w:lang w:eastAsia="ko-KR"/>
              </w:rPr>
              <w:t>ame as SLS</w:t>
            </w:r>
          </w:p>
        </w:tc>
      </w:tr>
      <w:tr w:rsidR="0027261B" w:rsidRPr="00811F46" w14:paraId="5560F488" w14:textId="77777777" w:rsidTr="00296874">
        <w:trPr>
          <w:trHeight w:val="20"/>
        </w:trPr>
        <w:tc>
          <w:tcPr>
            <w:tcW w:w="4049" w:type="dxa"/>
            <w:shd w:val="clear" w:color="auto" w:fill="auto"/>
            <w:tcMar>
              <w:top w:w="11" w:type="dxa"/>
              <w:left w:w="80" w:type="dxa"/>
              <w:bottom w:w="0" w:type="dxa"/>
              <w:right w:w="80" w:type="dxa"/>
            </w:tcMar>
            <w:vAlign w:val="center"/>
          </w:tcPr>
          <w:p w14:paraId="1CF89D03"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Spatial consistency procedure</w:t>
            </w:r>
          </w:p>
        </w:tc>
        <w:tc>
          <w:tcPr>
            <w:tcW w:w="5738" w:type="dxa"/>
            <w:shd w:val="clear" w:color="auto" w:fill="auto"/>
            <w:tcMar>
              <w:top w:w="11" w:type="dxa"/>
              <w:left w:w="80" w:type="dxa"/>
              <w:bottom w:w="0" w:type="dxa"/>
              <w:right w:w="80" w:type="dxa"/>
            </w:tcMar>
            <w:vAlign w:val="center"/>
          </w:tcPr>
          <w:p w14:paraId="08AC4F0A" w14:textId="6D130A55" w:rsidR="0027261B" w:rsidRPr="00D55E03" w:rsidRDefault="0027261B" w:rsidP="00AC79C7">
            <w:pPr>
              <w:pStyle w:val="TAL"/>
              <w:spacing w:line="276" w:lineRule="auto"/>
              <w:jc w:val="both"/>
              <w:rPr>
                <w:rFonts w:ascii="Times New Roman" w:hAnsi="Times New Roman"/>
                <w:sz w:val="20"/>
              </w:rPr>
            </w:pPr>
            <w:r>
              <w:rPr>
                <w:rFonts w:ascii="Times New Roman" w:eastAsia="宋体" w:hAnsi="Times New Roman"/>
                <w:color w:val="000000"/>
                <w:kern w:val="24"/>
                <w:sz w:val="20"/>
              </w:rPr>
              <w:t>R</w:t>
            </w:r>
            <w:r w:rsidRPr="0027261B">
              <w:rPr>
                <w:rFonts w:ascii="Times New Roman" w:eastAsia="宋体" w:hAnsi="Times New Roman"/>
                <w:color w:val="000000"/>
                <w:kern w:val="24"/>
                <w:sz w:val="20"/>
              </w:rPr>
              <w:t>eusing the evaluation methodologies in the Rel-17 HST-SFN</w:t>
            </w:r>
          </w:p>
        </w:tc>
      </w:tr>
      <w:tr w:rsidR="0027261B" w:rsidRPr="00811F46" w14:paraId="68CF591D" w14:textId="77777777" w:rsidTr="00296874">
        <w:trPr>
          <w:trHeight w:val="20"/>
        </w:trPr>
        <w:tc>
          <w:tcPr>
            <w:tcW w:w="4049" w:type="dxa"/>
            <w:shd w:val="clear" w:color="auto" w:fill="auto"/>
            <w:tcMar>
              <w:top w:w="11" w:type="dxa"/>
              <w:left w:w="80" w:type="dxa"/>
              <w:bottom w:w="0" w:type="dxa"/>
              <w:right w:w="80" w:type="dxa"/>
            </w:tcMar>
            <w:vAlign w:val="center"/>
          </w:tcPr>
          <w:p w14:paraId="0391E8F4" w14:textId="77777777"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UE trajectory model</w:t>
            </w:r>
          </w:p>
        </w:tc>
        <w:tc>
          <w:tcPr>
            <w:tcW w:w="5738" w:type="dxa"/>
            <w:shd w:val="clear" w:color="auto" w:fill="auto"/>
            <w:tcMar>
              <w:top w:w="11" w:type="dxa"/>
              <w:left w:w="80" w:type="dxa"/>
              <w:bottom w:w="0" w:type="dxa"/>
              <w:right w:w="80" w:type="dxa"/>
            </w:tcMar>
            <w:vAlign w:val="center"/>
          </w:tcPr>
          <w:p w14:paraId="0FA284DA" w14:textId="6DBB3B26" w:rsidR="0027261B" w:rsidRPr="00D55E03" w:rsidRDefault="0027261B" w:rsidP="00AC79C7">
            <w:pPr>
              <w:pStyle w:val="TAL"/>
              <w:spacing w:line="276" w:lineRule="auto"/>
              <w:jc w:val="both"/>
              <w:rPr>
                <w:rFonts w:ascii="Times New Roman" w:hAnsi="Times New Roman"/>
                <w:sz w:val="20"/>
              </w:rPr>
            </w:pPr>
            <w:r w:rsidRPr="00D55E03">
              <w:rPr>
                <w:rFonts w:ascii="Times New Roman" w:eastAsia="宋体" w:hAnsi="Times New Roman"/>
                <w:color w:val="000000"/>
                <w:kern w:val="24"/>
                <w:sz w:val="20"/>
              </w:rPr>
              <w:t>Option #</w:t>
            </w:r>
            <w:r>
              <w:rPr>
                <w:rFonts w:ascii="Times New Roman" w:eastAsia="宋体" w:hAnsi="Times New Roman"/>
                <w:color w:val="000000"/>
                <w:kern w:val="24"/>
                <w:sz w:val="20"/>
              </w:rPr>
              <w:t>4</w:t>
            </w:r>
          </w:p>
        </w:tc>
      </w:tr>
    </w:tbl>
    <w:p w14:paraId="759A9708" w14:textId="77777777" w:rsidR="0027261B" w:rsidRPr="00D55E03" w:rsidRDefault="0027261B" w:rsidP="00AC79C7">
      <w:pPr>
        <w:spacing w:line="276" w:lineRule="auto"/>
        <w:jc w:val="both"/>
        <w:rPr>
          <w:color w:val="808080" w:themeColor="background1" w:themeShade="80"/>
        </w:rPr>
      </w:pPr>
    </w:p>
    <w:p w14:paraId="4D53ED75" w14:textId="77777777" w:rsidR="0027261B" w:rsidRPr="00D55E03" w:rsidRDefault="0027261B" w:rsidP="00AC79C7">
      <w:pPr>
        <w:spacing w:line="276" w:lineRule="auto"/>
        <w:jc w:val="both"/>
        <w:rPr>
          <w:color w:val="808080" w:themeColor="background1" w:themeShade="80"/>
        </w:rPr>
      </w:pPr>
    </w:p>
    <w:sectPr w:rsidR="0027261B" w:rsidRPr="00D55E03" w:rsidSect="00BD4CF4">
      <w:headerReference w:type="default" r:id="rId46"/>
      <w:footnotePr>
        <w:numRestart w:val="eachSect"/>
      </w:footnotePr>
      <w:pgSz w:w="11907" w:h="16840"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99148BF" w14:textId="77777777" w:rsidR="00BE0AAE" w:rsidRDefault="00BE0AAE" w:rsidP="00083046">
      <w:r>
        <w:separator/>
      </w:r>
    </w:p>
  </w:endnote>
  <w:endnote w:type="continuationSeparator" w:id="0">
    <w:p w14:paraId="2842E5B6" w14:textId="77777777" w:rsidR="00BE0AAE" w:rsidRDefault="00BE0AAE"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6"/>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altName w:val="Times New Roman"/>
    <w:charset w:val="00"/>
    <w:family w:val="roman"/>
    <w:pitch w:val="variable"/>
    <w:sig w:usb0="00000007" w:usb1="00000000" w:usb2="00000000" w:usb3="00000000" w:csb0="00000093"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 w:name="Yu Mincho">
    <w:altName w:val="Yu Gothic UI"/>
    <w:charset w:val="80"/>
    <w:family w:val="roman"/>
    <w:pitch w:val="variable"/>
    <w:sig w:usb0="800002E7" w:usb1="2AC7FCFF" w:usb2="00000012" w:usb3="00000000" w:csb0="0002009F" w:csb1="00000000"/>
  </w:font>
  <w:font w:name="等线">
    <w:altName w:val="DengXian"/>
    <w:panose1 w:val="02010600030101010101"/>
    <w:charset w:val="86"/>
    <w:family w:val="auto"/>
    <w:pitch w:val="variable"/>
    <w:sig w:usb0="A00002BF" w:usb1="38CF7CFA" w:usb2="00000016" w:usb3="00000000" w:csb0="0004000F" w:csb1="00000000"/>
  </w:font>
  <w:font w:name="Times New Roman\">
    <w:altName w:val="Times New Roman"/>
    <w:panose1 w:val="00000000000000000000"/>
    <w:charset w:val="00"/>
    <w:family w:val="roman"/>
    <w:notTrueType/>
    <w:pitch w:val="default"/>
  </w:font>
  <w:font w:name="NimbusRomNo9L-Regu">
    <w:altName w:val="MS Gothic"/>
    <w:panose1 w:val="00000000000000000000"/>
    <w:charset w:val="80"/>
    <w:family w:val="auto"/>
    <w:notTrueType/>
    <w:pitch w:val="default"/>
    <w:sig w:usb0="00000000" w:usb1="08070000" w:usb2="00000010" w:usb3="00000000" w:csb0="00020000" w:csb1="00000000"/>
  </w:font>
  <w:font w:name="NimbusRomNo9L-ReguItal">
    <w:altName w:val="MS Gothic"/>
    <w:panose1 w:val="00000000000000000000"/>
    <w:charset w:val="80"/>
    <w:family w:val="auto"/>
    <w:notTrueType/>
    <w:pitch w:val="default"/>
    <w:sig w:usb0="00000000"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40F68E8" w14:textId="77777777" w:rsidR="00BE0AAE" w:rsidRDefault="00BE0AAE" w:rsidP="00083046">
      <w:r>
        <w:separator/>
      </w:r>
    </w:p>
  </w:footnote>
  <w:footnote w:type="continuationSeparator" w:id="0">
    <w:p w14:paraId="28F11420" w14:textId="77777777" w:rsidR="00BE0AAE" w:rsidRDefault="00BE0AAE" w:rsidP="0008304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761333" w14:textId="77777777" w:rsidR="008E791E" w:rsidRDefault="008E791E">
    <w:pPr>
      <w:pStyle w:val="a3"/>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2"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397792E"/>
    <w:multiLevelType w:val="hybridMultilevel"/>
    <w:tmpl w:val="A026753C"/>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64958D4"/>
    <w:multiLevelType w:val="hybridMultilevel"/>
    <w:tmpl w:val="C15A30C2"/>
    <w:lvl w:ilvl="0" w:tplc="4FFA9636">
      <w:start w:val="1"/>
      <w:numFmt w:val="bullet"/>
      <w:lvlText w:val="o"/>
      <w:lvlJc w:val="left"/>
      <w:pPr>
        <w:ind w:left="420" w:hanging="420"/>
      </w:pPr>
      <w:rPr>
        <w:rFonts w:ascii="Courier New" w:hAnsi="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0C956F0D"/>
    <w:multiLevelType w:val="hybridMultilevel"/>
    <w:tmpl w:val="A5C2914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 w15:restartNumberingAfterBreak="0">
    <w:nsid w:val="101B0ACD"/>
    <w:multiLevelType w:val="hybridMultilevel"/>
    <w:tmpl w:val="23DAEEE4"/>
    <w:lvl w:ilvl="0" w:tplc="4FFA9636">
      <w:start w:val="1"/>
      <w:numFmt w:val="bullet"/>
      <w:lvlText w:val="o"/>
      <w:lvlJc w:val="left"/>
      <w:pPr>
        <w:tabs>
          <w:tab w:val="num" w:pos="720"/>
        </w:tabs>
        <w:ind w:left="720" w:hanging="360"/>
      </w:pPr>
      <w:rPr>
        <w:rFonts w:ascii="Courier New" w:hAnsi="Courier New" w:hint="default"/>
      </w:rPr>
    </w:lvl>
    <w:lvl w:ilvl="1" w:tplc="2766FF3A">
      <w:start w:val="1"/>
      <w:numFmt w:val="bullet"/>
      <w:lvlText w:val="o"/>
      <w:lvlJc w:val="left"/>
      <w:pPr>
        <w:tabs>
          <w:tab w:val="num" w:pos="1440"/>
        </w:tabs>
        <w:ind w:left="1440" w:hanging="360"/>
      </w:pPr>
      <w:rPr>
        <w:rFonts w:ascii="Courier New" w:hAnsi="Courier New" w:hint="default"/>
      </w:rPr>
    </w:lvl>
    <w:lvl w:ilvl="2" w:tplc="EB860E44">
      <w:numFmt w:val="bullet"/>
      <w:lvlText w:val=""/>
      <w:lvlJc w:val="left"/>
      <w:pPr>
        <w:tabs>
          <w:tab w:val="num" w:pos="2160"/>
        </w:tabs>
        <w:ind w:left="2160" w:hanging="360"/>
      </w:pPr>
      <w:rPr>
        <w:rFonts w:ascii="Wingdings" w:hAnsi="Wingdings" w:hint="default"/>
      </w:rPr>
    </w:lvl>
    <w:lvl w:ilvl="3" w:tplc="AAD0630E">
      <w:numFmt w:val="bullet"/>
      <w:lvlText w:val=""/>
      <w:lvlJc w:val="left"/>
      <w:pPr>
        <w:tabs>
          <w:tab w:val="num" w:pos="2880"/>
        </w:tabs>
        <w:ind w:left="2880" w:hanging="360"/>
      </w:pPr>
      <w:rPr>
        <w:rFonts w:ascii="Symbol" w:hAnsi="Symbol" w:hint="default"/>
      </w:rPr>
    </w:lvl>
    <w:lvl w:ilvl="4" w:tplc="A9F219EA" w:tentative="1">
      <w:start w:val="1"/>
      <w:numFmt w:val="bullet"/>
      <w:lvlText w:val="o"/>
      <w:lvlJc w:val="left"/>
      <w:pPr>
        <w:tabs>
          <w:tab w:val="num" w:pos="3600"/>
        </w:tabs>
        <w:ind w:left="3600" w:hanging="360"/>
      </w:pPr>
      <w:rPr>
        <w:rFonts w:ascii="Courier New" w:hAnsi="Courier New" w:hint="default"/>
      </w:rPr>
    </w:lvl>
    <w:lvl w:ilvl="5" w:tplc="7368C76E" w:tentative="1">
      <w:start w:val="1"/>
      <w:numFmt w:val="bullet"/>
      <w:lvlText w:val="o"/>
      <w:lvlJc w:val="left"/>
      <w:pPr>
        <w:tabs>
          <w:tab w:val="num" w:pos="4320"/>
        </w:tabs>
        <w:ind w:left="4320" w:hanging="360"/>
      </w:pPr>
      <w:rPr>
        <w:rFonts w:ascii="Courier New" w:hAnsi="Courier New" w:hint="default"/>
      </w:rPr>
    </w:lvl>
    <w:lvl w:ilvl="6" w:tplc="711CA1FA" w:tentative="1">
      <w:start w:val="1"/>
      <w:numFmt w:val="bullet"/>
      <w:lvlText w:val="o"/>
      <w:lvlJc w:val="left"/>
      <w:pPr>
        <w:tabs>
          <w:tab w:val="num" w:pos="5040"/>
        </w:tabs>
        <w:ind w:left="5040" w:hanging="360"/>
      </w:pPr>
      <w:rPr>
        <w:rFonts w:ascii="Courier New" w:hAnsi="Courier New" w:hint="default"/>
      </w:rPr>
    </w:lvl>
    <w:lvl w:ilvl="7" w:tplc="9710E158" w:tentative="1">
      <w:start w:val="1"/>
      <w:numFmt w:val="bullet"/>
      <w:lvlText w:val="o"/>
      <w:lvlJc w:val="left"/>
      <w:pPr>
        <w:tabs>
          <w:tab w:val="num" w:pos="5760"/>
        </w:tabs>
        <w:ind w:left="5760" w:hanging="360"/>
      </w:pPr>
      <w:rPr>
        <w:rFonts w:ascii="Courier New" w:hAnsi="Courier New" w:hint="default"/>
      </w:rPr>
    </w:lvl>
    <w:lvl w:ilvl="8" w:tplc="9B0EDBE6" w:tentative="1">
      <w:start w:val="1"/>
      <w:numFmt w:val="bullet"/>
      <w:lvlText w:val="o"/>
      <w:lvlJc w:val="left"/>
      <w:pPr>
        <w:tabs>
          <w:tab w:val="num" w:pos="6480"/>
        </w:tabs>
        <w:ind w:left="6480" w:hanging="360"/>
      </w:pPr>
      <w:rPr>
        <w:rFonts w:ascii="Courier New" w:hAnsi="Courier New" w:hint="default"/>
      </w:rPr>
    </w:lvl>
  </w:abstractNum>
  <w:abstractNum w:abstractNumId="7" w15:restartNumberingAfterBreak="0">
    <w:nsid w:val="101D6D57"/>
    <w:multiLevelType w:val="multilevel"/>
    <w:tmpl w:val="101D6D5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8FD4CD6"/>
    <w:multiLevelType w:val="multilevel"/>
    <w:tmpl w:val="93360AF6"/>
    <w:lvl w:ilvl="0">
      <w:start w:val="1"/>
      <w:numFmt w:val="decimal"/>
      <w:lvlText w:val="%1"/>
      <w:lvlJc w:val="left"/>
      <w:pPr>
        <w:tabs>
          <w:tab w:val="num" w:pos="432"/>
        </w:tabs>
        <w:ind w:left="432" w:hanging="432"/>
      </w:pPr>
      <w:rPr>
        <w:rFonts w:hint="default"/>
      </w:rPr>
    </w:lvl>
    <w:lvl w:ilvl="1">
      <w:start w:val="1"/>
      <w:numFmt w:val="decimal"/>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9B1642D"/>
    <w:multiLevelType w:val="multilevel"/>
    <w:tmpl w:val="19B1642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F485179"/>
    <w:multiLevelType w:val="hybridMultilevel"/>
    <w:tmpl w:val="BB66AB8A"/>
    <w:lvl w:ilvl="0" w:tplc="D7D22124">
      <w:start w:val="1"/>
      <w:numFmt w:val="bullet"/>
      <w:lvlText w:val="•"/>
      <w:lvlJc w:val="left"/>
      <w:pPr>
        <w:ind w:left="760" w:hanging="360"/>
      </w:pPr>
      <w:rPr>
        <w:rFonts w:ascii="Arial" w:hAnsi="Arial" w:hint="default"/>
        <w:b/>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21770025"/>
    <w:multiLevelType w:val="hybridMultilevel"/>
    <w:tmpl w:val="588ED84E"/>
    <w:lvl w:ilvl="0" w:tplc="5DB8E296">
      <w:start w:val="2"/>
      <w:numFmt w:val="bullet"/>
      <w:lvlText w:val=""/>
      <w:lvlJc w:val="left"/>
      <w:pPr>
        <w:ind w:left="720" w:hanging="360"/>
      </w:pPr>
      <w:rPr>
        <w:rFonts w:ascii="Wingdings" w:eastAsia="Malgun Gothic"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4C256B3"/>
    <w:multiLevelType w:val="multilevel"/>
    <w:tmpl w:val="24C256B3"/>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662312C"/>
    <w:multiLevelType w:val="hybridMultilevel"/>
    <w:tmpl w:val="C5303CF4"/>
    <w:lvl w:ilvl="0" w:tplc="B3D46B0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27C20494"/>
    <w:multiLevelType w:val="multilevel"/>
    <w:tmpl w:val="F78C823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color w:val="000000"/>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2A7870A2"/>
    <w:multiLevelType w:val="hybridMultilevel"/>
    <w:tmpl w:val="A5C2914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16" w15:restartNumberingAfterBreak="0">
    <w:nsid w:val="2C031910"/>
    <w:multiLevelType w:val="multilevel"/>
    <w:tmpl w:val="2C03191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sz w:val="22"/>
      </w:rPr>
    </w:lvl>
    <w:lvl w:ilvl="2">
      <w:start w:val="1"/>
      <w:numFmt w:val="bullet"/>
      <w:lvlText w:val=""/>
      <w:lvlJc w:val="left"/>
      <w:pPr>
        <w:ind w:left="1800" w:hanging="360"/>
      </w:pPr>
      <w:rPr>
        <w:rFonts w:ascii="Wingdings" w:hAnsi="Wingdings" w:hint="default"/>
        <w:sz w:val="22"/>
        <w:szCs w:val="22"/>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2E291D71"/>
    <w:multiLevelType w:val="multilevel"/>
    <w:tmpl w:val="5A6AED5A"/>
    <w:lvl w:ilvl="0">
      <w:numFmt w:val="decimal"/>
      <w:lvlText w:val="%1"/>
      <w:lvlJc w:val="left"/>
      <w:pPr>
        <w:ind w:left="400" w:hanging="400"/>
      </w:pPr>
      <w:rPr>
        <w:rFonts w:hint="eastAsia"/>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8" w15:restartNumberingAfterBreak="0">
    <w:nsid w:val="2E7212D6"/>
    <w:multiLevelType w:val="multilevel"/>
    <w:tmpl w:val="2E7212D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2F1B5227"/>
    <w:multiLevelType w:val="multilevel"/>
    <w:tmpl w:val="2F1B522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3336B3E"/>
    <w:multiLevelType w:val="hybridMultilevel"/>
    <w:tmpl w:val="8124E348"/>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40A2987"/>
    <w:multiLevelType w:val="multilevel"/>
    <w:tmpl w:val="340A2987"/>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Courier New" w:hint="default"/>
        <w:color w:val="auto"/>
        <w:sz w:val="20"/>
      </w:rPr>
    </w:lvl>
    <w:lvl w:ilvl="2">
      <w:numFmt w:val="bullet"/>
      <w:lvlText w:val=""/>
      <w:lvlJc w:val="left"/>
      <w:pPr>
        <w:tabs>
          <w:tab w:val="left" w:pos="2160"/>
        </w:tabs>
        <w:ind w:left="2160" w:hanging="360"/>
      </w:pPr>
      <w:rPr>
        <w:rFonts w:ascii="Symbol" w:hAnsi="Symbol" w:hint="default"/>
        <w:sz w:val="20"/>
      </w:rPr>
    </w:lvl>
    <w:lvl w:ilvl="3">
      <w:numFmt w:val="bullet"/>
      <w:lvlText w:val=""/>
      <w:lvlJc w:val="left"/>
      <w:pPr>
        <w:tabs>
          <w:tab w:val="left" w:pos="2880"/>
        </w:tabs>
        <w:ind w:left="2880" w:hanging="360"/>
      </w:pPr>
      <w:rPr>
        <w:rFonts w:ascii="Symbol" w:hAnsi="Symbol" w:hint="default"/>
        <w:sz w:val="20"/>
      </w:rPr>
    </w:lvl>
    <w:lvl w:ilvl="4">
      <w:numFmt w:val="bullet"/>
      <w:lvlText w:val=""/>
      <w:lvlJc w:val="left"/>
      <w:pPr>
        <w:tabs>
          <w:tab w:val="left" w:pos="3600"/>
        </w:tabs>
        <w:ind w:left="3600" w:hanging="360"/>
      </w:pPr>
      <w:rPr>
        <w:rFonts w:ascii="Symbol" w:hAnsi="Symbol" w:hint="default"/>
        <w:sz w:val="20"/>
      </w:rPr>
    </w:lvl>
    <w:lvl w:ilvl="5">
      <w:numFmt w:val="bullet"/>
      <w:lvlText w:val=""/>
      <w:lvlJc w:val="left"/>
      <w:pPr>
        <w:tabs>
          <w:tab w:val="left" w:pos="4320"/>
        </w:tabs>
        <w:ind w:left="4320" w:hanging="360"/>
      </w:pPr>
      <w:rPr>
        <w:rFonts w:ascii="Symbol" w:hAnsi="Symbol" w:hint="default"/>
        <w:sz w:val="20"/>
      </w:rPr>
    </w:lvl>
    <w:lvl w:ilvl="6">
      <w:numFmt w:val="bullet"/>
      <w:lvlText w:val=""/>
      <w:lvlJc w:val="left"/>
      <w:pPr>
        <w:tabs>
          <w:tab w:val="left" w:pos="5040"/>
        </w:tabs>
        <w:ind w:left="5040" w:hanging="360"/>
      </w:pPr>
      <w:rPr>
        <w:rFonts w:ascii="Symbol" w:hAnsi="Symbol" w:hint="default"/>
        <w:sz w:val="20"/>
      </w:rPr>
    </w:lvl>
    <w:lvl w:ilvl="7">
      <w:numFmt w:val="bullet"/>
      <w:lvlText w:val=""/>
      <w:lvlJc w:val="left"/>
      <w:pPr>
        <w:tabs>
          <w:tab w:val="left" w:pos="5760"/>
        </w:tabs>
        <w:ind w:left="5760" w:hanging="360"/>
      </w:pPr>
      <w:rPr>
        <w:rFonts w:ascii="Symbol" w:hAnsi="Symbol" w:hint="default"/>
        <w:sz w:val="20"/>
      </w:rPr>
    </w:lvl>
    <w:lvl w:ilvl="8">
      <w:numFmt w:val="bullet"/>
      <w:lvlText w:val=""/>
      <w:lvlJc w:val="left"/>
      <w:pPr>
        <w:tabs>
          <w:tab w:val="left" w:pos="6480"/>
        </w:tabs>
        <w:ind w:left="6480" w:hanging="360"/>
      </w:pPr>
      <w:rPr>
        <w:rFonts w:ascii="Symbol" w:hAnsi="Symbol" w:hint="default"/>
        <w:sz w:val="20"/>
      </w:rPr>
    </w:lvl>
  </w:abstractNum>
  <w:abstractNum w:abstractNumId="22" w15:restartNumberingAfterBreak="0">
    <w:nsid w:val="3A7E2C5D"/>
    <w:multiLevelType w:val="hybridMultilevel"/>
    <w:tmpl w:val="6D2C9F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AFE5B69"/>
    <w:multiLevelType w:val="hybridMultilevel"/>
    <w:tmpl w:val="65B428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BA72A57"/>
    <w:multiLevelType w:val="hybridMultilevel"/>
    <w:tmpl w:val="DCB6DB2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5" w15:restartNumberingAfterBreak="0">
    <w:nsid w:val="424F18C7"/>
    <w:multiLevelType w:val="hybridMultilevel"/>
    <w:tmpl w:val="9B941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74274C7"/>
    <w:multiLevelType w:val="hybridMultilevel"/>
    <w:tmpl w:val="AAA4F6C2"/>
    <w:lvl w:ilvl="0" w:tplc="3A1A4E56">
      <w:start w:val="1"/>
      <w:numFmt w:val="decimalZero"/>
      <w:pStyle w:val="SpecTextNum"/>
      <w:lvlText w:val="[00%1]"/>
      <w:lvlJc w:val="left"/>
      <w:pPr>
        <w:tabs>
          <w:tab w:val="num" w:pos="1134"/>
        </w:tabs>
        <w:ind w:left="0" w:firstLine="0"/>
      </w:pPr>
      <w:rPr>
        <w:rFonts w:ascii="Times New Roman" w:hAnsi="Times New Roman" w:hint="default"/>
        <w:b/>
        <w:i w:val="0"/>
        <w:color w:val="000000"/>
      </w:rPr>
    </w:lvl>
    <w:lvl w:ilvl="1" w:tplc="04090019">
      <w:start w:val="1"/>
      <w:numFmt w:val="upperLetter"/>
      <w:lvlText w:val="%2."/>
      <w:lvlJc w:val="left"/>
      <w:pPr>
        <w:tabs>
          <w:tab w:val="num" w:pos="300"/>
        </w:tabs>
        <w:ind w:left="300" w:hanging="400"/>
      </w:pPr>
    </w:lvl>
    <w:lvl w:ilvl="2" w:tplc="0409001B" w:tentative="1">
      <w:start w:val="1"/>
      <w:numFmt w:val="lowerRoman"/>
      <w:lvlText w:val="%3."/>
      <w:lvlJc w:val="right"/>
      <w:pPr>
        <w:tabs>
          <w:tab w:val="num" w:pos="700"/>
        </w:tabs>
        <w:ind w:left="700" w:hanging="400"/>
      </w:pPr>
    </w:lvl>
    <w:lvl w:ilvl="3" w:tplc="0409000F" w:tentative="1">
      <w:start w:val="1"/>
      <w:numFmt w:val="decimal"/>
      <w:lvlText w:val="%4."/>
      <w:lvlJc w:val="left"/>
      <w:pPr>
        <w:tabs>
          <w:tab w:val="num" w:pos="1100"/>
        </w:tabs>
        <w:ind w:left="1100" w:hanging="400"/>
      </w:pPr>
    </w:lvl>
    <w:lvl w:ilvl="4" w:tplc="04090019" w:tentative="1">
      <w:start w:val="1"/>
      <w:numFmt w:val="upperLetter"/>
      <w:lvlText w:val="%5."/>
      <w:lvlJc w:val="left"/>
      <w:pPr>
        <w:tabs>
          <w:tab w:val="num" w:pos="1500"/>
        </w:tabs>
        <w:ind w:left="1500" w:hanging="400"/>
      </w:pPr>
    </w:lvl>
    <w:lvl w:ilvl="5" w:tplc="0409001B" w:tentative="1">
      <w:start w:val="1"/>
      <w:numFmt w:val="lowerRoman"/>
      <w:lvlText w:val="%6."/>
      <w:lvlJc w:val="right"/>
      <w:pPr>
        <w:tabs>
          <w:tab w:val="num" w:pos="1900"/>
        </w:tabs>
        <w:ind w:left="1900" w:hanging="400"/>
      </w:pPr>
    </w:lvl>
    <w:lvl w:ilvl="6" w:tplc="0409000F" w:tentative="1">
      <w:start w:val="1"/>
      <w:numFmt w:val="decimal"/>
      <w:lvlText w:val="%7."/>
      <w:lvlJc w:val="left"/>
      <w:pPr>
        <w:tabs>
          <w:tab w:val="num" w:pos="2300"/>
        </w:tabs>
        <w:ind w:left="2300" w:hanging="400"/>
      </w:pPr>
    </w:lvl>
    <w:lvl w:ilvl="7" w:tplc="04090019" w:tentative="1">
      <w:start w:val="1"/>
      <w:numFmt w:val="upperLetter"/>
      <w:lvlText w:val="%8."/>
      <w:lvlJc w:val="left"/>
      <w:pPr>
        <w:tabs>
          <w:tab w:val="num" w:pos="2700"/>
        </w:tabs>
        <w:ind w:left="2700" w:hanging="400"/>
      </w:pPr>
    </w:lvl>
    <w:lvl w:ilvl="8" w:tplc="0409001B" w:tentative="1">
      <w:start w:val="1"/>
      <w:numFmt w:val="lowerRoman"/>
      <w:lvlText w:val="%9."/>
      <w:lvlJc w:val="right"/>
      <w:pPr>
        <w:tabs>
          <w:tab w:val="num" w:pos="3100"/>
        </w:tabs>
        <w:ind w:left="3100" w:hanging="400"/>
      </w:pPr>
    </w:lvl>
  </w:abstractNum>
  <w:abstractNum w:abstractNumId="27" w15:restartNumberingAfterBreak="0">
    <w:nsid w:val="4AB300F5"/>
    <w:multiLevelType w:val="hybridMultilevel"/>
    <w:tmpl w:val="B4D843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9" w15:restartNumberingAfterBreak="0">
    <w:nsid w:val="4E69621D"/>
    <w:multiLevelType w:val="hybridMultilevel"/>
    <w:tmpl w:val="E93C687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08C3F41"/>
    <w:multiLevelType w:val="multilevel"/>
    <w:tmpl w:val="508C3F4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52722363"/>
    <w:multiLevelType w:val="hybridMultilevel"/>
    <w:tmpl w:val="9BC8C168"/>
    <w:lvl w:ilvl="0" w:tplc="5C6C2CFC">
      <w:numFmt w:val="bullet"/>
      <w:lvlText w:val="-"/>
      <w:lvlJc w:val="left"/>
      <w:pPr>
        <w:ind w:left="720" w:hanging="360"/>
      </w:pPr>
      <w:rPr>
        <w:rFonts w:ascii="Times New Roman" w:eastAsia="Times New Roman" w:hAnsi="Times New Roman" w:cs="Times New Roman" w:hint="default"/>
      </w:rPr>
    </w:lvl>
    <w:lvl w:ilvl="1" w:tplc="5C6C2CFC">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5707C0A"/>
    <w:multiLevelType w:val="multilevel"/>
    <w:tmpl w:val="9CFCD7FA"/>
    <w:lvl w:ilvl="0">
      <w:start w:val="1"/>
      <w:numFmt w:val="bullet"/>
      <w:lvlText w:val=""/>
      <w:lvlJc w:val="left"/>
      <w:pPr>
        <w:ind w:left="720" w:hanging="360"/>
      </w:pPr>
      <w:rPr>
        <w:rFonts w:ascii="Symbol" w:hAnsi="Symbol" w:hint="default"/>
      </w:rPr>
    </w:lvl>
    <w:lvl w:ilvl="1">
      <w:numFmt w:val="bullet"/>
      <w:lvlText w:val="-"/>
      <w:lvlJc w:val="left"/>
      <w:pPr>
        <w:ind w:left="1440" w:hanging="360"/>
      </w:pPr>
      <w:rPr>
        <w:rFonts w:ascii="Times New Roman" w:eastAsia="Times New Roman" w:hAnsi="Times New Roman" w:cs="Times New Roman"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4" w15:restartNumberingAfterBreak="0">
    <w:nsid w:val="58B57004"/>
    <w:multiLevelType w:val="hybridMultilevel"/>
    <w:tmpl w:val="4440C77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A540B31"/>
    <w:multiLevelType w:val="hybridMultilevel"/>
    <w:tmpl w:val="30E07B0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5A9C4C65"/>
    <w:multiLevelType w:val="multilevel"/>
    <w:tmpl w:val="5A9C4C6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62967006"/>
    <w:multiLevelType w:val="multilevel"/>
    <w:tmpl w:val="62967006"/>
    <w:lvl w:ilvl="0">
      <w:start w:val="1"/>
      <w:numFmt w:val="bullet"/>
      <w:lvlText w:val=""/>
      <w:lvlJc w:val="left"/>
      <w:pPr>
        <w:ind w:left="720" w:hanging="360"/>
      </w:pPr>
      <w:rPr>
        <w:rFonts w:ascii="Symbol" w:hAnsi="Symbol" w:hint="default"/>
      </w:rPr>
    </w:lvl>
    <w:lvl w:ilvl="1">
      <w:start w:val="1"/>
      <w:numFmt w:val="bullet"/>
      <w:lvlText w:val="o"/>
      <w:lvlJc w:val="left"/>
      <w:pPr>
        <w:ind w:left="1500" w:hanging="42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63242722"/>
    <w:multiLevelType w:val="hybridMultilevel"/>
    <w:tmpl w:val="EF8A26AA"/>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63A451C3"/>
    <w:multiLevelType w:val="hybridMultilevel"/>
    <w:tmpl w:val="D988D396"/>
    <w:lvl w:ilvl="0" w:tplc="CDB4EF5E">
      <w:start w:val="1"/>
      <w:numFmt w:val="bullet"/>
      <w:lvlText w:val=""/>
      <w:lvlJc w:val="left"/>
      <w:pPr>
        <w:tabs>
          <w:tab w:val="num" w:pos="720"/>
        </w:tabs>
        <w:ind w:left="720" w:hanging="360"/>
      </w:pPr>
      <w:rPr>
        <w:rFonts w:ascii="Symbol" w:hAnsi="Symbol" w:hint="default"/>
      </w:rPr>
    </w:lvl>
    <w:lvl w:ilvl="1" w:tplc="9F74C4AA">
      <w:start w:val="10999"/>
      <w:numFmt w:val="bullet"/>
      <w:lvlText w:val=""/>
      <w:lvlJc w:val="left"/>
      <w:pPr>
        <w:tabs>
          <w:tab w:val="num" w:pos="1440"/>
        </w:tabs>
        <w:ind w:left="1440" w:hanging="360"/>
      </w:pPr>
      <w:rPr>
        <w:rFonts w:ascii="Symbol" w:hAnsi="Symbol" w:hint="default"/>
      </w:rPr>
    </w:lvl>
    <w:lvl w:ilvl="2" w:tplc="6316AC7E">
      <w:start w:val="10999"/>
      <w:numFmt w:val="bullet"/>
      <w:lvlText w:val=""/>
      <w:lvlJc w:val="left"/>
      <w:pPr>
        <w:tabs>
          <w:tab w:val="num" w:pos="2160"/>
        </w:tabs>
        <w:ind w:left="2160" w:hanging="360"/>
      </w:pPr>
      <w:rPr>
        <w:rFonts w:ascii="Symbol" w:hAnsi="Symbol" w:hint="default"/>
      </w:rPr>
    </w:lvl>
    <w:lvl w:ilvl="3" w:tplc="CD3E5972" w:tentative="1">
      <w:start w:val="1"/>
      <w:numFmt w:val="bullet"/>
      <w:lvlText w:val=""/>
      <w:lvlJc w:val="left"/>
      <w:pPr>
        <w:tabs>
          <w:tab w:val="num" w:pos="2880"/>
        </w:tabs>
        <w:ind w:left="2880" w:hanging="360"/>
      </w:pPr>
      <w:rPr>
        <w:rFonts w:ascii="Symbol" w:hAnsi="Symbol" w:hint="default"/>
      </w:rPr>
    </w:lvl>
    <w:lvl w:ilvl="4" w:tplc="07FA8104" w:tentative="1">
      <w:start w:val="1"/>
      <w:numFmt w:val="bullet"/>
      <w:lvlText w:val=""/>
      <w:lvlJc w:val="left"/>
      <w:pPr>
        <w:tabs>
          <w:tab w:val="num" w:pos="3600"/>
        </w:tabs>
        <w:ind w:left="3600" w:hanging="360"/>
      </w:pPr>
      <w:rPr>
        <w:rFonts w:ascii="Symbol" w:hAnsi="Symbol" w:hint="default"/>
      </w:rPr>
    </w:lvl>
    <w:lvl w:ilvl="5" w:tplc="0B7E5564" w:tentative="1">
      <w:start w:val="1"/>
      <w:numFmt w:val="bullet"/>
      <w:lvlText w:val=""/>
      <w:lvlJc w:val="left"/>
      <w:pPr>
        <w:tabs>
          <w:tab w:val="num" w:pos="4320"/>
        </w:tabs>
        <w:ind w:left="4320" w:hanging="360"/>
      </w:pPr>
      <w:rPr>
        <w:rFonts w:ascii="Symbol" w:hAnsi="Symbol" w:hint="default"/>
      </w:rPr>
    </w:lvl>
    <w:lvl w:ilvl="6" w:tplc="761EB7B0" w:tentative="1">
      <w:start w:val="1"/>
      <w:numFmt w:val="bullet"/>
      <w:lvlText w:val=""/>
      <w:lvlJc w:val="left"/>
      <w:pPr>
        <w:tabs>
          <w:tab w:val="num" w:pos="5040"/>
        </w:tabs>
        <w:ind w:left="5040" w:hanging="360"/>
      </w:pPr>
      <w:rPr>
        <w:rFonts w:ascii="Symbol" w:hAnsi="Symbol" w:hint="default"/>
      </w:rPr>
    </w:lvl>
    <w:lvl w:ilvl="7" w:tplc="6878296A" w:tentative="1">
      <w:start w:val="1"/>
      <w:numFmt w:val="bullet"/>
      <w:lvlText w:val=""/>
      <w:lvlJc w:val="left"/>
      <w:pPr>
        <w:tabs>
          <w:tab w:val="num" w:pos="5760"/>
        </w:tabs>
        <w:ind w:left="5760" w:hanging="360"/>
      </w:pPr>
      <w:rPr>
        <w:rFonts w:ascii="Symbol" w:hAnsi="Symbol" w:hint="default"/>
      </w:rPr>
    </w:lvl>
    <w:lvl w:ilvl="8" w:tplc="3B0A660E" w:tentative="1">
      <w:start w:val="1"/>
      <w:numFmt w:val="bullet"/>
      <w:lvlText w:val=""/>
      <w:lvlJc w:val="left"/>
      <w:pPr>
        <w:tabs>
          <w:tab w:val="num" w:pos="6480"/>
        </w:tabs>
        <w:ind w:left="6480" w:hanging="360"/>
      </w:pPr>
      <w:rPr>
        <w:rFonts w:ascii="Symbol" w:hAnsi="Symbol" w:hint="default"/>
      </w:rPr>
    </w:lvl>
  </w:abstractNum>
  <w:abstractNum w:abstractNumId="41" w15:restartNumberingAfterBreak="0">
    <w:nsid w:val="65400B92"/>
    <w:multiLevelType w:val="hybridMultilevel"/>
    <w:tmpl w:val="1B0AD14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68B663FC"/>
    <w:multiLevelType w:val="hybridMultilevel"/>
    <w:tmpl w:val="102A706E"/>
    <w:lvl w:ilvl="0" w:tplc="08090001">
      <w:start w:val="1"/>
      <w:numFmt w:val="bullet"/>
      <w:pStyle w:val="berschrift1H1"/>
      <w:lvlText w:val=""/>
      <w:lvlJc w:val="left"/>
      <w:pPr>
        <w:tabs>
          <w:tab w:val="num" w:pos="360"/>
        </w:tabs>
        <w:ind w:left="360" w:hanging="360"/>
      </w:pPr>
      <w:rPr>
        <w:rFonts w:ascii="Symbol" w:hAnsi="Symbol" w:hint="default"/>
      </w:rPr>
    </w:lvl>
    <w:lvl w:ilvl="1" w:tplc="08090003" w:tentative="1">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3" w15:restartNumberingAfterBreak="0">
    <w:nsid w:val="6AD547F6"/>
    <w:multiLevelType w:val="hybridMultilevel"/>
    <w:tmpl w:val="D570D3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D6D3D46"/>
    <w:multiLevelType w:val="hybridMultilevel"/>
    <w:tmpl w:val="DADCB6D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73E031F2"/>
    <w:multiLevelType w:val="hybridMultilevel"/>
    <w:tmpl w:val="6B8EBD26"/>
    <w:lvl w:ilvl="0" w:tplc="D7D22124">
      <w:start w:val="1"/>
      <w:numFmt w:val="bullet"/>
      <w:lvlText w:val="•"/>
      <w:lvlJc w:val="left"/>
      <w:pPr>
        <w:ind w:left="1220" w:hanging="420"/>
      </w:pPr>
      <w:rPr>
        <w:rFonts w:ascii="Arial" w:hAnsi="Arial"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46"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7" w15:restartNumberingAfterBreak="0">
    <w:nsid w:val="758E11E9"/>
    <w:multiLevelType w:val="hybridMultilevel"/>
    <w:tmpl w:val="BB86A5EC"/>
    <w:lvl w:ilvl="0" w:tplc="D7D22124">
      <w:start w:val="1"/>
      <w:numFmt w:val="bullet"/>
      <w:lvlText w:val="•"/>
      <w:lvlJc w:val="left"/>
      <w:pPr>
        <w:tabs>
          <w:tab w:val="num" w:pos="360"/>
        </w:tabs>
        <w:ind w:left="360" w:hanging="360"/>
      </w:pPr>
      <w:rPr>
        <w:rFonts w:ascii="Arial" w:hAnsi="Arial" w:hint="default"/>
      </w:rPr>
    </w:lvl>
    <w:lvl w:ilvl="1" w:tplc="DAA8EA82">
      <w:start w:val="1"/>
      <w:numFmt w:val="bullet"/>
      <w:lvlText w:val="•"/>
      <w:lvlJc w:val="left"/>
      <w:pPr>
        <w:tabs>
          <w:tab w:val="num" w:pos="1080"/>
        </w:tabs>
        <w:ind w:left="1080" w:hanging="360"/>
      </w:pPr>
      <w:rPr>
        <w:rFonts w:ascii="Arial" w:hAnsi="Arial" w:hint="default"/>
      </w:rPr>
    </w:lvl>
    <w:lvl w:ilvl="2" w:tplc="35989518" w:tentative="1">
      <w:start w:val="1"/>
      <w:numFmt w:val="bullet"/>
      <w:lvlText w:val="•"/>
      <w:lvlJc w:val="left"/>
      <w:pPr>
        <w:tabs>
          <w:tab w:val="num" w:pos="1800"/>
        </w:tabs>
        <w:ind w:left="1800" w:hanging="360"/>
      </w:pPr>
      <w:rPr>
        <w:rFonts w:ascii="Arial" w:hAnsi="Arial" w:hint="default"/>
      </w:rPr>
    </w:lvl>
    <w:lvl w:ilvl="3" w:tplc="5C62A188" w:tentative="1">
      <w:start w:val="1"/>
      <w:numFmt w:val="bullet"/>
      <w:lvlText w:val="•"/>
      <w:lvlJc w:val="left"/>
      <w:pPr>
        <w:tabs>
          <w:tab w:val="num" w:pos="2520"/>
        </w:tabs>
        <w:ind w:left="2520" w:hanging="360"/>
      </w:pPr>
      <w:rPr>
        <w:rFonts w:ascii="Arial" w:hAnsi="Arial" w:hint="default"/>
      </w:rPr>
    </w:lvl>
    <w:lvl w:ilvl="4" w:tplc="886E6974" w:tentative="1">
      <w:start w:val="1"/>
      <w:numFmt w:val="bullet"/>
      <w:lvlText w:val="•"/>
      <w:lvlJc w:val="left"/>
      <w:pPr>
        <w:tabs>
          <w:tab w:val="num" w:pos="3240"/>
        </w:tabs>
        <w:ind w:left="3240" w:hanging="360"/>
      </w:pPr>
      <w:rPr>
        <w:rFonts w:ascii="Arial" w:hAnsi="Arial" w:hint="default"/>
      </w:rPr>
    </w:lvl>
    <w:lvl w:ilvl="5" w:tplc="275EA9F6" w:tentative="1">
      <w:start w:val="1"/>
      <w:numFmt w:val="bullet"/>
      <w:lvlText w:val="•"/>
      <w:lvlJc w:val="left"/>
      <w:pPr>
        <w:tabs>
          <w:tab w:val="num" w:pos="3960"/>
        </w:tabs>
        <w:ind w:left="3960" w:hanging="360"/>
      </w:pPr>
      <w:rPr>
        <w:rFonts w:ascii="Arial" w:hAnsi="Arial" w:hint="default"/>
      </w:rPr>
    </w:lvl>
    <w:lvl w:ilvl="6" w:tplc="D2BCF12E" w:tentative="1">
      <w:start w:val="1"/>
      <w:numFmt w:val="bullet"/>
      <w:lvlText w:val="•"/>
      <w:lvlJc w:val="left"/>
      <w:pPr>
        <w:tabs>
          <w:tab w:val="num" w:pos="4680"/>
        </w:tabs>
        <w:ind w:left="4680" w:hanging="360"/>
      </w:pPr>
      <w:rPr>
        <w:rFonts w:ascii="Arial" w:hAnsi="Arial" w:hint="default"/>
      </w:rPr>
    </w:lvl>
    <w:lvl w:ilvl="7" w:tplc="0AD4AE32" w:tentative="1">
      <w:start w:val="1"/>
      <w:numFmt w:val="bullet"/>
      <w:lvlText w:val="•"/>
      <w:lvlJc w:val="left"/>
      <w:pPr>
        <w:tabs>
          <w:tab w:val="num" w:pos="5400"/>
        </w:tabs>
        <w:ind w:left="5400" w:hanging="360"/>
      </w:pPr>
      <w:rPr>
        <w:rFonts w:ascii="Arial" w:hAnsi="Arial" w:hint="default"/>
      </w:rPr>
    </w:lvl>
    <w:lvl w:ilvl="8" w:tplc="3DDA4084" w:tentative="1">
      <w:start w:val="1"/>
      <w:numFmt w:val="bullet"/>
      <w:lvlText w:val="•"/>
      <w:lvlJc w:val="left"/>
      <w:pPr>
        <w:tabs>
          <w:tab w:val="num" w:pos="6120"/>
        </w:tabs>
        <w:ind w:left="6120" w:hanging="360"/>
      </w:pPr>
      <w:rPr>
        <w:rFonts w:ascii="Arial" w:hAnsi="Arial" w:hint="default"/>
      </w:rPr>
    </w:lvl>
  </w:abstractNum>
  <w:abstractNum w:abstractNumId="48" w15:restartNumberingAfterBreak="0">
    <w:nsid w:val="7B5704A1"/>
    <w:multiLevelType w:val="hybridMultilevel"/>
    <w:tmpl w:val="6EC042AA"/>
    <w:lvl w:ilvl="0" w:tplc="6A32562C">
      <w:start w:val="1"/>
      <w:numFmt w:val="decimal"/>
      <w:pStyle w:val="PatSpecNumPara0-99"/>
      <w:lvlText w:val="[%1]"/>
      <w:lvlJc w:val="left"/>
      <w:pPr>
        <w:ind w:left="360" w:hanging="360"/>
      </w:pPr>
      <w:rPr>
        <w:rFonts w:hint="default"/>
        <w:b/>
        <w:i w:val="0"/>
        <w:sz w:val="24"/>
      </w:rPr>
    </w:lvl>
    <w:lvl w:ilvl="1" w:tplc="F35A89B8">
      <w:start w:val="1"/>
      <w:numFmt w:val="lowerLetter"/>
      <w:lvlText w:val="(%2)"/>
      <w:lvlJc w:val="left"/>
      <w:pPr>
        <w:tabs>
          <w:tab w:val="num" w:pos="2520"/>
        </w:tabs>
        <w:ind w:left="2520" w:hanging="720"/>
      </w:pPr>
      <w:rPr>
        <w:rFonts w:hint="default"/>
      </w:rPr>
    </w:lvl>
    <w:lvl w:ilvl="2" w:tplc="0409001B" w:tentative="1">
      <w:start w:val="1"/>
      <w:numFmt w:val="lowerRoman"/>
      <w:lvlText w:val="%3."/>
      <w:lvlJc w:val="right"/>
      <w:pPr>
        <w:tabs>
          <w:tab w:val="num" w:pos="2880"/>
        </w:tabs>
        <w:ind w:left="2880" w:hanging="180"/>
      </w:pPr>
    </w:lvl>
    <w:lvl w:ilvl="3" w:tplc="0409000F" w:tentative="1">
      <w:start w:val="1"/>
      <w:numFmt w:val="decimal"/>
      <w:lvlText w:val="%4."/>
      <w:lvlJc w:val="left"/>
      <w:pPr>
        <w:tabs>
          <w:tab w:val="num" w:pos="3600"/>
        </w:tabs>
        <w:ind w:left="3600" w:hanging="360"/>
      </w:pPr>
    </w:lvl>
    <w:lvl w:ilvl="4" w:tplc="04090019" w:tentative="1">
      <w:start w:val="1"/>
      <w:numFmt w:val="lowerLetter"/>
      <w:lvlText w:val="%5."/>
      <w:lvlJc w:val="left"/>
      <w:pPr>
        <w:tabs>
          <w:tab w:val="num" w:pos="4320"/>
        </w:tabs>
        <w:ind w:left="4320" w:hanging="360"/>
      </w:pPr>
    </w:lvl>
    <w:lvl w:ilvl="5" w:tplc="0409001B" w:tentative="1">
      <w:start w:val="1"/>
      <w:numFmt w:val="lowerRoman"/>
      <w:lvlText w:val="%6."/>
      <w:lvlJc w:val="right"/>
      <w:pPr>
        <w:tabs>
          <w:tab w:val="num" w:pos="5040"/>
        </w:tabs>
        <w:ind w:left="5040" w:hanging="180"/>
      </w:pPr>
    </w:lvl>
    <w:lvl w:ilvl="6" w:tplc="0409000F" w:tentative="1">
      <w:start w:val="1"/>
      <w:numFmt w:val="decimal"/>
      <w:lvlText w:val="%7."/>
      <w:lvlJc w:val="left"/>
      <w:pPr>
        <w:tabs>
          <w:tab w:val="num" w:pos="5760"/>
        </w:tabs>
        <w:ind w:left="5760" w:hanging="360"/>
      </w:pPr>
    </w:lvl>
    <w:lvl w:ilvl="7" w:tplc="04090019" w:tentative="1">
      <w:start w:val="1"/>
      <w:numFmt w:val="lowerLetter"/>
      <w:lvlText w:val="%8."/>
      <w:lvlJc w:val="left"/>
      <w:pPr>
        <w:tabs>
          <w:tab w:val="num" w:pos="6480"/>
        </w:tabs>
        <w:ind w:left="6480" w:hanging="360"/>
      </w:pPr>
    </w:lvl>
    <w:lvl w:ilvl="8" w:tplc="0409001B" w:tentative="1">
      <w:start w:val="1"/>
      <w:numFmt w:val="lowerRoman"/>
      <w:lvlText w:val="%9."/>
      <w:lvlJc w:val="right"/>
      <w:pPr>
        <w:tabs>
          <w:tab w:val="num" w:pos="7200"/>
        </w:tabs>
        <w:ind w:left="7200" w:hanging="180"/>
      </w:pPr>
    </w:lvl>
  </w:abstractNum>
  <w:abstractNum w:abstractNumId="49" w15:restartNumberingAfterBreak="0">
    <w:nsid w:val="7F4415B5"/>
    <w:multiLevelType w:val="hybridMultilevel"/>
    <w:tmpl w:val="044072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8"/>
  </w:num>
  <w:num w:numId="2">
    <w:abstractNumId w:val="17"/>
  </w:num>
  <w:num w:numId="3">
    <w:abstractNumId w:val="33"/>
  </w:num>
  <w:num w:numId="4">
    <w:abstractNumId w:val="46"/>
  </w:num>
  <w:num w:numId="5">
    <w:abstractNumId w:val="26"/>
  </w:num>
  <w:num w:numId="6">
    <w:abstractNumId w:val="48"/>
  </w:num>
  <w:num w:numId="7">
    <w:abstractNumId w:val="28"/>
  </w:num>
  <w:num w:numId="8">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9">
    <w:abstractNumId w:val="42"/>
  </w:num>
  <w:num w:numId="10">
    <w:abstractNumId w:val="47"/>
  </w:num>
  <w:num w:numId="11">
    <w:abstractNumId w:val="6"/>
  </w:num>
  <w:num w:numId="12">
    <w:abstractNumId w:val="45"/>
  </w:num>
  <w:num w:numId="13">
    <w:abstractNumId w:val="20"/>
  </w:num>
  <w:num w:numId="14">
    <w:abstractNumId w:val="31"/>
  </w:num>
  <w:num w:numId="15">
    <w:abstractNumId w:val="9"/>
  </w:num>
  <w:num w:numId="16">
    <w:abstractNumId w:val="21"/>
  </w:num>
  <w:num w:numId="17">
    <w:abstractNumId w:val="19"/>
  </w:num>
  <w:num w:numId="18">
    <w:abstractNumId w:val="7"/>
  </w:num>
  <w:num w:numId="19">
    <w:abstractNumId w:val="18"/>
  </w:num>
  <w:num w:numId="20">
    <w:abstractNumId w:val="16"/>
  </w:num>
  <w:num w:numId="21">
    <w:abstractNumId w:val="22"/>
  </w:num>
  <w:num w:numId="22">
    <w:abstractNumId w:val="32"/>
  </w:num>
  <w:num w:numId="23">
    <w:abstractNumId w:val="36"/>
  </w:num>
  <w:num w:numId="24">
    <w:abstractNumId w:val="2"/>
  </w:num>
  <w:num w:numId="25">
    <w:abstractNumId w:val="23"/>
  </w:num>
  <w:num w:numId="26">
    <w:abstractNumId w:val="43"/>
  </w:num>
  <w:num w:numId="27">
    <w:abstractNumId w:val="11"/>
  </w:num>
  <w:num w:numId="28">
    <w:abstractNumId w:val="38"/>
  </w:num>
  <w:num w:numId="29">
    <w:abstractNumId w:val="12"/>
  </w:num>
  <w:num w:numId="30">
    <w:abstractNumId w:val="49"/>
  </w:num>
  <w:num w:numId="31">
    <w:abstractNumId w:val="30"/>
  </w:num>
  <w:num w:numId="32">
    <w:abstractNumId w:val="13"/>
  </w:num>
  <w:num w:numId="33">
    <w:abstractNumId w:val="4"/>
  </w:num>
  <w:num w:numId="34">
    <w:abstractNumId w:val="3"/>
  </w:num>
  <w:num w:numId="35">
    <w:abstractNumId w:val="29"/>
  </w:num>
  <w:num w:numId="36">
    <w:abstractNumId w:val="44"/>
  </w:num>
  <w:num w:numId="37">
    <w:abstractNumId w:val="39"/>
  </w:num>
  <w:num w:numId="38">
    <w:abstractNumId w:val="24"/>
  </w:num>
  <w:num w:numId="39">
    <w:abstractNumId w:val="15"/>
  </w:num>
  <w:num w:numId="40">
    <w:abstractNumId w:val="5"/>
  </w:num>
  <w:num w:numId="41">
    <w:abstractNumId w:val="41"/>
  </w:num>
  <w:num w:numId="42">
    <w:abstractNumId w:val="35"/>
  </w:num>
  <w:num w:numId="43">
    <w:abstractNumId w:val="25"/>
  </w:num>
  <w:num w:numId="44">
    <w:abstractNumId w:val="37"/>
  </w:num>
  <w:num w:numId="45">
    <w:abstractNumId w:val="10"/>
  </w:num>
  <w:num w:numId="46">
    <w:abstractNumId w:val="14"/>
  </w:num>
  <w:num w:numId="47">
    <w:abstractNumId w:val="40"/>
  </w:num>
  <w:num w:numId="48">
    <w:abstractNumId w:val="34"/>
  </w:num>
  <w:num w:numId="49">
    <w:abstractNumId w:val="27"/>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eifei Sun">
    <w15:presenceInfo w15:providerId="None" w15:userId="Feifei Sun"/>
  </w15:person>
  <w15:person w15:author="Yeon-Geun Lim, Samsung">
    <w15:presenceInfo w15:providerId="None" w15:userId="Yeon-Geun Lim, 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UwNTM2NDQxNTWwMDBV0lEKTi0uzszPAykwrAUAD5RDKSwAAAA="/>
  </w:docVars>
  <w:rsids>
    <w:rsidRoot w:val="0072162A"/>
    <w:rsid w:val="00000289"/>
    <w:rsid w:val="00000291"/>
    <w:rsid w:val="00000357"/>
    <w:rsid w:val="000005C4"/>
    <w:rsid w:val="00001421"/>
    <w:rsid w:val="00001C76"/>
    <w:rsid w:val="000020C0"/>
    <w:rsid w:val="0000294E"/>
    <w:rsid w:val="00002A92"/>
    <w:rsid w:val="00002E08"/>
    <w:rsid w:val="000033A8"/>
    <w:rsid w:val="000038C6"/>
    <w:rsid w:val="00004076"/>
    <w:rsid w:val="00004FE9"/>
    <w:rsid w:val="0000512D"/>
    <w:rsid w:val="00005509"/>
    <w:rsid w:val="00005774"/>
    <w:rsid w:val="00005951"/>
    <w:rsid w:val="00005F99"/>
    <w:rsid w:val="0000608D"/>
    <w:rsid w:val="0000632C"/>
    <w:rsid w:val="0000634A"/>
    <w:rsid w:val="0000738F"/>
    <w:rsid w:val="000073A3"/>
    <w:rsid w:val="00007907"/>
    <w:rsid w:val="000106BF"/>
    <w:rsid w:val="000106ED"/>
    <w:rsid w:val="000108DD"/>
    <w:rsid w:val="00010910"/>
    <w:rsid w:val="00010921"/>
    <w:rsid w:val="00010C31"/>
    <w:rsid w:val="00010E8E"/>
    <w:rsid w:val="00011005"/>
    <w:rsid w:val="000116A8"/>
    <w:rsid w:val="00011A27"/>
    <w:rsid w:val="00011A53"/>
    <w:rsid w:val="00011CF6"/>
    <w:rsid w:val="00011D49"/>
    <w:rsid w:val="00011D8D"/>
    <w:rsid w:val="00011FB1"/>
    <w:rsid w:val="00012357"/>
    <w:rsid w:val="00012445"/>
    <w:rsid w:val="0001249A"/>
    <w:rsid w:val="00012CC8"/>
    <w:rsid w:val="00012D3C"/>
    <w:rsid w:val="00012ECC"/>
    <w:rsid w:val="0001320B"/>
    <w:rsid w:val="000137E2"/>
    <w:rsid w:val="0001401B"/>
    <w:rsid w:val="00014565"/>
    <w:rsid w:val="00014AB2"/>
    <w:rsid w:val="00014E20"/>
    <w:rsid w:val="00015AFD"/>
    <w:rsid w:val="0001676E"/>
    <w:rsid w:val="000167DF"/>
    <w:rsid w:val="0001695D"/>
    <w:rsid w:val="00016A71"/>
    <w:rsid w:val="000172F4"/>
    <w:rsid w:val="000205AD"/>
    <w:rsid w:val="000210FF"/>
    <w:rsid w:val="000214D8"/>
    <w:rsid w:val="00021A93"/>
    <w:rsid w:val="00021CA4"/>
    <w:rsid w:val="0002215C"/>
    <w:rsid w:val="00022194"/>
    <w:rsid w:val="0002226C"/>
    <w:rsid w:val="00022677"/>
    <w:rsid w:val="00022C4C"/>
    <w:rsid w:val="00022E33"/>
    <w:rsid w:val="000237C3"/>
    <w:rsid w:val="0002404B"/>
    <w:rsid w:val="0002411B"/>
    <w:rsid w:val="00024227"/>
    <w:rsid w:val="00024D1D"/>
    <w:rsid w:val="00025609"/>
    <w:rsid w:val="00025D06"/>
    <w:rsid w:val="00025DDA"/>
    <w:rsid w:val="00026508"/>
    <w:rsid w:val="000273A3"/>
    <w:rsid w:val="00027941"/>
    <w:rsid w:val="00027A22"/>
    <w:rsid w:val="00030331"/>
    <w:rsid w:val="00030341"/>
    <w:rsid w:val="00030B6F"/>
    <w:rsid w:val="00030E7E"/>
    <w:rsid w:val="00030EA8"/>
    <w:rsid w:val="00031615"/>
    <w:rsid w:val="00031BA0"/>
    <w:rsid w:val="00031EF0"/>
    <w:rsid w:val="000321A8"/>
    <w:rsid w:val="000322A1"/>
    <w:rsid w:val="0003271D"/>
    <w:rsid w:val="00032854"/>
    <w:rsid w:val="00032BB5"/>
    <w:rsid w:val="000337AE"/>
    <w:rsid w:val="00033F00"/>
    <w:rsid w:val="00034960"/>
    <w:rsid w:val="00034D7B"/>
    <w:rsid w:val="000354E3"/>
    <w:rsid w:val="0003556C"/>
    <w:rsid w:val="0003557D"/>
    <w:rsid w:val="000359C4"/>
    <w:rsid w:val="00036428"/>
    <w:rsid w:val="00036690"/>
    <w:rsid w:val="00036C94"/>
    <w:rsid w:val="00037482"/>
    <w:rsid w:val="000374E0"/>
    <w:rsid w:val="000375ED"/>
    <w:rsid w:val="00040076"/>
    <w:rsid w:val="0004059D"/>
    <w:rsid w:val="00040D18"/>
    <w:rsid w:val="0004104D"/>
    <w:rsid w:val="00041416"/>
    <w:rsid w:val="0004152C"/>
    <w:rsid w:val="000422FF"/>
    <w:rsid w:val="00043878"/>
    <w:rsid w:val="00043900"/>
    <w:rsid w:val="000439F4"/>
    <w:rsid w:val="00043C0C"/>
    <w:rsid w:val="00043F06"/>
    <w:rsid w:val="00044007"/>
    <w:rsid w:val="000445B6"/>
    <w:rsid w:val="00045082"/>
    <w:rsid w:val="00045210"/>
    <w:rsid w:val="00045BBB"/>
    <w:rsid w:val="00045BE6"/>
    <w:rsid w:val="0004650B"/>
    <w:rsid w:val="0004657B"/>
    <w:rsid w:val="00046AB8"/>
    <w:rsid w:val="00046EDE"/>
    <w:rsid w:val="00046F06"/>
    <w:rsid w:val="00047204"/>
    <w:rsid w:val="000474C0"/>
    <w:rsid w:val="00047BCC"/>
    <w:rsid w:val="00047D95"/>
    <w:rsid w:val="00047EE2"/>
    <w:rsid w:val="0005019A"/>
    <w:rsid w:val="000501E8"/>
    <w:rsid w:val="00050412"/>
    <w:rsid w:val="000519D9"/>
    <w:rsid w:val="00051AFF"/>
    <w:rsid w:val="00051CCC"/>
    <w:rsid w:val="000521FE"/>
    <w:rsid w:val="00052776"/>
    <w:rsid w:val="00052A95"/>
    <w:rsid w:val="00052FB5"/>
    <w:rsid w:val="00053132"/>
    <w:rsid w:val="00053633"/>
    <w:rsid w:val="000537BB"/>
    <w:rsid w:val="00053930"/>
    <w:rsid w:val="000541F0"/>
    <w:rsid w:val="000543C0"/>
    <w:rsid w:val="00054797"/>
    <w:rsid w:val="00054AE1"/>
    <w:rsid w:val="000551A1"/>
    <w:rsid w:val="0005544F"/>
    <w:rsid w:val="000554D4"/>
    <w:rsid w:val="00055549"/>
    <w:rsid w:val="00055793"/>
    <w:rsid w:val="00055EC9"/>
    <w:rsid w:val="000563CB"/>
    <w:rsid w:val="000568DD"/>
    <w:rsid w:val="00056928"/>
    <w:rsid w:val="00056B06"/>
    <w:rsid w:val="00057250"/>
    <w:rsid w:val="000572F3"/>
    <w:rsid w:val="00057853"/>
    <w:rsid w:val="00057B7F"/>
    <w:rsid w:val="00057CB5"/>
    <w:rsid w:val="00060151"/>
    <w:rsid w:val="00060189"/>
    <w:rsid w:val="00060648"/>
    <w:rsid w:val="00060778"/>
    <w:rsid w:val="0006089F"/>
    <w:rsid w:val="00060907"/>
    <w:rsid w:val="000618B1"/>
    <w:rsid w:val="0006196D"/>
    <w:rsid w:val="000620CD"/>
    <w:rsid w:val="000621DB"/>
    <w:rsid w:val="0006255D"/>
    <w:rsid w:val="0006267E"/>
    <w:rsid w:val="00062716"/>
    <w:rsid w:val="000627C6"/>
    <w:rsid w:val="00062907"/>
    <w:rsid w:val="000629B1"/>
    <w:rsid w:val="00063180"/>
    <w:rsid w:val="00063AB0"/>
    <w:rsid w:val="00063AC6"/>
    <w:rsid w:val="00063DBB"/>
    <w:rsid w:val="00063E80"/>
    <w:rsid w:val="00063F1D"/>
    <w:rsid w:val="000647D5"/>
    <w:rsid w:val="0006508A"/>
    <w:rsid w:val="00065630"/>
    <w:rsid w:val="00065C00"/>
    <w:rsid w:val="0006699D"/>
    <w:rsid w:val="00066CF1"/>
    <w:rsid w:val="000673BF"/>
    <w:rsid w:val="00070B29"/>
    <w:rsid w:val="00071043"/>
    <w:rsid w:val="0007119C"/>
    <w:rsid w:val="000711D5"/>
    <w:rsid w:val="00071F1E"/>
    <w:rsid w:val="00071FE0"/>
    <w:rsid w:val="00072086"/>
    <w:rsid w:val="000720DC"/>
    <w:rsid w:val="00072453"/>
    <w:rsid w:val="00072C1F"/>
    <w:rsid w:val="00072CA8"/>
    <w:rsid w:val="00073763"/>
    <w:rsid w:val="00073C42"/>
    <w:rsid w:val="00073E25"/>
    <w:rsid w:val="00075287"/>
    <w:rsid w:val="000755B5"/>
    <w:rsid w:val="00075ED6"/>
    <w:rsid w:val="000763C7"/>
    <w:rsid w:val="0007650C"/>
    <w:rsid w:val="00076C44"/>
    <w:rsid w:val="00076E0C"/>
    <w:rsid w:val="00076FF5"/>
    <w:rsid w:val="000775AB"/>
    <w:rsid w:val="000803B1"/>
    <w:rsid w:val="00080821"/>
    <w:rsid w:val="00080AAE"/>
    <w:rsid w:val="00080E45"/>
    <w:rsid w:val="0008214E"/>
    <w:rsid w:val="00082151"/>
    <w:rsid w:val="0008225F"/>
    <w:rsid w:val="00082A42"/>
    <w:rsid w:val="00082FB4"/>
    <w:rsid w:val="00083046"/>
    <w:rsid w:val="000832D0"/>
    <w:rsid w:val="00083457"/>
    <w:rsid w:val="000839BB"/>
    <w:rsid w:val="00083B0B"/>
    <w:rsid w:val="00083DE3"/>
    <w:rsid w:val="000841FE"/>
    <w:rsid w:val="0008480E"/>
    <w:rsid w:val="00084826"/>
    <w:rsid w:val="000849E2"/>
    <w:rsid w:val="00084F49"/>
    <w:rsid w:val="00084FEE"/>
    <w:rsid w:val="0008510F"/>
    <w:rsid w:val="00085823"/>
    <w:rsid w:val="00085A51"/>
    <w:rsid w:val="00085C36"/>
    <w:rsid w:val="000862ED"/>
    <w:rsid w:val="00086364"/>
    <w:rsid w:val="000868E1"/>
    <w:rsid w:val="00086A31"/>
    <w:rsid w:val="00087627"/>
    <w:rsid w:val="000876EB"/>
    <w:rsid w:val="00087EEE"/>
    <w:rsid w:val="00087F06"/>
    <w:rsid w:val="000902E8"/>
    <w:rsid w:val="00090609"/>
    <w:rsid w:val="00090A57"/>
    <w:rsid w:val="000914FC"/>
    <w:rsid w:val="00091539"/>
    <w:rsid w:val="00091C52"/>
    <w:rsid w:val="00092123"/>
    <w:rsid w:val="00092289"/>
    <w:rsid w:val="000923E2"/>
    <w:rsid w:val="00092E0B"/>
    <w:rsid w:val="00092F16"/>
    <w:rsid w:val="000930DF"/>
    <w:rsid w:val="00093355"/>
    <w:rsid w:val="00093393"/>
    <w:rsid w:val="000934B6"/>
    <w:rsid w:val="00093571"/>
    <w:rsid w:val="00093E45"/>
    <w:rsid w:val="00094054"/>
    <w:rsid w:val="0009443F"/>
    <w:rsid w:val="000948FB"/>
    <w:rsid w:val="00094B22"/>
    <w:rsid w:val="00095101"/>
    <w:rsid w:val="0009574A"/>
    <w:rsid w:val="00095991"/>
    <w:rsid w:val="00096163"/>
    <w:rsid w:val="00096497"/>
    <w:rsid w:val="0009739B"/>
    <w:rsid w:val="000975D5"/>
    <w:rsid w:val="00097605"/>
    <w:rsid w:val="0009779A"/>
    <w:rsid w:val="000979D7"/>
    <w:rsid w:val="00097AF5"/>
    <w:rsid w:val="00097B99"/>
    <w:rsid w:val="000A0011"/>
    <w:rsid w:val="000A0555"/>
    <w:rsid w:val="000A0C96"/>
    <w:rsid w:val="000A0FAC"/>
    <w:rsid w:val="000A1869"/>
    <w:rsid w:val="000A1C12"/>
    <w:rsid w:val="000A1D31"/>
    <w:rsid w:val="000A26D4"/>
    <w:rsid w:val="000A26F4"/>
    <w:rsid w:val="000A2AD4"/>
    <w:rsid w:val="000A2D74"/>
    <w:rsid w:val="000A3736"/>
    <w:rsid w:val="000A3940"/>
    <w:rsid w:val="000A4785"/>
    <w:rsid w:val="000A4899"/>
    <w:rsid w:val="000A4D21"/>
    <w:rsid w:val="000A5315"/>
    <w:rsid w:val="000A57A8"/>
    <w:rsid w:val="000A584D"/>
    <w:rsid w:val="000A591F"/>
    <w:rsid w:val="000A59AD"/>
    <w:rsid w:val="000A5C25"/>
    <w:rsid w:val="000A6336"/>
    <w:rsid w:val="000A6362"/>
    <w:rsid w:val="000A6C4B"/>
    <w:rsid w:val="000A77A6"/>
    <w:rsid w:val="000A7D71"/>
    <w:rsid w:val="000B0578"/>
    <w:rsid w:val="000B0584"/>
    <w:rsid w:val="000B06AF"/>
    <w:rsid w:val="000B0B99"/>
    <w:rsid w:val="000B12F9"/>
    <w:rsid w:val="000B1FCD"/>
    <w:rsid w:val="000B220C"/>
    <w:rsid w:val="000B25B1"/>
    <w:rsid w:val="000B264D"/>
    <w:rsid w:val="000B2683"/>
    <w:rsid w:val="000B2B68"/>
    <w:rsid w:val="000B2F19"/>
    <w:rsid w:val="000B32FD"/>
    <w:rsid w:val="000B3369"/>
    <w:rsid w:val="000B3399"/>
    <w:rsid w:val="000B3C10"/>
    <w:rsid w:val="000B3C4F"/>
    <w:rsid w:val="000B3EF9"/>
    <w:rsid w:val="000B499B"/>
    <w:rsid w:val="000B4FD7"/>
    <w:rsid w:val="000B525F"/>
    <w:rsid w:val="000B56DE"/>
    <w:rsid w:val="000B5E1A"/>
    <w:rsid w:val="000B6E07"/>
    <w:rsid w:val="000B73B4"/>
    <w:rsid w:val="000B748B"/>
    <w:rsid w:val="000B7DDC"/>
    <w:rsid w:val="000C06FF"/>
    <w:rsid w:val="000C074E"/>
    <w:rsid w:val="000C07C0"/>
    <w:rsid w:val="000C0B9D"/>
    <w:rsid w:val="000C0F99"/>
    <w:rsid w:val="000C1080"/>
    <w:rsid w:val="000C14C1"/>
    <w:rsid w:val="000C180A"/>
    <w:rsid w:val="000C25A6"/>
    <w:rsid w:val="000C2A0A"/>
    <w:rsid w:val="000C2DAC"/>
    <w:rsid w:val="000C307A"/>
    <w:rsid w:val="000C3A4B"/>
    <w:rsid w:val="000C3BE1"/>
    <w:rsid w:val="000C3D7C"/>
    <w:rsid w:val="000C521E"/>
    <w:rsid w:val="000C560F"/>
    <w:rsid w:val="000C56CE"/>
    <w:rsid w:val="000C6075"/>
    <w:rsid w:val="000C650F"/>
    <w:rsid w:val="000C6B7A"/>
    <w:rsid w:val="000C7D54"/>
    <w:rsid w:val="000C7E56"/>
    <w:rsid w:val="000D0010"/>
    <w:rsid w:val="000D00DD"/>
    <w:rsid w:val="000D033F"/>
    <w:rsid w:val="000D0AE1"/>
    <w:rsid w:val="000D1026"/>
    <w:rsid w:val="000D140A"/>
    <w:rsid w:val="000D19F4"/>
    <w:rsid w:val="000D1CB9"/>
    <w:rsid w:val="000D1F29"/>
    <w:rsid w:val="000D22C8"/>
    <w:rsid w:val="000D25AC"/>
    <w:rsid w:val="000D288F"/>
    <w:rsid w:val="000D2930"/>
    <w:rsid w:val="000D2F5D"/>
    <w:rsid w:val="000D303F"/>
    <w:rsid w:val="000D32B8"/>
    <w:rsid w:val="000D375B"/>
    <w:rsid w:val="000D4044"/>
    <w:rsid w:val="000D424D"/>
    <w:rsid w:val="000D430C"/>
    <w:rsid w:val="000D435D"/>
    <w:rsid w:val="000D4680"/>
    <w:rsid w:val="000D4806"/>
    <w:rsid w:val="000D4B54"/>
    <w:rsid w:val="000D51AA"/>
    <w:rsid w:val="000D5200"/>
    <w:rsid w:val="000D5C00"/>
    <w:rsid w:val="000D5C9F"/>
    <w:rsid w:val="000D60F0"/>
    <w:rsid w:val="000D613F"/>
    <w:rsid w:val="000D6721"/>
    <w:rsid w:val="000D732C"/>
    <w:rsid w:val="000D758A"/>
    <w:rsid w:val="000D7696"/>
    <w:rsid w:val="000D77B5"/>
    <w:rsid w:val="000D7BBA"/>
    <w:rsid w:val="000D7C9A"/>
    <w:rsid w:val="000D7EDF"/>
    <w:rsid w:val="000E0475"/>
    <w:rsid w:val="000E09F0"/>
    <w:rsid w:val="000E1209"/>
    <w:rsid w:val="000E12E8"/>
    <w:rsid w:val="000E1471"/>
    <w:rsid w:val="000E1714"/>
    <w:rsid w:val="000E1AF3"/>
    <w:rsid w:val="000E2020"/>
    <w:rsid w:val="000E2201"/>
    <w:rsid w:val="000E273C"/>
    <w:rsid w:val="000E2BA8"/>
    <w:rsid w:val="000E34D6"/>
    <w:rsid w:val="000E4098"/>
    <w:rsid w:val="000E443C"/>
    <w:rsid w:val="000E48A4"/>
    <w:rsid w:val="000E4BA7"/>
    <w:rsid w:val="000E512F"/>
    <w:rsid w:val="000E57CB"/>
    <w:rsid w:val="000E6539"/>
    <w:rsid w:val="000E6D53"/>
    <w:rsid w:val="000E7166"/>
    <w:rsid w:val="000E7631"/>
    <w:rsid w:val="000E7C5D"/>
    <w:rsid w:val="000E7E06"/>
    <w:rsid w:val="000E7E9E"/>
    <w:rsid w:val="000F021D"/>
    <w:rsid w:val="000F0774"/>
    <w:rsid w:val="000F07D8"/>
    <w:rsid w:val="000F0D83"/>
    <w:rsid w:val="000F1B14"/>
    <w:rsid w:val="000F1EF6"/>
    <w:rsid w:val="000F1F49"/>
    <w:rsid w:val="000F28A5"/>
    <w:rsid w:val="000F2916"/>
    <w:rsid w:val="000F2D87"/>
    <w:rsid w:val="000F3287"/>
    <w:rsid w:val="000F3359"/>
    <w:rsid w:val="000F34A2"/>
    <w:rsid w:val="000F3AB3"/>
    <w:rsid w:val="000F41DF"/>
    <w:rsid w:val="000F433B"/>
    <w:rsid w:val="000F4573"/>
    <w:rsid w:val="000F56C7"/>
    <w:rsid w:val="000F5CCD"/>
    <w:rsid w:val="000F5D7C"/>
    <w:rsid w:val="000F60C9"/>
    <w:rsid w:val="000F68D6"/>
    <w:rsid w:val="000F6E57"/>
    <w:rsid w:val="000F70BE"/>
    <w:rsid w:val="000F7193"/>
    <w:rsid w:val="000F729B"/>
    <w:rsid w:val="000F762B"/>
    <w:rsid w:val="000F78FF"/>
    <w:rsid w:val="000F7A66"/>
    <w:rsid w:val="000F7B3D"/>
    <w:rsid w:val="00100263"/>
    <w:rsid w:val="00100446"/>
    <w:rsid w:val="00100CCE"/>
    <w:rsid w:val="00100D26"/>
    <w:rsid w:val="0010112F"/>
    <w:rsid w:val="001015E9"/>
    <w:rsid w:val="00101AC6"/>
    <w:rsid w:val="00101FE9"/>
    <w:rsid w:val="00102219"/>
    <w:rsid w:val="00102506"/>
    <w:rsid w:val="00102A19"/>
    <w:rsid w:val="00102D7D"/>
    <w:rsid w:val="00102ED5"/>
    <w:rsid w:val="001038BF"/>
    <w:rsid w:val="00103FB1"/>
    <w:rsid w:val="00104161"/>
    <w:rsid w:val="00104440"/>
    <w:rsid w:val="00104561"/>
    <w:rsid w:val="00104BD6"/>
    <w:rsid w:val="00104D23"/>
    <w:rsid w:val="00105487"/>
    <w:rsid w:val="001059D9"/>
    <w:rsid w:val="00105B21"/>
    <w:rsid w:val="00105F44"/>
    <w:rsid w:val="00106008"/>
    <w:rsid w:val="00106085"/>
    <w:rsid w:val="001067FF"/>
    <w:rsid w:val="00106E00"/>
    <w:rsid w:val="00106E98"/>
    <w:rsid w:val="00106F42"/>
    <w:rsid w:val="00106F9A"/>
    <w:rsid w:val="00107218"/>
    <w:rsid w:val="001075DD"/>
    <w:rsid w:val="00107623"/>
    <w:rsid w:val="00107C3A"/>
    <w:rsid w:val="00107FF5"/>
    <w:rsid w:val="001111C4"/>
    <w:rsid w:val="00111454"/>
    <w:rsid w:val="00112A63"/>
    <w:rsid w:val="00112A78"/>
    <w:rsid w:val="00112F3A"/>
    <w:rsid w:val="00113606"/>
    <w:rsid w:val="00113AB0"/>
    <w:rsid w:val="00114203"/>
    <w:rsid w:val="00114301"/>
    <w:rsid w:val="00114A88"/>
    <w:rsid w:val="00114D6F"/>
    <w:rsid w:val="00114EB4"/>
    <w:rsid w:val="00114EDB"/>
    <w:rsid w:val="00114F39"/>
    <w:rsid w:val="001151F9"/>
    <w:rsid w:val="00115279"/>
    <w:rsid w:val="001155B6"/>
    <w:rsid w:val="001155B8"/>
    <w:rsid w:val="00115AB2"/>
    <w:rsid w:val="00115BE4"/>
    <w:rsid w:val="001162D4"/>
    <w:rsid w:val="00116DD7"/>
    <w:rsid w:val="00116F3C"/>
    <w:rsid w:val="001172A5"/>
    <w:rsid w:val="0011739B"/>
    <w:rsid w:val="0011768F"/>
    <w:rsid w:val="0011796A"/>
    <w:rsid w:val="00117972"/>
    <w:rsid w:val="00117A16"/>
    <w:rsid w:val="00117B15"/>
    <w:rsid w:val="00120292"/>
    <w:rsid w:val="00120B93"/>
    <w:rsid w:val="00120D2D"/>
    <w:rsid w:val="00121508"/>
    <w:rsid w:val="0012156A"/>
    <w:rsid w:val="00121926"/>
    <w:rsid w:val="001219C2"/>
    <w:rsid w:val="00121AC2"/>
    <w:rsid w:val="00121C7F"/>
    <w:rsid w:val="001227B1"/>
    <w:rsid w:val="00122A12"/>
    <w:rsid w:val="00122A44"/>
    <w:rsid w:val="00122E2E"/>
    <w:rsid w:val="00122EAC"/>
    <w:rsid w:val="00122EBC"/>
    <w:rsid w:val="0012303A"/>
    <w:rsid w:val="00123B51"/>
    <w:rsid w:val="00123D3C"/>
    <w:rsid w:val="00124404"/>
    <w:rsid w:val="00125748"/>
    <w:rsid w:val="00125A9A"/>
    <w:rsid w:val="00125D51"/>
    <w:rsid w:val="001260C4"/>
    <w:rsid w:val="001263DD"/>
    <w:rsid w:val="00126EBB"/>
    <w:rsid w:val="001279C4"/>
    <w:rsid w:val="00127AD3"/>
    <w:rsid w:val="0013023F"/>
    <w:rsid w:val="00130413"/>
    <w:rsid w:val="0013041F"/>
    <w:rsid w:val="0013048F"/>
    <w:rsid w:val="001305DF"/>
    <w:rsid w:val="00130A5C"/>
    <w:rsid w:val="00130A79"/>
    <w:rsid w:val="00130D30"/>
    <w:rsid w:val="00131682"/>
    <w:rsid w:val="00131748"/>
    <w:rsid w:val="00131B0C"/>
    <w:rsid w:val="00131FC9"/>
    <w:rsid w:val="00132792"/>
    <w:rsid w:val="00132CCB"/>
    <w:rsid w:val="00133026"/>
    <w:rsid w:val="00133346"/>
    <w:rsid w:val="00133527"/>
    <w:rsid w:val="00133ADD"/>
    <w:rsid w:val="00133D37"/>
    <w:rsid w:val="001343A6"/>
    <w:rsid w:val="00134642"/>
    <w:rsid w:val="001348BF"/>
    <w:rsid w:val="00135071"/>
    <w:rsid w:val="0013516A"/>
    <w:rsid w:val="00135364"/>
    <w:rsid w:val="001356F2"/>
    <w:rsid w:val="001358FE"/>
    <w:rsid w:val="00135EB0"/>
    <w:rsid w:val="00136542"/>
    <w:rsid w:val="001368BD"/>
    <w:rsid w:val="0013697A"/>
    <w:rsid w:val="00136E4B"/>
    <w:rsid w:val="00137044"/>
    <w:rsid w:val="00137048"/>
    <w:rsid w:val="00137383"/>
    <w:rsid w:val="001376DC"/>
    <w:rsid w:val="001379DE"/>
    <w:rsid w:val="00137DF2"/>
    <w:rsid w:val="00137EE1"/>
    <w:rsid w:val="00137F82"/>
    <w:rsid w:val="0014063F"/>
    <w:rsid w:val="001408CD"/>
    <w:rsid w:val="00140D5C"/>
    <w:rsid w:val="00140E28"/>
    <w:rsid w:val="00141472"/>
    <w:rsid w:val="00141F04"/>
    <w:rsid w:val="0014201A"/>
    <w:rsid w:val="0014272C"/>
    <w:rsid w:val="001429A7"/>
    <w:rsid w:val="00142F25"/>
    <w:rsid w:val="0014333B"/>
    <w:rsid w:val="0014343A"/>
    <w:rsid w:val="001437A2"/>
    <w:rsid w:val="00143869"/>
    <w:rsid w:val="00143BFE"/>
    <w:rsid w:val="00143E28"/>
    <w:rsid w:val="00143E82"/>
    <w:rsid w:val="001440A3"/>
    <w:rsid w:val="001445F5"/>
    <w:rsid w:val="001448C3"/>
    <w:rsid w:val="001449C4"/>
    <w:rsid w:val="00145340"/>
    <w:rsid w:val="00145793"/>
    <w:rsid w:val="00145819"/>
    <w:rsid w:val="001459C3"/>
    <w:rsid w:val="0014677B"/>
    <w:rsid w:val="00146DE6"/>
    <w:rsid w:val="001470F9"/>
    <w:rsid w:val="001471E4"/>
    <w:rsid w:val="001472C1"/>
    <w:rsid w:val="00147305"/>
    <w:rsid w:val="00147488"/>
    <w:rsid w:val="00147625"/>
    <w:rsid w:val="00147ACB"/>
    <w:rsid w:val="00147B81"/>
    <w:rsid w:val="001503B7"/>
    <w:rsid w:val="0015099E"/>
    <w:rsid w:val="00150A8A"/>
    <w:rsid w:val="00150DB9"/>
    <w:rsid w:val="00151283"/>
    <w:rsid w:val="0015141B"/>
    <w:rsid w:val="00151B1F"/>
    <w:rsid w:val="001523B2"/>
    <w:rsid w:val="0015332C"/>
    <w:rsid w:val="001534A9"/>
    <w:rsid w:val="001535A8"/>
    <w:rsid w:val="00153AA2"/>
    <w:rsid w:val="0015445A"/>
    <w:rsid w:val="00154465"/>
    <w:rsid w:val="0015452B"/>
    <w:rsid w:val="00154646"/>
    <w:rsid w:val="0015468D"/>
    <w:rsid w:val="00154CB4"/>
    <w:rsid w:val="001551C5"/>
    <w:rsid w:val="001555A3"/>
    <w:rsid w:val="00155943"/>
    <w:rsid w:val="00155F30"/>
    <w:rsid w:val="0015641E"/>
    <w:rsid w:val="001564F6"/>
    <w:rsid w:val="0015708C"/>
    <w:rsid w:val="0015724A"/>
    <w:rsid w:val="001574A7"/>
    <w:rsid w:val="00157995"/>
    <w:rsid w:val="00157C42"/>
    <w:rsid w:val="001604DB"/>
    <w:rsid w:val="0016131E"/>
    <w:rsid w:val="0016182F"/>
    <w:rsid w:val="001618AA"/>
    <w:rsid w:val="00162169"/>
    <w:rsid w:val="00162392"/>
    <w:rsid w:val="001625DC"/>
    <w:rsid w:val="00162B4A"/>
    <w:rsid w:val="00163272"/>
    <w:rsid w:val="00163404"/>
    <w:rsid w:val="001639BD"/>
    <w:rsid w:val="00163DD1"/>
    <w:rsid w:val="0016422C"/>
    <w:rsid w:val="00164299"/>
    <w:rsid w:val="00164498"/>
    <w:rsid w:val="001649A0"/>
    <w:rsid w:val="00164D52"/>
    <w:rsid w:val="001654FB"/>
    <w:rsid w:val="00165514"/>
    <w:rsid w:val="0016551E"/>
    <w:rsid w:val="00165879"/>
    <w:rsid w:val="001668E4"/>
    <w:rsid w:val="00166B83"/>
    <w:rsid w:val="00167319"/>
    <w:rsid w:val="0016793B"/>
    <w:rsid w:val="001679F4"/>
    <w:rsid w:val="00167EB1"/>
    <w:rsid w:val="00167EB7"/>
    <w:rsid w:val="00167F3F"/>
    <w:rsid w:val="0017033E"/>
    <w:rsid w:val="0017036A"/>
    <w:rsid w:val="00170703"/>
    <w:rsid w:val="00170CD5"/>
    <w:rsid w:val="001715CA"/>
    <w:rsid w:val="00171855"/>
    <w:rsid w:val="00171910"/>
    <w:rsid w:val="00171B57"/>
    <w:rsid w:val="00171C86"/>
    <w:rsid w:val="00171E74"/>
    <w:rsid w:val="0017238A"/>
    <w:rsid w:val="00172663"/>
    <w:rsid w:val="00172EAE"/>
    <w:rsid w:val="00173124"/>
    <w:rsid w:val="00173885"/>
    <w:rsid w:val="00173F11"/>
    <w:rsid w:val="0017487C"/>
    <w:rsid w:val="00174C2B"/>
    <w:rsid w:val="001756F1"/>
    <w:rsid w:val="00175852"/>
    <w:rsid w:val="00175B19"/>
    <w:rsid w:val="0017673A"/>
    <w:rsid w:val="00176B67"/>
    <w:rsid w:val="00176C5D"/>
    <w:rsid w:val="00176EC4"/>
    <w:rsid w:val="00177303"/>
    <w:rsid w:val="00177925"/>
    <w:rsid w:val="00177FDC"/>
    <w:rsid w:val="0018044C"/>
    <w:rsid w:val="00180AD4"/>
    <w:rsid w:val="00180CFB"/>
    <w:rsid w:val="00180D8E"/>
    <w:rsid w:val="001811D3"/>
    <w:rsid w:val="00181575"/>
    <w:rsid w:val="00181899"/>
    <w:rsid w:val="001818B3"/>
    <w:rsid w:val="001823DE"/>
    <w:rsid w:val="00182E06"/>
    <w:rsid w:val="00182F58"/>
    <w:rsid w:val="00182FFC"/>
    <w:rsid w:val="00184132"/>
    <w:rsid w:val="00184140"/>
    <w:rsid w:val="00184388"/>
    <w:rsid w:val="00184592"/>
    <w:rsid w:val="00184848"/>
    <w:rsid w:val="00185014"/>
    <w:rsid w:val="0018505E"/>
    <w:rsid w:val="001850D6"/>
    <w:rsid w:val="001855F9"/>
    <w:rsid w:val="00185E29"/>
    <w:rsid w:val="001866C3"/>
    <w:rsid w:val="00186866"/>
    <w:rsid w:val="001879BD"/>
    <w:rsid w:val="00187B8C"/>
    <w:rsid w:val="00187DAE"/>
    <w:rsid w:val="00187F81"/>
    <w:rsid w:val="001902D4"/>
    <w:rsid w:val="0019035D"/>
    <w:rsid w:val="00190481"/>
    <w:rsid w:val="00190948"/>
    <w:rsid w:val="00190B32"/>
    <w:rsid w:val="00190BED"/>
    <w:rsid w:val="00190C1D"/>
    <w:rsid w:val="001911AC"/>
    <w:rsid w:val="0019161B"/>
    <w:rsid w:val="001917ED"/>
    <w:rsid w:val="00192240"/>
    <w:rsid w:val="00192473"/>
    <w:rsid w:val="001926CE"/>
    <w:rsid w:val="001934CC"/>
    <w:rsid w:val="0019396C"/>
    <w:rsid w:val="0019445B"/>
    <w:rsid w:val="0019499E"/>
    <w:rsid w:val="00194A8D"/>
    <w:rsid w:val="00194E04"/>
    <w:rsid w:val="0019650E"/>
    <w:rsid w:val="0019667F"/>
    <w:rsid w:val="00196848"/>
    <w:rsid w:val="00196998"/>
    <w:rsid w:val="001969E1"/>
    <w:rsid w:val="00196A29"/>
    <w:rsid w:val="00196B28"/>
    <w:rsid w:val="00196D16"/>
    <w:rsid w:val="00197029"/>
    <w:rsid w:val="0019713C"/>
    <w:rsid w:val="0019735B"/>
    <w:rsid w:val="00197743"/>
    <w:rsid w:val="00197BA4"/>
    <w:rsid w:val="00197DD4"/>
    <w:rsid w:val="001A00D9"/>
    <w:rsid w:val="001A051E"/>
    <w:rsid w:val="001A0E2B"/>
    <w:rsid w:val="001A0E91"/>
    <w:rsid w:val="001A1955"/>
    <w:rsid w:val="001A1FB0"/>
    <w:rsid w:val="001A2884"/>
    <w:rsid w:val="001A3681"/>
    <w:rsid w:val="001A3723"/>
    <w:rsid w:val="001A376E"/>
    <w:rsid w:val="001A3AFD"/>
    <w:rsid w:val="001A3EC6"/>
    <w:rsid w:val="001A512E"/>
    <w:rsid w:val="001A53DF"/>
    <w:rsid w:val="001A56C7"/>
    <w:rsid w:val="001A5A96"/>
    <w:rsid w:val="001A5E5E"/>
    <w:rsid w:val="001A624C"/>
    <w:rsid w:val="001A62D1"/>
    <w:rsid w:val="001A6A61"/>
    <w:rsid w:val="001A70AC"/>
    <w:rsid w:val="001A718E"/>
    <w:rsid w:val="001A7218"/>
    <w:rsid w:val="001A7C4B"/>
    <w:rsid w:val="001B010D"/>
    <w:rsid w:val="001B0D8A"/>
    <w:rsid w:val="001B0DF4"/>
    <w:rsid w:val="001B14E7"/>
    <w:rsid w:val="001B1D24"/>
    <w:rsid w:val="001B1FAD"/>
    <w:rsid w:val="001B235C"/>
    <w:rsid w:val="001B2796"/>
    <w:rsid w:val="001B2B72"/>
    <w:rsid w:val="001B31B9"/>
    <w:rsid w:val="001B36C3"/>
    <w:rsid w:val="001B3BA2"/>
    <w:rsid w:val="001B4848"/>
    <w:rsid w:val="001B4D46"/>
    <w:rsid w:val="001B4FE8"/>
    <w:rsid w:val="001B51A3"/>
    <w:rsid w:val="001B543E"/>
    <w:rsid w:val="001B620C"/>
    <w:rsid w:val="001B64B7"/>
    <w:rsid w:val="001B65D6"/>
    <w:rsid w:val="001B68AC"/>
    <w:rsid w:val="001B73F7"/>
    <w:rsid w:val="001B7B32"/>
    <w:rsid w:val="001B7B86"/>
    <w:rsid w:val="001B7DAC"/>
    <w:rsid w:val="001C011D"/>
    <w:rsid w:val="001C0292"/>
    <w:rsid w:val="001C06AA"/>
    <w:rsid w:val="001C0DEF"/>
    <w:rsid w:val="001C186D"/>
    <w:rsid w:val="001C1E17"/>
    <w:rsid w:val="001C2772"/>
    <w:rsid w:val="001C2AE3"/>
    <w:rsid w:val="001C2D74"/>
    <w:rsid w:val="001C3462"/>
    <w:rsid w:val="001C346E"/>
    <w:rsid w:val="001C3694"/>
    <w:rsid w:val="001C38C8"/>
    <w:rsid w:val="001C46E4"/>
    <w:rsid w:val="001C480A"/>
    <w:rsid w:val="001C4B28"/>
    <w:rsid w:val="001C4E9C"/>
    <w:rsid w:val="001C511B"/>
    <w:rsid w:val="001C52E9"/>
    <w:rsid w:val="001C59E7"/>
    <w:rsid w:val="001C64AB"/>
    <w:rsid w:val="001C6890"/>
    <w:rsid w:val="001C6B04"/>
    <w:rsid w:val="001C6C9B"/>
    <w:rsid w:val="001C6F81"/>
    <w:rsid w:val="001C759D"/>
    <w:rsid w:val="001C76A9"/>
    <w:rsid w:val="001C76C5"/>
    <w:rsid w:val="001C76CA"/>
    <w:rsid w:val="001C7867"/>
    <w:rsid w:val="001C7AE0"/>
    <w:rsid w:val="001C7CCA"/>
    <w:rsid w:val="001D04EE"/>
    <w:rsid w:val="001D05A1"/>
    <w:rsid w:val="001D0661"/>
    <w:rsid w:val="001D07C2"/>
    <w:rsid w:val="001D0C91"/>
    <w:rsid w:val="001D0D60"/>
    <w:rsid w:val="001D0FD7"/>
    <w:rsid w:val="001D197B"/>
    <w:rsid w:val="001D1C47"/>
    <w:rsid w:val="001D1E97"/>
    <w:rsid w:val="001D1EFF"/>
    <w:rsid w:val="001D2861"/>
    <w:rsid w:val="001D340C"/>
    <w:rsid w:val="001D3646"/>
    <w:rsid w:val="001D389E"/>
    <w:rsid w:val="001D3D2C"/>
    <w:rsid w:val="001D4091"/>
    <w:rsid w:val="001D4857"/>
    <w:rsid w:val="001D488C"/>
    <w:rsid w:val="001D518C"/>
    <w:rsid w:val="001D5223"/>
    <w:rsid w:val="001D524E"/>
    <w:rsid w:val="001D52DF"/>
    <w:rsid w:val="001D54D5"/>
    <w:rsid w:val="001D5881"/>
    <w:rsid w:val="001D5989"/>
    <w:rsid w:val="001D5EFD"/>
    <w:rsid w:val="001D616A"/>
    <w:rsid w:val="001D6172"/>
    <w:rsid w:val="001D61B8"/>
    <w:rsid w:val="001D6D1C"/>
    <w:rsid w:val="001D6E28"/>
    <w:rsid w:val="001D73B3"/>
    <w:rsid w:val="001D75D3"/>
    <w:rsid w:val="001D7EC2"/>
    <w:rsid w:val="001E01A3"/>
    <w:rsid w:val="001E0592"/>
    <w:rsid w:val="001E0686"/>
    <w:rsid w:val="001E083E"/>
    <w:rsid w:val="001E0954"/>
    <w:rsid w:val="001E0C43"/>
    <w:rsid w:val="001E0CAB"/>
    <w:rsid w:val="001E0E88"/>
    <w:rsid w:val="001E1A32"/>
    <w:rsid w:val="001E1F0A"/>
    <w:rsid w:val="001E1FCB"/>
    <w:rsid w:val="001E2274"/>
    <w:rsid w:val="001E2551"/>
    <w:rsid w:val="001E311B"/>
    <w:rsid w:val="001E3205"/>
    <w:rsid w:val="001E38BA"/>
    <w:rsid w:val="001E3EB9"/>
    <w:rsid w:val="001E4A50"/>
    <w:rsid w:val="001E5210"/>
    <w:rsid w:val="001E53D6"/>
    <w:rsid w:val="001E5B75"/>
    <w:rsid w:val="001E5FC9"/>
    <w:rsid w:val="001E61C4"/>
    <w:rsid w:val="001E62F2"/>
    <w:rsid w:val="001E6796"/>
    <w:rsid w:val="001E6E98"/>
    <w:rsid w:val="001E70A4"/>
    <w:rsid w:val="001E72C1"/>
    <w:rsid w:val="001E7550"/>
    <w:rsid w:val="001E7B19"/>
    <w:rsid w:val="001E7F1E"/>
    <w:rsid w:val="001E7F89"/>
    <w:rsid w:val="001F07C4"/>
    <w:rsid w:val="001F1669"/>
    <w:rsid w:val="001F1EF9"/>
    <w:rsid w:val="001F2638"/>
    <w:rsid w:val="001F28FD"/>
    <w:rsid w:val="001F29DA"/>
    <w:rsid w:val="001F2A9E"/>
    <w:rsid w:val="001F2AB0"/>
    <w:rsid w:val="001F2D76"/>
    <w:rsid w:val="001F3437"/>
    <w:rsid w:val="001F3815"/>
    <w:rsid w:val="001F3BD8"/>
    <w:rsid w:val="001F42B4"/>
    <w:rsid w:val="001F4519"/>
    <w:rsid w:val="001F49B4"/>
    <w:rsid w:val="001F5199"/>
    <w:rsid w:val="001F5218"/>
    <w:rsid w:val="001F54CD"/>
    <w:rsid w:val="001F562C"/>
    <w:rsid w:val="001F5AB6"/>
    <w:rsid w:val="001F5D2E"/>
    <w:rsid w:val="001F6040"/>
    <w:rsid w:val="001F6254"/>
    <w:rsid w:val="001F675E"/>
    <w:rsid w:val="001F67F7"/>
    <w:rsid w:val="001F6F91"/>
    <w:rsid w:val="001F7056"/>
    <w:rsid w:val="001F7272"/>
    <w:rsid w:val="001F7C2B"/>
    <w:rsid w:val="001F7C8A"/>
    <w:rsid w:val="001F7E80"/>
    <w:rsid w:val="00200066"/>
    <w:rsid w:val="0020023B"/>
    <w:rsid w:val="002007F8"/>
    <w:rsid w:val="00200A2C"/>
    <w:rsid w:val="00201689"/>
    <w:rsid w:val="002016B8"/>
    <w:rsid w:val="00201736"/>
    <w:rsid w:val="00202049"/>
    <w:rsid w:val="00202219"/>
    <w:rsid w:val="00202249"/>
    <w:rsid w:val="00202279"/>
    <w:rsid w:val="00202518"/>
    <w:rsid w:val="002027C8"/>
    <w:rsid w:val="00202BE0"/>
    <w:rsid w:val="002039B6"/>
    <w:rsid w:val="00203A3A"/>
    <w:rsid w:val="00203AA0"/>
    <w:rsid w:val="00203C0D"/>
    <w:rsid w:val="00203DBE"/>
    <w:rsid w:val="00203F17"/>
    <w:rsid w:val="00203FC7"/>
    <w:rsid w:val="00204220"/>
    <w:rsid w:val="002044FD"/>
    <w:rsid w:val="002048B3"/>
    <w:rsid w:val="00204B7E"/>
    <w:rsid w:val="00204FB6"/>
    <w:rsid w:val="002051F8"/>
    <w:rsid w:val="00205913"/>
    <w:rsid w:val="00205DF1"/>
    <w:rsid w:val="00205F4A"/>
    <w:rsid w:val="002070AE"/>
    <w:rsid w:val="00207168"/>
    <w:rsid w:val="00207603"/>
    <w:rsid w:val="002078CD"/>
    <w:rsid w:val="0021034B"/>
    <w:rsid w:val="002109EE"/>
    <w:rsid w:val="002109FB"/>
    <w:rsid w:val="00210C56"/>
    <w:rsid w:val="00210D0E"/>
    <w:rsid w:val="00210E00"/>
    <w:rsid w:val="00211195"/>
    <w:rsid w:val="0021177B"/>
    <w:rsid w:val="002119CA"/>
    <w:rsid w:val="00211EAD"/>
    <w:rsid w:val="0021354A"/>
    <w:rsid w:val="00213E6C"/>
    <w:rsid w:val="00213FDC"/>
    <w:rsid w:val="00214221"/>
    <w:rsid w:val="0021488F"/>
    <w:rsid w:val="002149B3"/>
    <w:rsid w:val="00214AD7"/>
    <w:rsid w:val="0021595D"/>
    <w:rsid w:val="00215FE0"/>
    <w:rsid w:val="002160F1"/>
    <w:rsid w:val="002162D0"/>
    <w:rsid w:val="002164F7"/>
    <w:rsid w:val="0021679E"/>
    <w:rsid w:val="00216A32"/>
    <w:rsid w:val="00216E9E"/>
    <w:rsid w:val="00217128"/>
    <w:rsid w:val="00217130"/>
    <w:rsid w:val="002171C5"/>
    <w:rsid w:val="00217567"/>
    <w:rsid w:val="002177FD"/>
    <w:rsid w:val="00217AA4"/>
    <w:rsid w:val="00220205"/>
    <w:rsid w:val="00220CE6"/>
    <w:rsid w:val="00220D79"/>
    <w:rsid w:val="00221014"/>
    <w:rsid w:val="002217DD"/>
    <w:rsid w:val="00221965"/>
    <w:rsid w:val="002220F3"/>
    <w:rsid w:val="002222B9"/>
    <w:rsid w:val="002223E1"/>
    <w:rsid w:val="002225D9"/>
    <w:rsid w:val="00222B5E"/>
    <w:rsid w:val="00222F65"/>
    <w:rsid w:val="002234A3"/>
    <w:rsid w:val="002234ED"/>
    <w:rsid w:val="0022380F"/>
    <w:rsid w:val="00223BC8"/>
    <w:rsid w:val="00223D7A"/>
    <w:rsid w:val="00224067"/>
    <w:rsid w:val="00224CFF"/>
    <w:rsid w:val="00224DAC"/>
    <w:rsid w:val="00225263"/>
    <w:rsid w:val="002257E0"/>
    <w:rsid w:val="0022585D"/>
    <w:rsid w:val="00225F6B"/>
    <w:rsid w:val="00226141"/>
    <w:rsid w:val="0022657A"/>
    <w:rsid w:val="0022699F"/>
    <w:rsid w:val="00226E95"/>
    <w:rsid w:val="002277A7"/>
    <w:rsid w:val="00227988"/>
    <w:rsid w:val="00227DFA"/>
    <w:rsid w:val="00227E85"/>
    <w:rsid w:val="002302CD"/>
    <w:rsid w:val="00230369"/>
    <w:rsid w:val="00230395"/>
    <w:rsid w:val="00230F0B"/>
    <w:rsid w:val="00230F37"/>
    <w:rsid w:val="002311EF"/>
    <w:rsid w:val="0023185A"/>
    <w:rsid w:val="00232052"/>
    <w:rsid w:val="002327B0"/>
    <w:rsid w:val="00232925"/>
    <w:rsid w:val="00232E0C"/>
    <w:rsid w:val="00232FAD"/>
    <w:rsid w:val="00233868"/>
    <w:rsid w:val="0023391E"/>
    <w:rsid w:val="00233BD0"/>
    <w:rsid w:val="00233CDD"/>
    <w:rsid w:val="00233D95"/>
    <w:rsid w:val="0023449A"/>
    <w:rsid w:val="00234A54"/>
    <w:rsid w:val="00234C6B"/>
    <w:rsid w:val="002354CF"/>
    <w:rsid w:val="00235759"/>
    <w:rsid w:val="00235F5E"/>
    <w:rsid w:val="002360F7"/>
    <w:rsid w:val="0023788D"/>
    <w:rsid w:val="0023789F"/>
    <w:rsid w:val="002379E3"/>
    <w:rsid w:val="00237ABF"/>
    <w:rsid w:val="00237EB6"/>
    <w:rsid w:val="0024012A"/>
    <w:rsid w:val="00240808"/>
    <w:rsid w:val="00240A10"/>
    <w:rsid w:val="0024133B"/>
    <w:rsid w:val="0024179B"/>
    <w:rsid w:val="00241ACC"/>
    <w:rsid w:val="00241CEE"/>
    <w:rsid w:val="00242116"/>
    <w:rsid w:val="00242798"/>
    <w:rsid w:val="002428B8"/>
    <w:rsid w:val="00242921"/>
    <w:rsid w:val="0024346A"/>
    <w:rsid w:val="00243E32"/>
    <w:rsid w:val="0024491D"/>
    <w:rsid w:val="00244EF2"/>
    <w:rsid w:val="00245268"/>
    <w:rsid w:val="00245592"/>
    <w:rsid w:val="002457F1"/>
    <w:rsid w:val="00245C3D"/>
    <w:rsid w:val="00246872"/>
    <w:rsid w:val="002469F1"/>
    <w:rsid w:val="00246B2D"/>
    <w:rsid w:val="00246C96"/>
    <w:rsid w:val="00247091"/>
    <w:rsid w:val="0024758D"/>
    <w:rsid w:val="00247D95"/>
    <w:rsid w:val="002500B4"/>
    <w:rsid w:val="00250370"/>
    <w:rsid w:val="002509E2"/>
    <w:rsid w:val="00250D9C"/>
    <w:rsid w:val="002511D6"/>
    <w:rsid w:val="002514C7"/>
    <w:rsid w:val="002514DC"/>
    <w:rsid w:val="0025161A"/>
    <w:rsid w:val="002516A1"/>
    <w:rsid w:val="0025171A"/>
    <w:rsid w:val="00251728"/>
    <w:rsid w:val="00251DAC"/>
    <w:rsid w:val="0025273D"/>
    <w:rsid w:val="00252783"/>
    <w:rsid w:val="0025287D"/>
    <w:rsid w:val="00252B96"/>
    <w:rsid w:val="0025340B"/>
    <w:rsid w:val="002534FA"/>
    <w:rsid w:val="00253C95"/>
    <w:rsid w:val="00253CC0"/>
    <w:rsid w:val="00253CD5"/>
    <w:rsid w:val="00253F25"/>
    <w:rsid w:val="00254023"/>
    <w:rsid w:val="0025444C"/>
    <w:rsid w:val="00254D33"/>
    <w:rsid w:val="00254D8C"/>
    <w:rsid w:val="00254E13"/>
    <w:rsid w:val="00255182"/>
    <w:rsid w:val="002558D5"/>
    <w:rsid w:val="00255F76"/>
    <w:rsid w:val="002562C5"/>
    <w:rsid w:val="00256495"/>
    <w:rsid w:val="00256503"/>
    <w:rsid w:val="0025688C"/>
    <w:rsid w:val="0025697E"/>
    <w:rsid w:val="0025714B"/>
    <w:rsid w:val="002571A0"/>
    <w:rsid w:val="00257306"/>
    <w:rsid w:val="002573C5"/>
    <w:rsid w:val="00257528"/>
    <w:rsid w:val="002576FF"/>
    <w:rsid w:val="00257CF5"/>
    <w:rsid w:val="00257DDC"/>
    <w:rsid w:val="00257F7E"/>
    <w:rsid w:val="002600E6"/>
    <w:rsid w:val="002602D9"/>
    <w:rsid w:val="002604BF"/>
    <w:rsid w:val="002605DF"/>
    <w:rsid w:val="002608AE"/>
    <w:rsid w:val="00260A46"/>
    <w:rsid w:val="00260BF2"/>
    <w:rsid w:val="00261808"/>
    <w:rsid w:val="00261832"/>
    <w:rsid w:val="00261AD4"/>
    <w:rsid w:val="00261B2F"/>
    <w:rsid w:val="00262292"/>
    <w:rsid w:val="002624DF"/>
    <w:rsid w:val="00262523"/>
    <w:rsid w:val="00262587"/>
    <w:rsid w:val="0026301A"/>
    <w:rsid w:val="00263113"/>
    <w:rsid w:val="002637BE"/>
    <w:rsid w:val="00263862"/>
    <w:rsid w:val="002638DC"/>
    <w:rsid w:val="00263A7E"/>
    <w:rsid w:val="002649E1"/>
    <w:rsid w:val="00264C88"/>
    <w:rsid w:val="00264DBB"/>
    <w:rsid w:val="0026565A"/>
    <w:rsid w:val="00265BFF"/>
    <w:rsid w:val="00265D94"/>
    <w:rsid w:val="002665C7"/>
    <w:rsid w:val="00266887"/>
    <w:rsid w:val="00266890"/>
    <w:rsid w:val="00266901"/>
    <w:rsid w:val="00266985"/>
    <w:rsid w:val="002669E5"/>
    <w:rsid w:val="00266A3B"/>
    <w:rsid w:val="00266A6D"/>
    <w:rsid w:val="00266C95"/>
    <w:rsid w:val="00267495"/>
    <w:rsid w:val="002679C3"/>
    <w:rsid w:val="00270425"/>
    <w:rsid w:val="0027050B"/>
    <w:rsid w:val="00270568"/>
    <w:rsid w:val="00270F56"/>
    <w:rsid w:val="002712D5"/>
    <w:rsid w:val="002714B9"/>
    <w:rsid w:val="002716D6"/>
    <w:rsid w:val="00271B43"/>
    <w:rsid w:val="00271EC0"/>
    <w:rsid w:val="00271EF4"/>
    <w:rsid w:val="00271FF9"/>
    <w:rsid w:val="0027216B"/>
    <w:rsid w:val="0027252C"/>
    <w:rsid w:val="0027261B"/>
    <w:rsid w:val="00272B91"/>
    <w:rsid w:val="00273408"/>
    <w:rsid w:val="002738B0"/>
    <w:rsid w:val="002738CD"/>
    <w:rsid w:val="002739AA"/>
    <w:rsid w:val="00274128"/>
    <w:rsid w:val="0027415E"/>
    <w:rsid w:val="00274425"/>
    <w:rsid w:val="002748AB"/>
    <w:rsid w:val="002749AE"/>
    <w:rsid w:val="00274B12"/>
    <w:rsid w:val="00274B3E"/>
    <w:rsid w:val="00274B8B"/>
    <w:rsid w:val="00274F48"/>
    <w:rsid w:val="00275030"/>
    <w:rsid w:val="0027503F"/>
    <w:rsid w:val="00275673"/>
    <w:rsid w:val="002757AF"/>
    <w:rsid w:val="0027602A"/>
    <w:rsid w:val="00276B78"/>
    <w:rsid w:val="0027705B"/>
    <w:rsid w:val="00277131"/>
    <w:rsid w:val="0027740D"/>
    <w:rsid w:val="0027764D"/>
    <w:rsid w:val="002779F6"/>
    <w:rsid w:val="00277A84"/>
    <w:rsid w:val="00277E65"/>
    <w:rsid w:val="00277F82"/>
    <w:rsid w:val="00280024"/>
    <w:rsid w:val="00280698"/>
    <w:rsid w:val="002806DE"/>
    <w:rsid w:val="00280A79"/>
    <w:rsid w:val="00280D04"/>
    <w:rsid w:val="00280DEA"/>
    <w:rsid w:val="00280E47"/>
    <w:rsid w:val="002815D8"/>
    <w:rsid w:val="002817A0"/>
    <w:rsid w:val="002817EF"/>
    <w:rsid w:val="00281E8D"/>
    <w:rsid w:val="002823A4"/>
    <w:rsid w:val="0028289A"/>
    <w:rsid w:val="00282DB7"/>
    <w:rsid w:val="00283135"/>
    <w:rsid w:val="002831F2"/>
    <w:rsid w:val="002831FF"/>
    <w:rsid w:val="002837EF"/>
    <w:rsid w:val="00283B8F"/>
    <w:rsid w:val="00284524"/>
    <w:rsid w:val="002852BE"/>
    <w:rsid w:val="0028604E"/>
    <w:rsid w:val="00286336"/>
    <w:rsid w:val="00286476"/>
    <w:rsid w:val="00286480"/>
    <w:rsid w:val="00286677"/>
    <w:rsid w:val="00286C60"/>
    <w:rsid w:val="00286D29"/>
    <w:rsid w:val="00287450"/>
    <w:rsid w:val="0028756A"/>
    <w:rsid w:val="002876DD"/>
    <w:rsid w:val="00287951"/>
    <w:rsid w:val="00287C21"/>
    <w:rsid w:val="00287E9C"/>
    <w:rsid w:val="00287F14"/>
    <w:rsid w:val="002904E3"/>
    <w:rsid w:val="0029081C"/>
    <w:rsid w:val="00290AEF"/>
    <w:rsid w:val="00290BE2"/>
    <w:rsid w:val="00290F93"/>
    <w:rsid w:val="002917E9"/>
    <w:rsid w:val="0029296E"/>
    <w:rsid w:val="00292BC1"/>
    <w:rsid w:val="00292FA8"/>
    <w:rsid w:val="00293132"/>
    <w:rsid w:val="002938B1"/>
    <w:rsid w:val="00293CAF"/>
    <w:rsid w:val="00293E6E"/>
    <w:rsid w:val="00294508"/>
    <w:rsid w:val="00294E94"/>
    <w:rsid w:val="00294FAA"/>
    <w:rsid w:val="0029520E"/>
    <w:rsid w:val="002958FD"/>
    <w:rsid w:val="00295AEE"/>
    <w:rsid w:val="00295B0A"/>
    <w:rsid w:val="00295BBF"/>
    <w:rsid w:val="00295D45"/>
    <w:rsid w:val="00295DBA"/>
    <w:rsid w:val="00295DF5"/>
    <w:rsid w:val="00296874"/>
    <w:rsid w:val="00296D41"/>
    <w:rsid w:val="00296E64"/>
    <w:rsid w:val="00297C2F"/>
    <w:rsid w:val="002A0128"/>
    <w:rsid w:val="002A0353"/>
    <w:rsid w:val="002A0852"/>
    <w:rsid w:val="002A0895"/>
    <w:rsid w:val="002A11A1"/>
    <w:rsid w:val="002A1600"/>
    <w:rsid w:val="002A18FB"/>
    <w:rsid w:val="002A19DE"/>
    <w:rsid w:val="002A1C9D"/>
    <w:rsid w:val="002A1E47"/>
    <w:rsid w:val="002A1FD3"/>
    <w:rsid w:val="002A22B0"/>
    <w:rsid w:val="002A256B"/>
    <w:rsid w:val="002A2BFE"/>
    <w:rsid w:val="002A2C0D"/>
    <w:rsid w:val="002A3A3D"/>
    <w:rsid w:val="002A3CB8"/>
    <w:rsid w:val="002A41D2"/>
    <w:rsid w:val="002A4260"/>
    <w:rsid w:val="002A463C"/>
    <w:rsid w:val="002A5A67"/>
    <w:rsid w:val="002A626F"/>
    <w:rsid w:val="002A671A"/>
    <w:rsid w:val="002A6EC1"/>
    <w:rsid w:val="002A7253"/>
    <w:rsid w:val="002A74D6"/>
    <w:rsid w:val="002A74FA"/>
    <w:rsid w:val="002A7F13"/>
    <w:rsid w:val="002A7F71"/>
    <w:rsid w:val="002B00C2"/>
    <w:rsid w:val="002B0843"/>
    <w:rsid w:val="002B08D0"/>
    <w:rsid w:val="002B099E"/>
    <w:rsid w:val="002B1610"/>
    <w:rsid w:val="002B16DB"/>
    <w:rsid w:val="002B18CD"/>
    <w:rsid w:val="002B2505"/>
    <w:rsid w:val="002B2950"/>
    <w:rsid w:val="002B2F86"/>
    <w:rsid w:val="002B343C"/>
    <w:rsid w:val="002B416B"/>
    <w:rsid w:val="002B44B0"/>
    <w:rsid w:val="002B468B"/>
    <w:rsid w:val="002B499B"/>
    <w:rsid w:val="002B515A"/>
    <w:rsid w:val="002B52C6"/>
    <w:rsid w:val="002B57DB"/>
    <w:rsid w:val="002B64F5"/>
    <w:rsid w:val="002B6A59"/>
    <w:rsid w:val="002B6A77"/>
    <w:rsid w:val="002B6BDA"/>
    <w:rsid w:val="002B714E"/>
    <w:rsid w:val="002B71B0"/>
    <w:rsid w:val="002B7508"/>
    <w:rsid w:val="002B76AC"/>
    <w:rsid w:val="002C0453"/>
    <w:rsid w:val="002C0A10"/>
    <w:rsid w:val="002C0D05"/>
    <w:rsid w:val="002C0D28"/>
    <w:rsid w:val="002C0EE1"/>
    <w:rsid w:val="002C1230"/>
    <w:rsid w:val="002C172C"/>
    <w:rsid w:val="002C1E4D"/>
    <w:rsid w:val="002C253F"/>
    <w:rsid w:val="002C294D"/>
    <w:rsid w:val="002C300C"/>
    <w:rsid w:val="002C315D"/>
    <w:rsid w:val="002C3D7C"/>
    <w:rsid w:val="002C3F56"/>
    <w:rsid w:val="002C4101"/>
    <w:rsid w:val="002C44F8"/>
    <w:rsid w:val="002C46A5"/>
    <w:rsid w:val="002C47D9"/>
    <w:rsid w:val="002C4A7E"/>
    <w:rsid w:val="002C4AF7"/>
    <w:rsid w:val="002C4B04"/>
    <w:rsid w:val="002C4F56"/>
    <w:rsid w:val="002C55C8"/>
    <w:rsid w:val="002C64CC"/>
    <w:rsid w:val="002C669F"/>
    <w:rsid w:val="002C6806"/>
    <w:rsid w:val="002C6CE1"/>
    <w:rsid w:val="002C72E3"/>
    <w:rsid w:val="002C7681"/>
    <w:rsid w:val="002C77F0"/>
    <w:rsid w:val="002C7AAD"/>
    <w:rsid w:val="002C7BB1"/>
    <w:rsid w:val="002D03FF"/>
    <w:rsid w:val="002D1498"/>
    <w:rsid w:val="002D1851"/>
    <w:rsid w:val="002D185B"/>
    <w:rsid w:val="002D1958"/>
    <w:rsid w:val="002D19D2"/>
    <w:rsid w:val="002D233C"/>
    <w:rsid w:val="002D2483"/>
    <w:rsid w:val="002D2A38"/>
    <w:rsid w:val="002D2C23"/>
    <w:rsid w:val="002D2E01"/>
    <w:rsid w:val="002D2EF7"/>
    <w:rsid w:val="002D33D9"/>
    <w:rsid w:val="002D3B30"/>
    <w:rsid w:val="002D4572"/>
    <w:rsid w:val="002D46B4"/>
    <w:rsid w:val="002D488B"/>
    <w:rsid w:val="002D4A8A"/>
    <w:rsid w:val="002D53AF"/>
    <w:rsid w:val="002D5B2B"/>
    <w:rsid w:val="002D616C"/>
    <w:rsid w:val="002D6D95"/>
    <w:rsid w:val="002D6FEE"/>
    <w:rsid w:val="002D755E"/>
    <w:rsid w:val="002D7820"/>
    <w:rsid w:val="002D79A1"/>
    <w:rsid w:val="002E0102"/>
    <w:rsid w:val="002E02E4"/>
    <w:rsid w:val="002E11B9"/>
    <w:rsid w:val="002E12E2"/>
    <w:rsid w:val="002E15B5"/>
    <w:rsid w:val="002E16C5"/>
    <w:rsid w:val="002E1950"/>
    <w:rsid w:val="002E2C90"/>
    <w:rsid w:val="002E2CB4"/>
    <w:rsid w:val="002E315D"/>
    <w:rsid w:val="002E333E"/>
    <w:rsid w:val="002E3495"/>
    <w:rsid w:val="002E3CBC"/>
    <w:rsid w:val="002E3EA2"/>
    <w:rsid w:val="002E4258"/>
    <w:rsid w:val="002E528E"/>
    <w:rsid w:val="002E5C14"/>
    <w:rsid w:val="002E5EC2"/>
    <w:rsid w:val="002E603D"/>
    <w:rsid w:val="002E60AB"/>
    <w:rsid w:val="002F00C5"/>
    <w:rsid w:val="002F0505"/>
    <w:rsid w:val="002F0C5E"/>
    <w:rsid w:val="002F169F"/>
    <w:rsid w:val="002F1BD9"/>
    <w:rsid w:val="002F1C3B"/>
    <w:rsid w:val="002F1E27"/>
    <w:rsid w:val="002F2451"/>
    <w:rsid w:val="002F28D8"/>
    <w:rsid w:val="002F30EE"/>
    <w:rsid w:val="002F3197"/>
    <w:rsid w:val="002F3777"/>
    <w:rsid w:val="002F3B28"/>
    <w:rsid w:val="002F3E13"/>
    <w:rsid w:val="002F44B5"/>
    <w:rsid w:val="002F4582"/>
    <w:rsid w:val="002F47AD"/>
    <w:rsid w:val="002F50B0"/>
    <w:rsid w:val="002F50DF"/>
    <w:rsid w:val="002F5790"/>
    <w:rsid w:val="002F5943"/>
    <w:rsid w:val="002F5D62"/>
    <w:rsid w:val="002F6295"/>
    <w:rsid w:val="002F62B1"/>
    <w:rsid w:val="002F69A8"/>
    <w:rsid w:val="002F6DA6"/>
    <w:rsid w:val="002F6FEC"/>
    <w:rsid w:val="002F703B"/>
    <w:rsid w:val="002F70FD"/>
    <w:rsid w:val="002F7114"/>
    <w:rsid w:val="002F7C7E"/>
    <w:rsid w:val="0030008B"/>
    <w:rsid w:val="003006CA"/>
    <w:rsid w:val="003007F8"/>
    <w:rsid w:val="003008BA"/>
    <w:rsid w:val="00300951"/>
    <w:rsid w:val="00300C1B"/>
    <w:rsid w:val="00300E9F"/>
    <w:rsid w:val="00300FC1"/>
    <w:rsid w:val="00301980"/>
    <w:rsid w:val="00302934"/>
    <w:rsid w:val="00302DC9"/>
    <w:rsid w:val="00303177"/>
    <w:rsid w:val="0030336D"/>
    <w:rsid w:val="00303FBB"/>
    <w:rsid w:val="003041D1"/>
    <w:rsid w:val="00304209"/>
    <w:rsid w:val="00304419"/>
    <w:rsid w:val="00304500"/>
    <w:rsid w:val="00304776"/>
    <w:rsid w:val="003047A6"/>
    <w:rsid w:val="00304ACA"/>
    <w:rsid w:val="00304F39"/>
    <w:rsid w:val="003052A7"/>
    <w:rsid w:val="0030550F"/>
    <w:rsid w:val="003056E7"/>
    <w:rsid w:val="0030571C"/>
    <w:rsid w:val="00305933"/>
    <w:rsid w:val="00305A2F"/>
    <w:rsid w:val="00305B15"/>
    <w:rsid w:val="003065FC"/>
    <w:rsid w:val="003065FD"/>
    <w:rsid w:val="00306BCD"/>
    <w:rsid w:val="00307544"/>
    <w:rsid w:val="00307ADE"/>
    <w:rsid w:val="0031062D"/>
    <w:rsid w:val="00310B3E"/>
    <w:rsid w:val="003110B0"/>
    <w:rsid w:val="003112D8"/>
    <w:rsid w:val="003114E5"/>
    <w:rsid w:val="00311547"/>
    <w:rsid w:val="0031158D"/>
    <w:rsid w:val="00311ECF"/>
    <w:rsid w:val="0031339A"/>
    <w:rsid w:val="00313945"/>
    <w:rsid w:val="00313ACF"/>
    <w:rsid w:val="00313BD9"/>
    <w:rsid w:val="00313DC6"/>
    <w:rsid w:val="00313E28"/>
    <w:rsid w:val="0031449C"/>
    <w:rsid w:val="0031493F"/>
    <w:rsid w:val="0031496C"/>
    <w:rsid w:val="00314A94"/>
    <w:rsid w:val="00314AEC"/>
    <w:rsid w:val="00314E63"/>
    <w:rsid w:val="003155DC"/>
    <w:rsid w:val="00315A08"/>
    <w:rsid w:val="00315BD0"/>
    <w:rsid w:val="00315EF0"/>
    <w:rsid w:val="003164CC"/>
    <w:rsid w:val="00316644"/>
    <w:rsid w:val="00316AD7"/>
    <w:rsid w:val="00316CCA"/>
    <w:rsid w:val="00316E1F"/>
    <w:rsid w:val="003170C2"/>
    <w:rsid w:val="0031723E"/>
    <w:rsid w:val="00317296"/>
    <w:rsid w:val="00317FB1"/>
    <w:rsid w:val="003202F7"/>
    <w:rsid w:val="00320414"/>
    <w:rsid w:val="0032098B"/>
    <w:rsid w:val="00320BC1"/>
    <w:rsid w:val="003214AE"/>
    <w:rsid w:val="0032165A"/>
    <w:rsid w:val="003217E5"/>
    <w:rsid w:val="003227E3"/>
    <w:rsid w:val="003232A2"/>
    <w:rsid w:val="00323455"/>
    <w:rsid w:val="003237AF"/>
    <w:rsid w:val="00323BA0"/>
    <w:rsid w:val="00323E63"/>
    <w:rsid w:val="00324AC3"/>
    <w:rsid w:val="00324C20"/>
    <w:rsid w:val="00324DCD"/>
    <w:rsid w:val="00324E9C"/>
    <w:rsid w:val="003250F2"/>
    <w:rsid w:val="0032537E"/>
    <w:rsid w:val="0032543D"/>
    <w:rsid w:val="003254A4"/>
    <w:rsid w:val="00325902"/>
    <w:rsid w:val="00325B55"/>
    <w:rsid w:val="00326441"/>
    <w:rsid w:val="003264AA"/>
    <w:rsid w:val="0032673F"/>
    <w:rsid w:val="003267F7"/>
    <w:rsid w:val="00326E08"/>
    <w:rsid w:val="00326F9A"/>
    <w:rsid w:val="0032775A"/>
    <w:rsid w:val="00330018"/>
    <w:rsid w:val="00330340"/>
    <w:rsid w:val="003311DA"/>
    <w:rsid w:val="0033129D"/>
    <w:rsid w:val="00331539"/>
    <w:rsid w:val="00331C34"/>
    <w:rsid w:val="00331CE2"/>
    <w:rsid w:val="003321B9"/>
    <w:rsid w:val="00332218"/>
    <w:rsid w:val="003324E2"/>
    <w:rsid w:val="00332B9B"/>
    <w:rsid w:val="00332EAA"/>
    <w:rsid w:val="003335FB"/>
    <w:rsid w:val="003337C9"/>
    <w:rsid w:val="00333B9E"/>
    <w:rsid w:val="00333D7D"/>
    <w:rsid w:val="00333EDD"/>
    <w:rsid w:val="00334366"/>
    <w:rsid w:val="0033460E"/>
    <w:rsid w:val="003351B5"/>
    <w:rsid w:val="0033525C"/>
    <w:rsid w:val="003352FD"/>
    <w:rsid w:val="00335423"/>
    <w:rsid w:val="0033544D"/>
    <w:rsid w:val="00336575"/>
    <w:rsid w:val="00337211"/>
    <w:rsid w:val="00337623"/>
    <w:rsid w:val="0033781C"/>
    <w:rsid w:val="003379DB"/>
    <w:rsid w:val="00337E1E"/>
    <w:rsid w:val="003406B4"/>
    <w:rsid w:val="0034083C"/>
    <w:rsid w:val="00340FC1"/>
    <w:rsid w:val="00341920"/>
    <w:rsid w:val="00341FC4"/>
    <w:rsid w:val="003420C1"/>
    <w:rsid w:val="0034227B"/>
    <w:rsid w:val="0034245C"/>
    <w:rsid w:val="0034280D"/>
    <w:rsid w:val="003429F3"/>
    <w:rsid w:val="00343833"/>
    <w:rsid w:val="003438B3"/>
    <w:rsid w:val="0034392C"/>
    <w:rsid w:val="00343A93"/>
    <w:rsid w:val="00344156"/>
    <w:rsid w:val="0034437D"/>
    <w:rsid w:val="00344463"/>
    <w:rsid w:val="0034476E"/>
    <w:rsid w:val="0034484F"/>
    <w:rsid w:val="0034499F"/>
    <w:rsid w:val="00344AC7"/>
    <w:rsid w:val="00344E7B"/>
    <w:rsid w:val="00344FE4"/>
    <w:rsid w:val="003451A8"/>
    <w:rsid w:val="0034551E"/>
    <w:rsid w:val="00345B09"/>
    <w:rsid w:val="00345DEA"/>
    <w:rsid w:val="00345FDE"/>
    <w:rsid w:val="003463A8"/>
    <w:rsid w:val="0034641B"/>
    <w:rsid w:val="003465FA"/>
    <w:rsid w:val="00346B3F"/>
    <w:rsid w:val="00346BBC"/>
    <w:rsid w:val="00346D78"/>
    <w:rsid w:val="0034733A"/>
    <w:rsid w:val="003476A1"/>
    <w:rsid w:val="003476D8"/>
    <w:rsid w:val="0034785D"/>
    <w:rsid w:val="003479F9"/>
    <w:rsid w:val="00350A91"/>
    <w:rsid w:val="00350CE9"/>
    <w:rsid w:val="00350D8B"/>
    <w:rsid w:val="00350D90"/>
    <w:rsid w:val="00351063"/>
    <w:rsid w:val="003511F6"/>
    <w:rsid w:val="003514BC"/>
    <w:rsid w:val="003514CD"/>
    <w:rsid w:val="003524FD"/>
    <w:rsid w:val="0035341A"/>
    <w:rsid w:val="003536A8"/>
    <w:rsid w:val="00353783"/>
    <w:rsid w:val="00353BE8"/>
    <w:rsid w:val="00353C93"/>
    <w:rsid w:val="00354667"/>
    <w:rsid w:val="00354C75"/>
    <w:rsid w:val="00354F57"/>
    <w:rsid w:val="003552C8"/>
    <w:rsid w:val="00355A17"/>
    <w:rsid w:val="00355B15"/>
    <w:rsid w:val="00355B93"/>
    <w:rsid w:val="00356A65"/>
    <w:rsid w:val="00356CCD"/>
    <w:rsid w:val="00357348"/>
    <w:rsid w:val="003575BA"/>
    <w:rsid w:val="00357FE7"/>
    <w:rsid w:val="0036000C"/>
    <w:rsid w:val="00360211"/>
    <w:rsid w:val="003606E4"/>
    <w:rsid w:val="00360E5B"/>
    <w:rsid w:val="00360EB2"/>
    <w:rsid w:val="00361437"/>
    <w:rsid w:val="00361538"/>
    <w:rsid w:val="0036156C"/>
    <w:rsid w:val="0036194A"/>
    <w:rsid w:val="003619D6"/>
    <w:rsid w:val="00361D72"/>
    <w:rsid w:val="00361F43"/>
    <w:rsid w:val="00361FBA"/>
    <w:rsid w:val="00362543"/>
    <w:rsid w:val="00362D53"/>
    <w:rsid w:val="00362DB7"/>
    <w:rsid w:val="00362F0B"/>
    <w:rsid w:val="00363049"/>
    <w:rsid w:val="00363104"/>
    <w:rsid w:val="00363312"/>
    <w:rsid w:val="00363543"/>
    <w:rsid w:val="003636D3"/>
    <w:rsid w:val="00363E55"/>
    <w:rsid w:val="00363F8E"/>
    <w:rsid w:val="00364359"/>
    <w:rsid w:val="003643FD"/>
    <w:rsid w:val="00364A48"/>
    <w:rsid w:val="00364A9A"/>
    <w:rsid w:val="00364BF8"/>
    <w:rsid w:val="003651D5"/>
    <w:rsid w:val="00365A40"/>
    <w:rsid w:val="00365BF7"/>
    <w:rsid w:val="0036641F"/>
    <w:rsid w:val="00366695"/>
    <w:rsid w:val="00367444"/>
    <w:rsid w:val="00367459"/>
    <w:rsid w:val="0036771C"/>
    <w:rsid w:val="00367C76"/>
    <w:rsid w:val="00367E1D"/>
    <w:rsid w:val="00367F5B"/>
    <w:rsid w:val="003701FC"/>
    <w:rsid w:val="00370582"/>
    <w:rsid w:val="0037063A"/>
    <w:rsid w:val="00370A5A"/>
    <w:rsid w:val="0037239C"/>
    <w:rsid w:val="003725FE"/>
    <w:rsid w:val="0037316D"/>
    <w:rsid w:val="003733FA"/>
    <w:rsid w:val="0037342A"/>
    <w:rsid w:val="00373625"/>
    <w:rsid w:val="003738D9"/>
    <w:rsid w:val="00373942"/>
    <w:rsid w:val="00373992"/>
    <w:rsid w:val="003739C4"/>
    <w:rsid w:val="00373ADA"/>
    <w:rsid w:val="00373FE3"/>
    <w:rsid w:val="00374A0E"/>
    <w:rsid w:val="003752DA"/>
    <w:rsid w:val="00375627"/>
    <w:rsid w:val="00376635"/>
    <w:rsid w:val="0037679F"/>
    <w:rsid w:val="003769B6"/>
    <w:rsid w:val="00376CA1"/>
    <w:rsid w:val="00376FF7"/>
    <w:rsid w:val="003773A4"/>
    <w:rsid w:val="00377D5D"/>
    <w:rsid w:val="00380384"/>
    <w:rsid w:val="003814B1"/>
    <w:rsid w:val="0038169D"/>
    <w:rsid w:val="00381784"/>
    <w:rsid w:val="003818F6"/>
    <w:rsid w:val="00381A90"/>
    <w:rsid w:val="00381C10"/>
    <w:rsid w:val="00381CB6"/>
    <w:rsid w:val="00382687"/>
    <w:rsid w:val="00382AC9"/>
    <w:rsid w:val="00382B37"/>
    <w:rsid w:val="003834DD"/>
    <w:rsid w:val="0038352B"/>
    <w:rsid w:val="0038418D"/>
    <w:rsid w:val="00384422"/>
    <w:rsid w:val="00384643"/>
    <w:rsid w:val="003848C5"/>
    <w:rsid w:val="00384E54"/>
    <w:rsid w:val="00384E9B"/>
    <w:rsid w:val="0038584A"/>
    <w:rsid w:val="00385C58"/>
    <w:rsid w:val="00386619"/>
    <w:rsid w:val="003870C9"/>
    <w:rsid w:val="003872BB"/>
    <w:rsid w:val="003877AE"/>
    <w:rsid w:val="00387D61"/>
    <w:rsid w:val="00390179"/>
    <w:rsid w:val="00390188"/>
    <w:rsid w:val="0039046A"/>
    <w:rsid w:val="00390D43"/>
    <w:rsid w:val="00390FDC"/>
    <w:rsid w:val="00391798"/>
    <w:rsid w:val="003917C5"/>
    <w:rsid w:val="00391AA1"/>
    <w:rsid w:val="00391AD6"/>
    <w:rsid w:val="00391B86"/>
    <w:rsid w:val="00392977"/>
    <w:rsid w:val="00392B69"/>
    <w:rsid w:val="00392E06"/>
    <w:rsid w:val="0039338F"/>
    <w:rsid w:val="0039366B"/>
    <w:rsid w:val="003938FF"/>
    <w:rsid w:val="00393923"/>
    <w:rsid w:val="00393B62"/>
    <w:rsid w:val="0039435D"/>
    <w:rsid w:val="003943D4"/>
    <w:rsid w:val="00394401"/>
    <w:rsid w:val="0039448A"/>
    <w:rsid w:val="00394537"/>
    <w:rsid w:val="0039464E"/>
    <w:rsid w:val="003947B1"/>
    <w:rsid w:val="00394CB0"/>
    <w:rsid w:val="003958CA"/>
    <w:rsid w:val="00395913"/>
    <w:rsid w:val="0039592D"/>
    <w:rsid w:val="0039593B"/>
    <w:rsid w:val="00395E02"/>
    <w:rsid w:val="00395E89"/>
    <w:rsid w:val="00396217"/>
    <w:rsid w:val="003965FC"/>
    <w:rsid w:val="003968C4"/>
    <w:rsid w:val="003969FF"/>
    <w:rsid w:val="00396D4F"/>
    <w:rsid w:val="0039756F"/>
    <w:rsid w:val="003975AC"/>
    <w:rsid w:val="00397668"/>
    <w:rsid w:val="003977DC"/>
    <w:rsid w:val="00397FC6"/>
    <w:rsid w:val="003A087F"/>
    <w:rsid w:val="003A0A80"/>
    <w:rsid w:val="003A1310"/>
    <w:rsid w:val="003A13C0"/>
    <w:rsid w:val="003A1414"/>
    <w:rsid w:val="003A1747"/>
    <w:rsid w:val="003A17EF"/>
    <w:rsid w:val="003A267A"/>
    <w:rsid w:val="003A2745"/>
    <w:rsid w:val="003A298B"/>
    <w:rsid w:val="003A3096"/>
    <w:rsid w:val="003A33B2"/>
    <w:rsid w:val="003A37B9"/>
    <w:rsid w:val="003A40A5"/>
    <w:rsid w:val="003A4806"/>
    <w:rsid w:val="003A517A"/>
    <w:rsid w:val="003A5603"/>
    <w:rsid w:val="003A5945"/>
    <w:rsid w:val="003A5BA7"/>
    <w:rsid w:val="003A65A8"/>
    <w:rsid w:val="003A68D3"/>
    <w:rsid w:val="003A71C1"/>
    <w:rsid w:val="003A730C"/>
    <w:rsid w:val="003A7E26"/>
    <w:rsid w:val="003B0031"/>
    <w:rsid w:val="003B065B"/>
    <w:rsid w:val="003B0AC6"/>
    <w:rsid w:val="003B11D4"/>
    <w:rsid w:val="003B2775"/>
    <w:rsid w:val="003B2FEB"/>
    <w:rsid w:val="003B33FB"/>
    <w:rsid w:val="003B3918"/>
    <w:rsid w:val="003B3A03"/>
    <w:rsid w:val="003B458A"/>
    <w:rsid w:val="003B4812"/>
    <w:rsid w:val="003B486C"/>
    <w:rsid w:val="003B4D5E"/>
    <w:rsid w:val="003B4F37"/>
    <w:rsid w:val="003B551D"/>
    <w:rsid w:val="003B55C8"/>
    <w:rsid w:val="003B5700"/>
    <w:rsid w:val="003B5827"/>
    <w:rsid w:val="003B597F"/>
    <w:rsid w:val="003B6137"/>
    <w:rsid w:val="003B6FC0"/>
    <w:rsid w:val="003B72B9"/>
    <w:rsid w:val="003B7632"/>
    <w:rsid w:val="003B784F"/>
    <w:rsid w:val="003C0206"/>
    <w:rsid w:val="003C0353"/>
    <w:rsid w:val="003C04CE"/>
    <w:rsid w:val="003C05D7"/>
    <w:rsid w:val="003C0CED"/>
    <w:rsid w:val="003C13C6"/>
    <w:rsid w:val="003C1C2D"/>
    <w:rsid w:val="003C1E94"/>
    <w:rsid w:val="003C27F4"/>
    <w:rsid w:val="003C2982"/>
    <w:rsid w:val="003C2C5D"/>
    <w:rsid w:val="003C32F0"/>
    <w:rsid w:val="003C343D"/>
    <w:rsid w:val="003C3B35"/>
    <w:rsid w:val="003C3D90"/>
    <w:rsid w:val="003C4048"/>
    <w:rsid w:val="003C458B"/>
    <w:rsid w:val="003C4CDF"/>
    <w:rsid w:val="003C53D6"/>
    <w:rsid w:val="003C5A7F"/>
    <w:rsid w:val="003C5BAF"/>
    <w:rsid w:val="003C5ED0"/>
    <w:rsid w:val="003C6364"/>
    <w:rsid w:val="003C6D30"/>
    <w:rsid w:val="003C6D97"/>
    <w:rsid w:val="003C73BB"/>
    <w:rsid w:val="003C748B"/>
    <w:rsid w:val="003D02B2"/>
    <w:rsid w:val="003D0894"/>
    <w:rsid w:val="003D0BF0"/>
    <w:rsid w:val="003D1001"/>
    <w:rsid w:val="003D1649"/>
    <w:rsid w:val="003D2845"/>
    <w:rsid w:val="003D31A1"/>
    <w:rsid w:val="003D3265"/>
    <w:rsid w:val="003D3A64"/>
    <w:rsid w:val="003D3BBB"/>
    <w:rsid w:val="003D3E2E"/>
    <w:rsid w:val="003D3F21"/>
    <w:rsid w:val="003D44EF"/>
    <w:rsid w:val="003D4DA2"/>
    <w:rsid w:val="003D5005"/>
    <w:rsid w:val="003D562F"/>
    <w:rsid w:val="003D577E"/>
    <w:rsid w:val="003D5835"/>
    <w:rsid w:val="003D5A3D"/>
    <w:rsid w:val="003D5EAA"/>
    <w:rsid w:val="003D5F3F"/>
    <w:rsid w:val="003D6978"/>
    <w:rsid w:val="003D6F0C"/>
    <w:rsid w:val="003D780D"/>
    <w:rsid w:val="003D79A3"/>
    <w:rsid w:val="003D79CD"/>
    <w:rsid w:val="003D7BB1"/>
    <w:rsid w:val="003D7D34"/>
    <w:rsid w:val="003E06F9"/>
    <w:rsid w:val="003E079D"/>
    <w:rsid w:val="003E0A3B"/>
    <w:rsid w:val="003E0A84"/>
    <w:rsid w:val="003E0D7E"/>
    <w:rsid w:val="003E0FEE"/>
    <w:rsid w:val="003E1282"/>
    <w:rsid w:val="003E1753"/>
    <w:rsid w:val="003E19F8"/>
    <w:rsid w:val="003E1A64"/>
    <w:rsid w:val="003E2779"/>
    <w:rsid w:val="003E2BC0"/>
    <w:rsid w:val="003E2E40"/>
    <w:rsid w:val="003E32C4"/>
    <w:rsid w:val="003E4033"/>
    <w:rsid w:val="003E48D1"/>
    <w:rsid w:val="003E4F4F"/>
    <w:rsid w:val="003E57E8"/>
    <w:rsid w:val="003E58D1"/>
    <w:rsid w:val="003E5C23"/>
    <w:rsid w:val="003E625E"/>
    <w:rsid w:val="003E633B"/>
    <w:rsid w:val="003E65A0"/>
    <w:rsid w:val="003E67EE"/>
    <w:rsid w:val="003E6A7B"/>
    <w:rsid w:val="003E6D8C"/>
    <w:rsid w:val="003E792E"/>
    <w:rsid w:val="003E7F81"/>
    <w:rsid w:val="003F0727"/>
    <w:rsid w:val="003F0876"/>
    <w:rsid w:val="003F092A"/>
    <w:rsid w:val="003F0A78"/>
    <w:rsid w:val="003F0CD1"/>
    <w:rsid w:val="003F1546"/>
    <w:rsid w:val="003F1A3F"/>
    <w:rsid w:val="003F2002"/>
    <w:rsid w:val="003F2117"/>
    <w:rsid w:val="003F259A"/>
    <w:rsid w:val="003F3257"/>
    <w:rsid w:val="003F3352"/>
    <w:rsid w:val="003F3471"/>
    <w:rsid w:val="003F3B09"/>
    <w:rsid w:val="003F3BDD"/>
    <w:rsid w:val="003F3F13"/>
    <w:rsid w:val="003F4215"/>
    <w:rsid w:val="003F4495"/>
    <w:rsid w:val="003F4741"/>
    <w:rsid w:val="003F48AA"/>
    <w:rsid w:val="003F4981"/>
    <w:rsid w:val="003F4D6D"/>
    <w:rsid w:val="003F4E14"/>
    <w:rsid w:val="003F540A"/>
    <w:rsid w:val="003F56BE"/>
    <w:rsid w:val="003F5E49"/>
    <w:rsid w:val="003F66D6"/>
    <w:rsid w:val="003F680E"/>
    <w:rsid w:val="003F6BD0"/>
    <w:rsid w:val="003F711F"/>
    <w:rsid w:val="003F7398"/>
    <w:rsid w:val="003F7931"/>
    <w:rsid w:val="003F7E7C"/>
    <w:rsid w:val="003F7F2B"/>
    <w:rsid w:val="004000CB"/>
    <w:rsid w:val="00400314"/>
    <w:rsid w:val="00401F93"/>
    <w:rsid w:val="004022A0"/>
    <w:rsid w:val="0040240E"/>
    <w:rsid w:val="0040296F"/>
    <w:rsid w:val="00402B73"/>
    <w:rsid w:val="0040329D"/>
    <w:rsid w:val="004032D3"/>
    <w:rsid w:val="0040342D"/>
    <w:rsid w:val="004038E2"/>
    <w:rsid w:val="0040391C"/>
    <w:rsid w:val="00403A5E"/>
    <w:rsid w:val="004042E9"/>
    <w:rsid w:val="00404752"/>
    <w:rsid w:val="00404B4A"/>
    <w:rsid w:val="00405471"/>
    <w:rsid w:val="004058C6"/>
    <w:rsid w:val="00406082"/>
    <w:rsid w:val="0040633D"/>
    <w:rsid w:val="004063EE"/>
    <w:rsid w:val="0040648C"/>
    <w:rsid w:val="004064B1"/>
    <w:rsid w:val="00406655"/>
    <w:rsid w:val="0040669B"/>
    <w:rsid w:val="00407371"/>
    <w:rsid w:val="00407604"/>
    <w:rsid w:val="00407785"/>
    <w:rsid w:val="00407890"/>
    <w:rsid w:val="00407CD6"/>
    <w:rsid w:val="004102F3"/>
    <w:rsid w:val="00410528"/>
    <w:rsid w:val="004106ED"/>
    <w:rsid w:val="004107E6"/>
    <w:rsid w:val="0041132B"/>
    <w:rsid w:val="004114F7"/>
    <w:rsid w:val="00411681"/>
    <w:rsid w:val="00411A72"/>
    <w:rsid w:val="004122FA"/>
    <w:rsid w:val="00413160"/>
    <w:rsid w:val="00413C9D"/>
    <w:rsid w:val="00413E61"/>
    <w:rsid w:val="0041465B"/>
    <w:rsid w:val="00414CA5"/>
    <w:rsid w:val="00414E95"/>
    <w:rsid w:val="00415146"/>
    <w:rsid w:val="004153EE"/>
    <w:rsid w:val="004155B2"/>
    <w:rsid w:val="004157C8"/>
    <w:rsid w:val="004159A4"/>
    <w:rsid w:val="00415B50"/>
    <w:rsid w:val="00415BE7"/>
    <w:rsid w:val="0041626A"/>
    <w:rsid w:val="0041626E"/>
    <w:rsid w:val="00416906"/>
    <w:rsid w:val="00416E9F"/>
    <w:rsid w:val="004170DA"/>
    <w:rsid w:val="004176F1"/>
    <w:rsid w:val="00417C94"/>
    <w:rsid w:val="00417D61"/>
    <w:rsid w:val="00417EED"/>
    <w:rsid w:val="004205D4"/>
    <w:rsid w:val="00420853"/>
    <w:rsid w:val="00420884"/>
    <w:rsid w:val="00420F24"/>
    <w:rsid w:val="00420FA3"/>
    <w:rsid w:val="004211BE"/>
    <w:rsid w:val="00421653"/>
    <w:rsid w:val="00421E04"/>
    <w:rsid w:val="00422525"/>
    <w:rsid w:val="00422D90"/>
    <w:rsid w:val="0042327F"/>
    <w:rsid w:val="004232F6"/>
    <w:rsid w:val="00423744"/>
    <w:rsid w:val="004239D8"/>
    <w:rsid w:val="004240D5"/>
    <w:rsid w:val="004243AA"/>
    <w:rsid w:val="00424553"/>
    <w:rsid w:val="0042469F"/>
    <w:rsid w:val="00424741"/>
    <w:rsid w:val="00424A72"/>
    <w:rsid w:val="00424D6E"/>
    <w:rsid w:val="00425110"/>
    <w:rsid w:val="004254DF"/>
    <w:rsid w:val="00425939"/>
    <w:rsid w:val="00425A6A"/>
    <w:rsid w:val="00425C4E"/>
    <w:rsid w:val="00426B94"/>
    <w:rsid w:val="00427144"/>
    <w:rsid w:val="004271C1"/>
    <w:rsid w:val="00427387"/>
    <w:rsid w:val="0043007C"/>
    <w:rsid w:val="004300DC"/>
    <w:rsid w:val="004302E1"/>
    <w:rsid w:val="00430367"/>
    <w:rsid w:val="00430452"/>
    <w:rsid w:val="00430A87"/>
    <w:rsid w:val="00430C46"/>
    <w:rsid w:val="004315A7"/>
    <w:rsid w:val="00431A7B"/>
    <w:rsid w:val="00431DF0"/>
    <w:rsid w:val="004322FF"/>
    <w:rsid w:val="00432D00"/>
    <w:rsid w:val="00433006"/>
    <w:rsid w:val="00433489"/>
    <w:rsid w:val="00433C3F"/>
    <w:rsid w:val="00433D03"/>
    <w:rsid w:val="00433E32"/>
    <w:rsid w:val="004345BA"/>
    <w:rsid w:val="00434A6D"/>
    <w:rsid w:val="00434E01"/>
    <w:rsid w:val="00435029"/>
    <w:rsid w:val="0043518E"/>
    <w:rsid w:val="004351C1"/>
    <w:rsid w:val="00435554"/>
    <w:rsid w:val="004357A6"/>
    <w:rsid w:val="00435ADB"/>
    <w:rsid w:val="00435C12"/>
    <w:rsid w:val="00435EE6"/>
    <w:rsid w:val="0043644B"/>
    <w:rsid w:val="00436AEE"/>
    <w:rsid w:val="00436D77"/>
    <w:rsid w:val="00436E61"/>
    <w:rsid w:val="00436F17"/>
    <w:rsid w:val="00437386"/>
    <w:rsid w:val="00437D47"/>
    <w:rsid w:val="004402FD"/>
    <w:rsid w:val="00440917"/>
    <w:rsid w:val="00440A74"/>
    <w:rsid w:val="00440AC6"/>
    <w:rsid w:val="00440B24"/>
    <w:rsid w:val="00440D1D"/>
    <w:rsid w:val="00440E60"/>
    <w:rsid w:val="00441425"/>
    <w:rsid w:val="00441971"/>
    <w:rsid w:val="004425D7"/>
    <w:rsid w:val="0044265B"/>
    <w:rsid w:val="00442902"/>
    <w:rsid w:val="00442B5A"/>
    <w:rsid w:val="00442C0D"/>
    <w:rsid w:val="00442FE0"/>
    <w:rsid w:val="004430A5"/>
    <w:rsid w:val="004431FA"/>
    <w:rsid w:val="004439B4"/>
    <w:rsid w:val="00443DAF"/>
    <w:rsid w:val="004447F9"/>
    <w:rsid w:val="00444995"/>
    <w:rsid w:val="0044532E"/>
    <w:rsid w:val="00445622"/>
    <w:rsid w:val="004462C3"/>
    <w:rsid w:val="00446377"/>
    <w:rsid w:val="00446384"/>
    <w:rsid w:val="00446C8D"/>
    <w:rsid w:val="00446DCC"/>
    <w:rsid w:val="0044702F"/>
    <w:rsid w:val="004471CE"/>
    <w:rsid w:val="00447AB0"/>
    <w:rsid w:val="00447CAB"/>
    <w:rsid w:val="00450544"/>
    <w:rsid w:val="004509B5"/>
    <w:rsid w:val="00450C48"/>
    <w:rsid w:val="00450D8D"/>
    <w:rsid w:val="00451081"/>
    <w:rsid w:val="004515DE"/>
    <w:rsid w:val="00451D93"/>
    <w:rsid w:val="00451F27"/>
    <w:rsid w:val="004526A6"/>
    <w:rsid w:val="00452E54"/>
    <w:rsid w:val="004530DE"/>
    <w:rsid w:val="004531A4"/>
    <w:rsid w:val="0045322C"/>
    <w:rsid w:val="0045336D"/>
    <w:rsid w:val="00453650"/>
    <w:rsid w:val="004538E0"/>
    <w:rsid w:val="00453A81"/>
    <w:rsid w:val="00454023"/>
    <w:rsid w:val="004547C9"/>
    <w:rsid w:val="00454A4D"/>
    <w:rsid w:val="00454B83"/>
    <w:rsid w:val="00454D22"/>
    <w:rsid w:val="00455057"/>
    <w:rsid w:val="004555FC"/>
    <w:rsid w:val="0045584E"/>
    <w:rsid w:val="00455E7A"/>
    <w:rsid w:val="00456447"/>
    <w:rsid w:val="004567CE"/>
    <w:rsid w:val="00456E98"/>
    <w:rsid w:val="00457024"/>
    <w:rsid w:val="0045726F"/>
    <w:rsid w:val="00457CA1"/>
    <w:rsid w:val="004608CC"/>
    <w:rsid w:val="0046093C"/>
    <w:rsid w:val="00460C97"/>
    <w:rsid w:val="00461146"/>
    <w:rsid w:val="0046179B"/>
    <w:rsid w:val="00461C28"/>
    <w:rsid w:val="00461E53"/>
    <w:rsid w:val="00461F2D"/>
    <w:rsid w:val="0046231E"/>
    <w:rsid w:val="004624A3"/>
    <w:rsid w:val="00462AB3"/>
    <w:rsid w:val="00462DFA"/>
    <w:rsid w:val="004637E0"/>
    <w:rsid w:val="004639F5"/>
    <w:rsid w:val="00464AF5"/>
    <w:rsid w:val="0046525E"/>
    <w:rsid w:val="00465649"/>
    <w:rsid w:val="00465874"/>
    <w:rsid w:val="00465880"/>
    <w:rsid w:val="00465D10"/>
    <w:rsid w:val="00465FE1"/>
    <w:rsid w:val="00466532"/>
    <w:rsid w:val="0046666D"/>
    <w:rsid w:val="0046687D"/>
    <w:rsid w:val="004669F8"/>
    <w:rsid w:val="00466F1C"/>
    <w:rsid w:val="00467A29"/>
    <w:rsid w:val="00467F64"/>
    <w:rsid w:val="00470D36"/>
    <w:rsid w:val="00470E87"/>
    <w:rsid w:val="00471093"/>
    <w:rsid w:val="0047128F"/>
    <w:rsid w:val="004714C2"/>
    <w:rsid w:val="004719C3"/>
    <w:rsid w:val="004725F3"/>
    <w:rsid w:val="0047275A"/>
    <w:rsid w:val="00472D72"/>
    <w:rsid w:val="00472E4D"/>
    <w:rsid w:val="00473502"/>
    <w:rsid w:val="00473867"/>
    <w:rsid w:val="00473944"/>
    <w:rsid w:val="00473979"/>
    <w:rsid w:val="00473BCB"/>
    <w:rsid w:val="00474036"/>
    <w:rsid w:val="00474060"/>
    <w:rsid w:val="004741EF"/>
    <w:rsid w:val="00474670"/>
    <w:rsid w:val="00474BDC"/>
    <w:rsid w:val="00474D07"/>
    <w:rsid w:val="00474D44"/>
    <w:rsid w:val="00474F44"/>
    <w:rsid w:val="00475983"/>
    <w:rsid w:val="00475C77"/>
    <w:rsid w:val="00476326"/>
    <w:rsid w:val="0047639F"/>
    <w:rsid w:val="004768E5"/>
    <w:rsid w:val="0047692C"/>
    <w:rsid w:val="00476A09"/>
    <w:rsid w:val="00476B90"/>
    <w:rsid w:val="00477106"/>
    <w:rsid w:val="00477672"/>
    <w:rsid w:val="00477932"/>
    <w:rsid w:val="00477E34"/>
    <w:rsid w:val="004800A8"/>
    <w:rsid w:val="0048015F"/>
    <w:rsid w:val="004804F5"/>
    <w:rsid w:val="00480525"/>
    <w:rsid w:val="00480672"/>
    <w:rsid w:val="0048076B"/>
    <w:rsid w:val="00481074"/>
    <w:rsid w:val="004810CE"/>
    <w:rsid w:val="004818C4"/>
    <w:rsid w:val="00481A6E"/>
    <w:rsid w:val="00481BD2"/>
    <w:rsid w:val="00481D44"/>
    <w:rsid w:val="00481F84"/>
    <w:rsid w:val="00481FAD"/>
    <w:rsid w:val="00482B04"/>
    <w:rsid w:val="00483310"/>
    <w:rsid w:val="00483578"/>
    <w:rsid w:val="0048359D"/>
    <w:rsid w:val="004836BF"/>
    <w:rsid w:val="00483A52"/>
    <w:rsid w:val="00483D20"/>
    <w:rsid w:val="00484397"/>
    <w:rsid w:val="004843F3"/>
    <w:rsid w:val="00484F59"/>
    <w:rsid w:val="00484F9C"/>
    <w:rsid w:val="00485376"/>
    <w:rsid w:val="0048553E"/>
    <w:rsid w:val="0048570F"/>
    <w:rsid w:val="00485C98"/>
    <w:rsid w:val="00485EC0"/>
    <w:rsid w:val="00485F01"/>
    <w:rsid w:val="00485F12"/>
    <w:rsid w:val="00485FF9"/>
    <w:rsid w:val="00486300"/>
    <w:rsid w:val="00486540"/>
    <w:rsid w:val="00487090"/>
    <w:rsid w:val="004872F1"/>
    <w:rsid w:val="00487637"/>
    <w:rsid w:val="00487F4B"/>
    <w:rsid w:val="00490724"/>
    <w:rsid w:val="00490744"/>
    <w:rsid w:val="00490BC6"/>
    <w:rsid w:val="00490E7E"/>
    <w:rsid w:val="00491688"/>
    <w:rsid w:val="00491903"/>
    <w:rsid w:val="0049238A"/>
    <w:rsid w:val="00492ACF"/>
    <w:rsid w:val="00492C15"/>
    <w:rsid w:val="00493119"/>
    <w:rsid w:val="0049325B"/>
    <w:rsid w:val="00493A37"/>
    <w:rsid w:val="00494B38"/>
    <w:rsid w:val="00494CA9"/>
    <w:rsid w:val="00494E34"/>
    <w:rsid w:val="00495348"/>
    <w:rsid w:val="0049581A"/>
    <w:rsid w:val="004958A6"/>
    <w:rsid w:val="00496161"/>
    <w:rsid w:val="00496784"/>
    <w:rsid w:val="00496FD8"/>
    <w:rsid w:val="00496FF5"/>
    <w:rsid w:val="00497ADB"/>
    <w:rsid w:val="00497D37"/>
    <w:rsid w:val="004A04EC"/>
    <w:rsid w:val="004A0A28"/>
    <w:rsid w:val="004A0D10"/>
    <w:rsid w:val="004A1071"/>
    <w:rsid w:val="004A11F2"/>
    <w:rsid w:val="004A1358"/>
    <w:rsid w:val="004A13BF"/>
    <w:rsid w:val="004A15B4"/>
    <w:rsid w:val="004A1E54"/>
    <w:rsid w:val="004A1F7F"/>
    <w:rsid w:val="004A21AE"/>
    <w:rsid w:val="004A2422"/>
    <w:rsid w:val="004A26E9"/>
    <w:rsid w:val="004A2F45"/>
    <w:rsid w:val="004A3527"/>
    <w:rsid w:val="004A3545"/>
    <w:rsid w:val="004A360E"/>
    <w:rsid w:val="004A43B9"/>
    <w:rsid w:val="004A4659"/>
    <w:rsid w:val="004A465A"/>
    <w:rsid w:val="004A4830"/>
    <w:rsid w:val="004A4933"/>
    <w:rsid w:val="004A4968"/>
    <w:rsid w:val="004A4DB8"/>
    <w:rsid w:val="004A4F89"/>
    <w:rsid w:val="004A50EA"/>
    <w:rsid w:val="004A5267"/>
    <w:rsid w:val="004A5660"/>
    <w:rsid w:val="004A574A"/>
    <w:rsid w:val="004A57B5"/>
    <w:rsid w:val="004A5A2F"/>
    <w:rsid w:val="004A5B0A"/>
    <w:rsid w:val="004A6A0D"/>
    <w:rsid w:val="004A6B96"/>
    <w:rsid w:val="004A72BF"/>
    <w:rsid w:val="004A73B7"/>
    <w:rsid w:val="004A75CF"/>
    <w:rsid w:val="004A76A5"/>
    <w:rsid w:val="004A76CA"/>
    <w:rsid w:val="004A7B4C"/>
    <w:rsid w:val="004B00F5"/>
    <w:rsid w:val="004B02A2"/>
    <w:rsid w:val="004B0763"/>
    <w:rsid w:val="004B15DF"/>
    <w:rsid w:val="004B1822"/>
    <w:rsid w:val="004B1FD1"/>
    <w:rsid w:val="004B216D"/>
    <w:rsid w:val="004B2890"/>
    <w:rsid w:val="004B2A6A"/>
    <w:rsid w:val="004B3051"/>
    <w:rsid w:val="004B31B4"/>
    <w:rsid w:val="004B37FF"/>
    <w:rsid w:val="004B3883"/>
    <w:rsid w:val="004B38E1"/>
    <w:rsid w:val="004B3959"/>
    <w:rsid w:val="004B3FBF"/>
    <w:rsid w:val="004B461B"/>
    <w:rsid w:val="004B47E6"/>
    <w:rsid w:val="004B48CF"/>
    <w:rsid w:val="004B4C96"/>
    <w:rsid w:val="004B5221"/>
    <w:rsid w:val="004B53F5"/>
    <w:rsid w:val="004B5913"/>
    <w:rsid w:val="004B65FB"/>
    <w:rsid w:val="004B6A61"/>
    <w:rsid w:val="004B7145"/>
    <w:rsid w:val="004B787D"/>
    <w:rsid w:val="004C0799"/>
    <w:rsid w:val="004C0C66"/>
    <w:rsid w:val="004C1AC1"/>
    <w:rsid w:val="004C1B42"/>
    <w:rsid w:val="004C1B69"/>
    <w:rsid w:val="004C1FB1"/>
    <w:rsid w:val="004C2115"/>
    <w:rsid w:val="004C24C2"/>
    <w:rsid w:val="004C25AA"/>
    <w:rsid w:val="004C29C7"/>
    <w:rsid w:val="004C3070"/>
    <w:rsid w:val="004C335D"/>
    <w:rsid w:val="004C3628"/>
    <w:rsid w:val="004C407C"/>
    <w:rsid w:val="004C4315"/>
    <w:rsid w:val="004C48A5"/>
    <w:rsid w:val="004C54CF"/>
    <w:rsid w:val="004C5534"/>
    <w:rsid w:val="004C59A1"/>
    <w:rsid w:val="004C5D06"/>
    <w:rsid w:val="004C61B3"/>
    <w:rsid w:val="004C657C"/>
    <w:rsid w:val="004C77F5"/>
    <w:rsid w:val="004C7A99"/>
    <w:rsid w:val="004C7C7E"/>
    <w:rsid w:val="004C7D14"/>
    <w:rsid w:val="004C7E08"/>
    <w:rsid w:val="004D026D"/>
    <w:rsid w:val="004D052C"/>
    <w:rsid w:val="004D0B9B"/>
    <w:rsid w:val="004D0C38"/>
    <w:rsid w:val="004D108A"/>
    <w:rsid w:val="004D159C"/>
    <w:rsid w:val="004D1631"/>
    <w:rsid w:val="004D193F"/>
    <w:rsid w:val="004D1EEB"/>
    <w:rsid w:val="004D217F"/>
    <w:rsid w:val="004D2483"/>
    <w:rsid w:val="004D2D3F"/>
    <w:rsid w:val="004D41B1"/>
    <w:rsid w:val="004D4638"/>
    <w:rsid w:val="004D4B10"/>
    <w:rsid w:val="004D4DD3"/>
    <w:rsid w:val="004D53CB"/>
    <w:rsid w:val="004D540C"/>
    <w:rsid w:val="004D54C6"/>
    <w:rsid w:val="004D58B3"/>
    <w:rsid w:val="004D5A29"/>
    <w:rsid w:val="004D5ABD"/>
    <w:rsid w:val="004D5B92"/>
    <w:rsid w:val="004D5D36"/>
    <w:rsid w:val="004D5FBE"/>
    <w:rsid w:val="004D5FF7"/>
    <w:rsid w:val="004D6791"/>
    <w:rsid w:val="004D67FB"/>
    <w:rsid w:val="004D705F"/>
    <w:rsid w:val="004D7291"/>
    <w:rsid w:val="004D7334"/>
    <w:rsid w:val="004D7CAE"/>
    <w:rsid w:val="004D7CE2"/>
    <w:rsid w:val="004E03B4"/>
    <w:rsid w:val="004E0480"/>
    <w:rsid w:val="004E065E"/>
    <w:rsid w:val="004E07E2"/>
    <w:rsid w:val="004E1269"/>
    <w:rsid w:val="004E136B"/>
    <w:rsid w:val="004E1CCD"/>
    <w:rsid w:val="004E21AE"/>
    <w:rsid w:val="004E21B1"/>
    <w:rsid w:val="004E2F38"/>
    <w:rsid w:val="004E3B40"/>
    <w:rsid w:val="004E3EC0"/>
    <w:rsid w:val="004E4465"/>
    <w:rsid w:val="004E474D"/>
    <w:rsid w:val="004E4832"/>
    <w:rsid w:val="004E4E83"/>
    <w:rsid w:val="004E514A"/>
    <w:rsid w:val="004E5728"/>
    <w:rsid w:val="004E577A"/>
    <w:rsid w:val="004E6011"/>
    <w:rsid w:val="004E6A4C"/>
    <w:rsid w:val="004E6F5F"/>
    <w:rsid w:val="004E7056"/>
    <w:rsid w:val="004E7247"/>
    <w:rsid w:val="004E737A"/>
    <w:rsid w:val="004E7540"/>
    <w:rsid w:val="004E7FD8"/>
    <w:rsid w:val="004E7FF6"/>
    <w:rsid w:val="004F0306"/>
    <w:rsid w:val="004F040F"/>
    <w:rsid w:val="004F052A"/>
    <w:rsid w:val="004F0B99"/>
    <w:rsid w:val="004F120F"/>
    <w:rsid w:val="004F1296"/>
    <w:rsid w:val="004F169F"/>
    <w:rsid w:val="004F17BB"/>
    <w:rsid w:val="004F1DEE"/>
    <w:rsid w:val="004F1F9D"/>
    <w:rsid w:val="004F240A"/>
    <w:rsid w:val="004F2F68"/>
    <w:rsid w:val="004F3084"/>
    <w:rsid w:val="004F3DE2"/>
    <w:rsid w:val="004F40E0"/>
    <w:rsid w:val="004F4802"/>
    <w:rsid w:val="004F4B63"/>
    <w:rsid w:val="004F4E83"/>
    <w:rsid w:val="004F5111"/>
    <w:rsid w:val="004F53C9"/>
    <w:rsid w:val="004F6156"/>
    <w:rsid w:val="004F6CEB"/>
    <w:rsid w:val="004F6F75"/>
    <w:rsid w:val="004F7024"/>
    <w:rsid w:val="004F7094"/>
    <w:rsid w:val="004F7844"/>
    <w:rsid w:val="004F7C41"/>
    <w:rsid w:val="00500D4A"/>
    <w:rsid w:val="005012FA"/>
    <w:rsid w:val="005017E8"/>
    <w:rsid w:val="005019AA"/>
    <w:rsid w:val="00501AD1"/>
    <w:rsid w:val="00501E42"/>
    <w:rsid w:val="00502E2D"/>
    <w:rsid w:val="00503668"/>
    <w:rsid w:val="0050367A"/>
    <w:rsid w:val="0050370E"/>
    <w:rsid w:val="00503993"/>
    <w:rsid w:val="00503F9D"/>
    <w:rsid w:val="00504021"/>
    <w:rsid w:val="00505255"/>
    <w:rsid w:val="00505283"/>
    <w:rsid w:val="00505EF2"/>
    <w:rsid w:val="0050645B"/>
    <w:rsid w:val="00506758"/>
    <w:rsid w:val="00507091"/>
    <w:rsid w:val="0050732F"/>
    <w:rsid w:val="005074C4"/>
    <w:rsid w:val="005079CC"/>
    <w:rsid w:val="00507C58"/>
    <w:rsid w:val="00507D31"/>
    <w:rsid w:val="0051063A"/>
    <w:rsid w:val="005109A0"/>
    <w:rsid w:val="005109B8"/>
    <w:rsid w:val="00510D77"/>
    <w:rsid w:val="00510E50"/>
    <w:rsid w:val="0051171D"/>
    <w:rsid w:val="00511788"/>
    <w:rsid w:val="0051198B"/>
    <w:rsid w:val="00511DAF"/>
    <w:rsid w:val="00511E79"/>
    <w:rsid w:val="00512362"/>
    <w:rsid w:val="00512A90"/>
    <w:rsid w:val="00512BA4"/>
    <w:rsid w:val="00512C38"/>
    <w:rsid w:val="0051300C"/>
    <w:rsid w:val="00513189"/>
    <w:rsid w:val="00513895"/>
    <w:rsid w:val="00514532"/>
    <w:rsid w:val="00514799"/>
    <w:rsid w:val="00514A34"/>
    <w:rsid w:val="00514BFF"/>
    <w:rsid w:val="00514ED9"/>
    <w:rsid w:val="005159F4"/>
    <w:rsid w:val="00515B5F"/>
    <w:rsid w:val="00515BC8"/>
    <w:rsid w:val="00515DAE"/>
    <w:rsid w:val="00517191"/>
    <w:rsid w:val="005171B2"/>
    <w:rsid w:val="0051746B"/>
    <w:rsid w:val="0051763F"/>
    <w:rsid w:val="00520036"/>
    <w:rsid w:val="0052049D"/>
    <w:rsid w:val="0052125F"/>
    <w:rsid w:val="005214E8"/>
    <w:rsid w:val="00521CB1"/>
    <w:rsid w:val="00521E7E"/>
    <w:rsid w:val="005227F5"/>
    <w:rsid w:val="005233F2"/>
    <w:rsid w:val="0052348B"/>
    <w:rsid w:val="0052397E"/>
    <w:rsid w:val="00523D9F"/>
    <w:rsid w:val="00524408"/>
    <w:rsid w:val="00524678"/>
    <w:rsid w:val="00524ECD"/>
    <w:rsid w:val="0052525F"/>
    <w:rsid w:val="0052565C"/>
    <w:rsid w:val="0052638C"/>
    <w:rsid w:val="00526519"/>
    <w:rsid w:val="00526910"/>
    <w:rsid w:val="00526A64"/>
    <w:rsid w:val="00526BC4"/>
    <w:rsid w:val="00526C5C"/>
    <w:rsid w:val="00526EB6"/>
    <w:rsid w:val="00526F30"/>
    <w:rsid w:val="00526FD1"/>
    <w:rsid w:val="005271EC"/>
    <w:rsid w:val="00527339"/>
    <w:rsid w:val="0052763D"/>
    <w:rsid w:val="00527C05"/>
    <w:rsid w:val="00527C64"/>
    <w:rsid w:val="00527FA8"/>
    <w:rsid w:val="005302A5"/>
    <w:rsid w:val="005302C1"/>
    <w:rsid w:val="00530775"/>
    <w:rsid w:val="00530A54"/>
    <w:rsid w:val="00530B88"/>
    <w:rsid w:val="00530BA0"/>
    <w:rsid w:val="0053211B"/>
    <w:rsid w:val="00533028"/>
    <w:rsid w:val="0053361F"/>
    <w:rsid w:val="00533905"/>
    <w:rsid w:val="00533A68"/>
    <w:rsid w:val="00533D37"/>
    <w:rsid w:val="00533DE6"/>
    <w:rsid w:val="00533E42"/>
    <w:rsid w:val="005340DF"/>
    <w:rsid w:val="005341B4"/>
    <w:rsid w:val="00534416"/>
    <w:rsid w:val="005344B5"/>
    <w:rsid w:val="005349DB"/>
    <w:rsid w:val="00534DBA"/>
    <w:rsid w:val="00534DF6"/>
    <w:rsid w:val="00535024"/>
    <w:rsid w:val="005352DB"/>
    <w:rsid w:val="00535E8C"/>
    <w:rsid w:val="005368BF"/>
    <w:rsid w:val="00536FAD"/>
    <w:rsid w:val="00537507"/>
    <w:rsid w:val="00537962"/>
    <w:rsid w:val="00537B18"/>
    <w:rsid w:val="00537F42"/>
    <w:rsid w:val="00540BAC"/>
    <w:rsid w:val="00540C22"/>
    <w:rsid w:val="00541207"/>
    <w:rsid w:val="00541829"/>
    <w:rsid w:val="0054187F"/>
    <w:rsid w:val="00541ACE"/>
    <w:rsid w:val="00541B46"/>
    <w:rsid w:val="00541FFA"/>
    <w:rsid w:val="00542138"/>
    <w:rsid w:val="005425B5"/>
    <w:rsid w:val="0054263B"/>
    <w:rsid w:val="0054325B"/>
    <w:rsid w:val="005434F9"/>
    <w:rsid w:val="0054367D"/>
    <w:rsid w:val="0054388E"/>
    <w:rsid w:val="00543BF3"/>
    <w:rsid w:val="00543F67"/>
    <w:rsid w:val="00543F6E"/>
    <w:rsid w:val="00545156"/>
    <w:rsid w:val="00545850"/>
    <w:rsid w:val="00546454"/>
    <w:rsid w:val="005470A7"/>
    <w:rsid w:val="0054719C"/>
    <w:rsid w:val="005475B9"/>
    <w:rsid w:val="005476AD"/>
    <w:rsid w:val="00547D83"/>
    <w:rsid w:val="005501BF"/>
    <w:rsid w:val="00550FF8"/>
    <w:rsid w:val="0055102D"/>
    <w:rsid w:val="0055125A"/>
    <w:rsid w:val="0055125E"/>
    <w:rsid w:val="005515A9"/>
    <w:rsid w:val="0055161E"/>
    <w:rsid w:val="0055167A"/>
    <w:rsid w:val="00551852"/>
    <w:rsid w:val="00552449"/>
    <w:rsid w:val="005525FD"/>
    <w:rsid w:val="00552AF9"/>
    <w:rsid w:val="005531EB"/>
    <w:rsid w:val="00553AF5"/>
    <w:rsid w:val="00553CCC"/>
    <w:rsid w:val="005541EC"/>
    <w:rsid w:val="00554665"/>
    <w:rsid w:val="00554892"/>
    <w:rsid w:val="005554C4"/>
    <w:rsid w:val="00555E53"/>
    <w:rsid w:val="00555F2F"/>
    <w:rsid w:val="00555FFA"/>
    <w:rsid w:val="00556579"/>
    <w:rsid w:val="00556926"/>
    <w:rsid w:val="00556CAB"/>
    <w:rsid w:val="005570FF"/>
    <w:rsid w:val="0055712D"/>
    <w:rsid w:val="005576BB"/>
    <w:rsid w:val="00557F56"/>
    <w:rsid w:val="0056037E"/>
    <w:rsid w:val="005607B5"/>
    <w:rsid w:val="00561825"/>
    <w:rsid w:val="00561E14"/>
    <w:rsid w:val="00561E70"/>
    <w:rsid w:val="00562A7C"/>
    <w:rsid w:val="00563309"/>
    <w:rsid w:val="0056444B"/>
    <w:rsid w:val="005645DC"/>
    <w:rsid w:val="005646AC"/>
    <w:rsid w:val="00564BD9"/>
    <w:rsid w:val="005653CB"/>
    <w:rsid w:val="00565823"/>
    <w:rsid w:val="00565D98"/>
    <w:rsid w:val="00565F55"/>
    <w:rsid w:val="005662F2"/>
    <w:rsid w:val="005673B2"/>
    <w:rsid w:val="005678F0"/>
    <w:rsid w:val="00567B39"/>
    <w:rsid w:val="00570A66"/>
    <w:rsid w:val="00571745"/>
    <w:rsid w:val="005721C4"/>
    <w:rsid w:val="005724AC"/>
    <w:rsid w:val="005728FB"/>
    <w:rsid w:val="0057342A"/>
    <w:rsid w:val="00573687"/>
    <w:rsid w:val="005739F8"/>
    <w:rsid w:val="00573D32"/>
    <w:rsid w:val="005741C4"/>
    <w:rsid w:val="005742D7"/>
    <w:rsid w:val="005742E0"/>
    <w:rsid w:val="005744E6"/>
    <w:rsid w:val="005749A0"/>
    <w:rsid w:val="00574D57"/>
    <w:rsid w:val="00574FB3"/>
    <w:rsid w:val="005750FD"/>
    <w:rsid w:val="005751FC"/>
    <w:rsid w:val="0057526F"/>
    <w:rsid w:val="00575276"/>
    <w:rsid w:val="00575307"/>
    <w:rsid w:val="00575920"/>
    <w:rsid w:val="00575B96"/>
    <w:rsid w:val="00576176"/>
    <w:rsid w:val="005762F5"/>
    <w:rsid w:val="00576688"/>
    <w:rsid w:val="00576ADB"/>
    <w:rsid w:val="00576F91"/>
    <w:rsid w:val="0057711D"/>
    <w:rsid w:val="0057715C"/>
    <w:rsid w:val="005804EC"/>
    <w:rsid w:val="00580671"/>
    <w:rsid w:val="005808CD"/>
    <w:rsid w:val="00581211"/>
    <w:rsid w:val="005812CD"/>
    <w:rsid w:val="00581B33"/>
    <w:rsid w:val="00581C10"/>
    <w:rsid w:val="00581C4F"/>
    <w:rsid w:val="00581EBB"/>
    <w:rsid w:val="00582077"/>
    <w:rsid w:val="0058238F"/>
    <w:rsid w:val="00582473"/>
    <w:rsid w:val="005827C3"/>
    <w:rsid w:val="0058290C"/>
    <w:rsid w:val="005839D9"/>
    <w:rsid w:val="00583B76"/>
    <w:rsid w:val="0058443F"/>
    <w:rsid w:val="0058463D"/>
    <w:rsid w:val="005849C2"/>
    <w:rsid w:val="00584F3B"/>
    <w:rsid w:val="00585505"/>
    <w:rsid w:val="00585FA6"/>
    <w:rsid w:val="005863FB"/>
    <w:rsid w:val="00586684"/>
    <w:rsid w:val="00586C9D"/>
    <w:rsid w:val="00587281"/>
    <w:rsid w:val="00587785"/>
    <w:rsid w:val="00587E75"/>
    <w:rsid w:val="00590407"/>
    <w:rsid w:val="00590DDD"/>
    <w:rsid w:val="00590E08"/>
    <w:rsid w:val="0059155C"/>
    <w:rsid w:val="005916A7"/>
    <w:rsid w:val="00591C4E"/>
    <w:rsid w:val="005923EE"/>
    <w:rsid w:val="00592741"/>
    <w:rsid w:val="0059368B"/>
    <w:rsid w:val="00594308"/>
    <w:rsid w:val="00594841"/>
    <w:rsid w:val="00594AAF"/>
    <w:rsid w:val="00595425"/>
    <w:rsid w:val="005956D2"/>
    <w:rsid w:val="00595A9F"/>
    <w:rsid w:val="00595B38"/>
    <w:rsid w:val="00596458"/>
    <w:rsid w:val="00597143"/>
    <w:rsid w:val="0059786D"/>
    <w:rsid w:val="00597A50"/>
    <w:rsid w:val="00597AB6"/>
    <w:rsid w:val="00597F38"/>
    <w:rsid w:val="005A0293"/>
    <w:rsid w:val="005A0475"/>
    <w:rsid w:val="005A0A89"/>
    <w:rsid w:val="005A0AEA"/>
    <w:rsid w:val="005A12F3"/>
    <w:rsid w:val="005A13BD"/>
    <w:rsid w:val="005A1CF9"/>
    <w:rsid w:val="005A1D16"/>
    <w:rsid w:val="005A1F16"/>
    <w:rsid w:val="005A2397"/>
    <w:rsid w:val="005A23C8"/>
    <w:rsid w:val="005A243A"/>
    <w:rsid w:val="005A2BF4"/>
    <w:rsid w:val="005A3234"/>
    <w:rsid w:val="005A387D"/>
    <w:rsid w:val="005A4222"/>
    <w:rsid w:val="005A463E"/>
    <w:rsid w:val="005A490C"/>
    <w:rsid w:val="005A4C2A"/>
    <w:rsid w:val="005A4EC5"/>
    <w:rsid w:val="005A6248"/>
    <w:rsid w:val="005A6E63"/>
    <w:rsid w:val="005A71B5"/>
    <w:rsid w:val="005A7260"/>
    <w:rsid w:val="005A73AC"/>
    <w:rsid w:val="005A7589"/>
    <w:rsid w:val="005A7A24"/>
    <w:rsid w:val="005A7F30"/>
    <w:rsid w:val="005B188F"/>
    <w:rsid w:val="005B1C83"/>
    <w:rsid w:val="005B1F14"/>
    <w:rsid w:val="005B23CE"/>
    <w:rsid w:val="005B2782"/>
    <w:rsid w:val="005B2ADD"/>
    <w:rsid w:val="005B2AE8"/>
    <w:rsid w:val="005B2C5E"/>
    <w:rsid w:val="005B2F19"/>
    <w:rsid w:val="005B334E"/>
    <w:rsid w:val="005B33D7"/>
    <w:rsid w:val="005B367C"/>
    <w:rsid w:val="005B3D2B"/>
    <w:rsid w:val="005B3E6C"/>
    <w:rsid w:val="005B3F28"/>
    <w:rsid w:val="005B40FE"/>
    <w:rsid w:val="005B491B"/>
    <w:rsid w:val="005B4BAF"/>
    <w:rsid w:val="005B54A7"/>
    <w:rsid w:val="005B5915"/>
    <w:rsid w:val="005B5A7B"/>
    <w:rsid w:val="005B5C71"/>
    <w:rsid w:val="005B633F"/>
    <w:rsid w:val="005B66D5"/>
    <w:rsid w:val="005B6947"/>
    <w:rsid w:val="005B6EF3"/>
    <w:rsid w:val="005B7248"/>
    <w:rsid w:val="005B770A"/>
    <w:rsid w:val="005B7B5F"/>
    <w:rsid w:val="005C023E"/>
    <w:rsid w:val="005C0448"/>
    <w:rsid w:val="005C079B"/>
    <w:rsid w:val="005C087C"/>
    <w:rsid w:val="005C105E"/>
    <w:rsid w:val="005C1174"/>
    <w:rsid w:val="005C1175"/>
    <w:rsid w:val="005C12AD"/>
    <w:rsid w:val="005C14AD"/>
    <w:rsid w:val="005C1516"/>
    <w:rsid w:val="005C1740"/>
    <w:rsid w:val="005C1871"/>
    <w:rsid w:val="005C1FE0"/>
    <w:rsid w:val="005C2167"/>
    <w:rsid w:val="005C230A"/>
    <w:rsid w:val="005C3014"/>
    <w:rsid w:val="005C31F8"/>
    <w:rsid w:val="005C38FB"/>
    <w:rsid w:val="005C3938"/>
    <w:rsid w:val="005C3A1E"/>
    <w:rsid w:val="005C4035"/>
    <w:rsid w:val="005C42CF"/>
    <w:rsid w:val="005C5FC3"/>
    <w:rsid w:val="005C6803"/>
    <w:rsid w:val="005C6FFB"/>
    <w:rsid w:val="005C70AD"/>
    <w:rsid w:val="005C7488"/>
    <w:rsid w:val="005C7D83"/>
    <w:rsid w:val="005C7E27"/>
    <w:rsid w:val="005C7FA3"/>
    <w:rsid w:val="005D0585"/>
    <w:rsid w:val="005D06AB"/>
    <w:rsid w:val="005D079E"/>
    <w:rsid w:val="005D0C6E"/>
    <w:rsid w:val="005D0CC4"/>
    <w:rsid w:val="005D0D8C"/>
    <w:rsid w:val="005D0EB6"/>
    <w:rsid w:val="005D134D"/>
    <w:rsid w:val="005D25B5"/>
    <w:rsid w:val="005D2941"/>
    <w:rsid w:val="005D2953"/>
    <w:rsid w:val="005D2E6F"/>
    <w:rsid w:val="005D2F66"/>
    <w:rsid w:val="005D3302"/>
    <w:rsid w:val="005D35E4"/>
    <w:rsid w:val="005D37AB"/>
    <w:rsid w:val="005D3C4F"/>
    <w:rsid w:val="005D3F01"/>
    <w:rsid w:val="005D4008"/>
    <w:rsid w:val="005D46FD"/>
    <w:rsid w:val="005D4D64"/>
    <w:rsid w:val="005D545E"/>
    <w:rsid w:val="005D547F"/>
    <w:rsid w:val="005D5694"/>
    <w:rsid w:val="005D59C6"/>
    <w:rsid w:val="005D5C0A"/>
    <w:rsid w:val="005D5C66"/>
    <w:rsid w:val="005D6152"/>
    <w:rsid w:val="005D655B"/>
    <w:rsid w:val="005D701F"/>
    <w:rsid w:val="005D7BC7"/>
    <w:rsid w:val="005D7D61"/>
    <w:rsid w:val="005D7D77"/>
    <w:rsid w:val="005E0296"/>
    <w:rsid w:val="005E0848"/>
    <w:rsid w:val="005E09E2"/>
    <w:rsid w:val="005E105A"/>
    <w:rsid w:val="005E15BC"/>
    <w:rsid w:val="005E2034"/>
    <w:rsid w:val="005E26D7"/>
    <w:rsid w:val="005E28AF"/>
    <w:rsid w:val="005E2E25"/>
    <w:rsid w:val="005E3F23"/>
    <w:rsid w:val="005E44CC"/>
    <w:rsid w:val="005E48CC"/>
    <w:rsid w:val="005E4CA5"/>
    <w:rsid w:val="005E5195"/>
    <w:rsid w:val="005E523B"/>
    <w:rsid w:val="005E52D7"/>
    <w:rsid w:val="005E5308"/>
    <w:rsid w:val="005E5313"/>
    <w:rsid w:val="005E56D0"/>
    <w:rsid w:val="005E58B6"/>
    <w:rsid w:val="005E5905"/>
    <w:rsid w:val="005E5D6F"/>
    <w:rsid w:val="005E6207"/>
    <w:rsid w:val="005E6241"/>
    <w:rsid w:val="005E630D"/>
    <w:rsid w:val="005E6516"/>
    <w:rsid w:val="005E6A8D"/>
    <w:rsid w:val="005E71C3"/>
    <w:rsid w:val="005E78E5"/>
    <w:rsid w:val="005F0200"/>
    <w:rsid w:val="005F0409"/>
    <w:rsid w:val="005F0483"/>
    <w:rsid w:val="005F082D"/>
    <w:rsid w:val="005F1A7D"/>
    <w:rsid w:val="005F1FBE"/>
    <w:rsid w:val="005F2426"/>
    <w:rsid w:val="005F2A6B"/>
    <w:rsid w:val="005F2FC6"/>
    <w:rsid w:val="005F30CF"/>
    <w:rsid w:val="005F3391"/>
    <w:rsid w:val="005F3AFE"/>
    <w:rsid w:val="005F405A"/>
    <w:rsid w:val="005F445E"/>
    <w:rsid w:val="005F4554"/>
    <w:rsid w:val="005F481B"/>
    <w:rsid w:val="005F4E6B"/>
    <w:rsid w:val="005F508E"/>
    <w:rsid w:val="005F514C"/>
    <w:rsid w:val="005F5331"/>
    <w:rsid w:val="005F5BAD"/>
    <w:rsid w:val="005F5E4C"/>
    <w:rsid w:val="005F6806"/>
    <w:rsid w:val="005F6895"/>
    <w:rsid w:val="005F6A44"/>
    <w:rsid w:val="005F6B69"/>
    <w:rsid w:val="005F6F5A"/>
    <w:rsid w:val="005F72CF"/>
    <w:rsid w:val="005F798E"/>
    <w:rsid w:val="005F7EE3"/>
    <w:rsid w:val="006002A3"/>
    <w:rsid w:val="00600377"/>
    <w:rsid w:val="00600C24"/>
    <w:rsid w:val="00600CDE"/>
    <w:rsid w:val="00601517"/>
    <w:rsid w:val="00601A70"/>
    <w:rsid w:val="006020F7"/>
    <w:rsid w:val="00602332"/>
    <w:rsid w:val="0060297E"/>
    <w:rsid w:val="00602D49"/>
    <w:rsid w:val="00602D9D"/>
    <w:rsid w:val="00602EFA"/>
    <w:rsid w:val="00603253"/>
    <w:rsid w:val="00603893"/>
    <w:rsid w:val="00604004"/>
    <w:rsid w:val="00604224"/>
    <w:rsid w:val="00604466"/>
    <w:rsid w:val="006047B9"/>
    <w:rsid w:val="00604BB3"/>
    <w:rsid w:val="006052A2"/>
    <w:rsid w:val="006052B5"/>
    <w:rsid w:val="00605580"/>
    <w:rsid w:val="00605798"/>
    <w:rsid w:val="00605C80"/>
    <w:rsid w:val="00605EDB"/>
    <w:rsid w:val="006065A2"/>
    <w:rsid w:val="00607059"/>
    <w:rsid w:val="00607327"/>
    <w:rsid w:val="006078B5"/>
    <w:rsid w:val="006107CB"/>
    <w:rsid w:val="0061080E"/>
    <w:rsid w:val="00610BA8"/>
    <w:rsid w:val="006118BE"/>
    <w:rsid w:val="00611A6F"/>
    <w:rsid w:val="00611B4E"/>
    <w:rsid w:val="00611E67"/>
    <w:rsid w:val="00612085"/>
    <w:rsid w:val="00612B52"/>
    <w:rsid w:val="00612D68"/>
    <w:rsid w:val="006131CF"/>
    <w:rsid w:val="006133E4"/>
    <w:rsid w:val="00613E6E"/>
    <w:rsid w:val="00613EEC"/>
    <w:rsid w:val="00613FFD"/>
    <w:rsid w:val="0061436C"/>
    <w:rsid w:val="00614566"/>
    <w:rsid w:val="00614C6A"/>
    <w:rsid w:val="006157D4"/>
    <w:rsid w:val="00615A3A"/>
    <w:rsid w:val="00615A4A"/>
    <w:rsid w:val="00615A8C"/>
    <w:rsid w:val="00615B5C"/>
    <w:rsid w:val="00615CB1"/>
    <w:rsid w:val="00615D77"/>
    <w:rsid w:val="00615D88"/>
    <w:rsid w:val="00615FB5"/>
    <w:rsid w:val="00615FF5"/>
    <w:rsid w:val="00616AB6"/>
    <w:rsid w:val="00616B23"/>
    <w:rsid w:val="00616F0A"/>
    <w:rsid w:val="00617606"/>
    <w:rsid w:val="0061770F"/>
    <w:rsid w:val="006178E4"/>
    <w:rsid w:val="00617A0C"/>
    <w:rsid w:val="00617DD6"/>
    <w:rsid w:val="006201CE"/>
    <w:rsid w:val="00620268"/>
    <w:rsid w:val="00620B19"/>
    <w:rsid w:val="00620F3D"/>
    <w:rsid w:val="00621018"/>
    <w:rsid w:val="0062194C"/>
    <w:rsid w:val="0062196D"/>
    <w:rsid w:val="00621A74"/>
    <w:rsid w:val="00621F9E"/>
    <w:rsid w:val="0062217E"/>
    <w:rsid w:val="00622906"/>
    <w:rsid w:val="0062307E"/>
    <w:rsid w:val="006233CB"/>
    <w:rsid w:val="00623FCD"/>
    <w:rsid w:val="006248DD"/>
    <w:rsid w:val="00624901"/>
    <w:rsid w:val="00624B7F"/>
    <w:rsid w:val="00624DA9"/>
    <w:rsid w:val="00624FF2"/>
    <w:rsid w:val="006255CB"/>
    <w:rsid w:val="006261D1"/>
    <w:rsid w:val="0062650F"/>
    <w:rsid w:val="00626F3C"/>
    <w:rsid w:val="0062732B"/>
    <w:rsid w:val="00627509"/>
    <w:rsid w:val="00627635"/>
    <w:rsid w:val="00627B4E"/>
    <w:rsid w:val="00627EB9"/>
    <w:rsid w:val="00630E9A"/>
    <w:rsid w:val="006310B0"/>
    <w:rsid w:val="0063162C"/>
    <w:rsid w:val="00631A52"/>
    <w:rsid w:val="00631C9C"/>
    <w:rsid w:val="00632544"/>
    <w:rsid w:val="00632EAC"/>
    <w:rsid w:val="00633AD4"/>
    <w:rsid w:val="00634450"/>
    <w:rsid w:val="00634770"/>
    <w:rsid w:val="0063477E"/>
    <w:rsid w:val="006347C1"/>
    <w:rsid w:val="006355F1"/>
    <w:rsid w:val="006356E3"/>
    <w:rsid w:val="00635741"/>
    <w:rsid w:val="006357AF"/>
    <w:rsid w:val="00635F52"/>
    <w:rsid w:val="00636B68"/>
    <w:rsid w:val="006370C1"/>
    <w:rsid w:val="00637589"/>
    <w:rsid w:val="00637AB1"/>
    <w:rsid w:val="00640736"/>
    <w:rsid w:val="00640EA0"/>
    <w:rsid w:val="00640F21"/>
    <w:rsid w:val="00641442"/>
    <w:rsid w:val="00641490"/>
    <w:rsid w:val="0064174D"/>
    <w:rsid w:val="006419A8"/>
    <w:rsid w:val="00641B7E"/>
    <w:rsid w:val="00642752"/>
    <w:rsid w:val="006429BC"/>
    <w:rsid w:val="00642A83"/>
    <w:rsid w:val="00642F3F"/>
    <w:rsid w:val="00643083"/>
    <w:rsid w:val="006430EB"/>
    <w:rsid w:val="006434AB"/>
    <w:rsid w:val="006441DB"/>
    <w:rsid w:val="006449CD"/>
    <w:rsid w:val="00644FD9"/>
    <w:rsid w:val="0064520F"/>
    <w:rsid w:val="006458B7"/>
    <w:rsid w:val="00645BAD"/>
    <w:rsid w:val="00645E63"/>
    <w:rsid w:val="00646142"/>
    <w:rsid w:val="00646822"/>
    <w:rsid w:val="006469EC"/>
    <w:rsid w:val="00646CC8"/>
    <w:rsid w:val="00647880"/>
    <w:rsid w:val="00647CEA"/>
    <w:rsid w:val="00647F50"/>
    <w:rsid w:val="0065003A"/>
    <w:rsid w:val="0065003C"/>
    <w:rsid w:val="0065014F"/>
    <w:rsid w:val="006501ED"/>
    <w:rsid w:val="00650A7D"/>
    <w:rsid w:val="006515BC"/>
    <w:rsid w:val="00651803"/>
    <w:rsid w:val="00651A61"/>
    <w:rsid w:val="00651CA2"/>
    <w:rsid w:val="00651D46"/>
    <w:rsid w:val="00651DA7"/>
    <w:rsid w:val="0065212D"/>
    <w:rsid w:val="0065236F"/>
    <w:rsid w:val="006525F5"/>
    <w:rsid w:val="006526FB"/>
    <w:rsid w:val="00652FBC"/>
    <w:rsid w:val="00653870"/>
    <w:rsid w:val="00653993"/>
    <w:rsid w:val="00653A11"/>
    <w:rsid w:val="00653A14"/>
    <w:rsid w:val="00653BCF"/>
    <w:rsid w:val="006540E6"/>
    <w:rsid w:val="0065419E"/>
    <w:rsid w:val="00654306"/>
    <w:rsid w:val="006546C9"/>
    <w:rsid w:val="006548E6"/>
    <w:rsid w:val="0065562F"/>
    <w:rsid w:val="00655C2F"/>
    <w:rsid w:val="0065707A"/>
    <w:rsid w:val="00657E4F"/>
    <w:rsid w:val="00657ECF"/>
    <w:rsid w:val="00657F0C"/>
    <w:rsid w:val="00660011"/>
    <w:rsid w:val="0066002B"/>
    <w:rsid w:val="0066012F"/>
    <w:rsid w:val="00660417"/>
    <w:rsid w:val="00660ECE"/>
    <w:rsid w:val="006610EE"/>
    <w:rsid w:val="0066135C"/>
    <w:rsid w:val="006620F9"/>
    <w:rsid w:val="006629F0"/>
    <w:rsid w:val="00662FB7"/>
    <w:rsid w:val="00663167"/>
    <w:rsid w:val="00663230"/>
    <w:rsid w:val="006634B8"/>
    <w:rsid w:val="0066385E"/>
    <w:rsid w:val="00663911"/>
    <w:rsid w:val="00664270"/>
    <w:rsid w:val="006646CF"/>
    <w:rsid w:val="00664B60"/>
    <w:rsid w:val="00664EE9"/>
    <w:rsid w:val="00665A5C"/>
    <w:rsid w:val="00665B4E"/>
    <w:rsid w:val="006663DD"/>
    <w:rsid w:val="006669B6"/>
    <w:rsid w:val="00666A8C"/>
    <w:rsid w:val="006676C8"/>
    <w:rsid w:val="006678AE"/>
    <w:rsid w:val="00667F93"/>
    <w:rsid w:val="00667FFC"/>
    <w:rsid w:val="006706D6"/>
    <w:rsid w:val="00670CA0"/>
    <w:rsid w:val="00670EED"/>
    <w:rsid w:val="00670F1B"/>
    <w:rsid w:val="00670F78"/>
    <w:rsid w:val="00671028"/>
    <w:rsid w:val="00671066"/>
    <w:rsid w:val="006710BE"/>
    <w:rsid w:val="00671751"/>
    <w:rsid w:val="006719DE"/>
    <w:rsid w:val="00671CD6"/>
    <w:rsid w:val="006722AB"/>
    <w:rsid w:val="00672C86"/>
    <w:rsid w:val="0067349B"/>
    <w:rsid w:val="00673BF4"/>
    <w:rsid w:val="00673D46"/>
    <w:rsid w:val="00674542"/>
    <w:rsid w:val="00674B78"/>
    <w:rsid w:val="00674CDC"/>
    <w:rsid w:val="00675513"/>
    <w:rsid w:val="0067593B"/>
    <w:rsid w:val="00675F2B"/>
    <w:rsid w:val="0067628D"/>
    <w:rsid w:val="00676828"/>
    <w:rsid w:val="00676A46"/>
    <w:rsid w:val="00676CF0"/>
    <w:rsid w:val="006770E8"/>
    <w:rsid w:val="006773E2"/>
    <w:rsid w:val="00677525"/>
    <w:rsid w:val="0067792D"/>
    <w:rsid w:val="00677985"/>
    <w:rsid w:val="006800B0"/>
    <w:rsid w:val="0068019C"/>
    <w:rsid w:val="00680617"/>
    <w:rsid w:val="00680856"/>
    <w:rsid w:val="00680FE3"/>
    <w:rsid w:val="006811C4"/>
    <w:rsid w:val="00681373"/>
    <w:rsid w:val="0068172E"/>
    <w:rsid w:val="0068173F"/>
    <w:rsid w:val="00681762"/>
    <w:rsid w:val="00681A6D"/>
    <w:rsid w:val="00681AD3"/>
    <w:rsid w:val="00681C7F"/>
    <w:rsid w:val="00681D50"/>
    <w:rsid w:val="006826A1"/>
    <w:rsid w:val="006826B6"/>
    <w:rsid w:val="006826BA"/>
    <w:rsid w:val="00682E04"/>
    <w:rsid w:val="0068307F"/>
    <w:rsid w:val="00683595"/>
    <w:rsid w:val="00684004"/>
    <w:rsid w:val="006843CC"/>
    <w:rsid w:val="0068461A"/>
    <w:rsid w:val="00684B10"/>
    <w:rsid w:val="00685329"/>
    <w:rsid w:val="0068577C"/>
    <w:rsid w:val="00685FE3"/>
    <w:rsid w:val="0068631B"/>
    <w:rsid w:val="006868AF"/>
    <w:rsid w:val="006869AD"/>
    <w:rsid w:val="00687AD9"/>
    <w:rsid w:val="00690293"/>
    <w:rsid w:val="00690437"/>
    <w:rsid w:val="006904DC"/>
    <w:rsid w:val="0069071A"/>
    <w:rsid w:val="00690764"/>
    <w:rsid w:val="006918CE"/>
    <w:rsid w:val="0069233F"/>
    <w:rsid w:val="00692348"/>
    <w:rsid w:val="006924A6"/>
    <w:rsid w:val="00692566"/>
    <w:rsid w:val="006934E8"/>
    <w:rsid w:val="00694492"/>
    <w:rsid w:val="00694822"/>
    <w:rsid w:val="00694BC6"/>
    <w:rsid w:val="00694D1A"/>
    <w:rsid w:val="00694EC1"/>
    <w:rsid w:val="0069514B"/>
    <w:rsid w:val="00695DFF"/>
    <w:rsid w:val="0069603B"/>
    <w:rsid w:val="00696206"/>
    <w:rsid w:val="006967C7"/>
    <w:rsid w:val="00696E55"/>
    <w:rsid w:val="006970D8"/>
    <w:rsid w:val="00697554"/>
    <w:rsid w:val="006975BC"/>
    <w:rsid w:val="0069764F"/>
    <w:rsid w:val="006976D9"/>
    <w:rsid w:val="006977DE"/>
    <w:rsid w:val="00697B5F"/>
    <w:rsid w:val="00697D2D"/>
    <w:rsid w:val="006A0925"/>
    <w:rsid w:val="006A0E4D"/>
    <w:rsid w:val="006A145B"/>
    <w:rsid w:val="006A1B01"/>
    <w:rsid w:val="006A226E"/>
    <w:rsid w:val="006A227A"/>
    <w:rsid w:val="006A25EB"/>
    <w:rsid w:val="006A29EF"/>
    <w:rsid w:val="006A2B48"/>
    <w:rsid w:val="006A2B88"/>
    <w:rsid w:val="006A2D38"/>
    <w:rsid w:val="006A2DBD"/>
    <w:rsid w:val="006A333B"/>
    <w:rsid w:val="006A3341"/>
    <w:rsid w:val="006A3BBE"/>
    <w:rsid w:val="006A3C92"/>
    <w:rsid w:val="006A4853"/>
    <w:rsid w:val="006A4F13"/>
    <w:rsid w:val="006A4F1F"/>
    <w:rsid w:val="006A5490"/>
    <w:rsid w:val="006A5593"/>
    <w:rsid w:val="006A56B5"/>
    <w:rsid w:val="006A5EFF"/>
    <w:rsid w:val="006A636D"/>
    <w:rsid w:val="006A6BF5"/>
    <w:rsid w:val="006A6F6C"/>
    <w:rsid w:val="006A6FAD"/>
    <w:rsid w:val="006A73E5"/>
    <w:rsid w:val="006A79D0"/>
    <w:rsid w:val="006A7B44"/>
    <w:rsid w:val="006A7D16"/>
    <w:rsid w:val="006B11F3"/>
    <w:rsid w:val="006B17EB"/>
    <w:rsid w:val="006B1826"/>
    <w:rsid w:val="006B261B"/>
    <w:rsid w:val="006B28CF"/>
    <w:rsid w:val="006B2C82"/>
    <w:rsid w:val="006B3385"/>
    <w:rsid w:val="006B347E"/>
    <w:rsid w:val="006B3D2E"/>
    <w:rsid w:val="006B4040"/>
    <w:rsid w:val="006B4275"/>
    <w:rsid w:val="006B4308"/>
    <w:rsid w:val="006B43B4"/>
    <w:rsid w:val="006B43E1"/>
    <w:rsid w:val="006B4467"/>
    <w:rsid w:val="006B496F"/>
    <w:rsid w:val="006B5A3E"/>
    <w:rsid w:val="006B5A69"/>
    <w:rsid w:val="006B5FEA"/>
    <w:rsid w:val="006B632A"/>
    <w:rsid w:val="006B668E"/>
    <w:rsid w:val="006B6EFB"/>
    <w:rsid w:val="006B7014"/>
    <w:rsid w:val="006B7556"/>
    <w:rsid w:val="006B7AFD"/>
    <w:rsid w:val="006B7E78"/>
    <w:rsid w:val="006C01A0"/>
    <w:rsid w:val="006C0965"/>
    <w:rsid w:val="006C0B1E"/>
    <w:rsid w:val="006C1191"/>
    <w:rsid w:val="006C1D93"/>
    <w:rsid w:val="006C1F81"/>
    <w:rsid w:val="006C25C9"/>
    <w:rsid w:val="006C26F4"/>
    <w:rsid w:val="006C2703"/>
    <w:rsid w:val="006C2882"/>
    <w:rsid w:val="006C292A"/>
    <w:rsid w:val="006C2CEB"/>
    <w:rsid w:val="006C349E"/>
    <w:rsid w:val="006C4072"/>
    <w:rsid w:val="006C4640"/>
    <w:rsid w:val="006C5468"/>
    <w:rsid w:val="006C5622"/>
    <w:rsid w:val="006C564C"/>
    <w:rsid w:val="006C5957"/>
    <w:rsid w:val="006C5BD2"/>
    <w:rsid w:val="006C6C7F"/>
    <w:rsid w:val="006C72D2"/>
    <w:rsid w:val="006C77E9"/>
    <w:rsid w:val="006C7E83"/>
    <w:rsid w:val="006C7F8C"/>
    <w:rsid w:val="006D01E1"/>
    <w:rsid w:val="006D0769"/>
    <w:rsid w:val="006D0A7B"/>
    <w:rsid w:val="006D1219"/>
    <w:rsid w:val="006D147F"/>
    <w:rsid w:val="006D17F0"/>
    <w:rsid w:val="006D1893"/>
    <w:rsid w:val="006D1BC4"/>
    <w:rsid w:val="006D1FC5"/>
    <w:rsid w:val="006D206D"/>
    <w:rsid w:val="006D2354"/>
    <w:rsid w:val="006D240A"/>
    <w:rsid w:val="006D2658"/>
    <w:rsid w:val="006D2ED0"/>
    <w:rsid w:val="006D3066"/>
    <w:rsid w:val="006D38D5"/>
    <w:rsid w:val="006D3D85"/>
    <w:rsid w:val="006D4466"/>
    <w:rsid w:val="006D4F5A"/>
    <w:rsid w:val="006D5098"/>
    <w:rsid w:val="006D55C8"/>
    <w:rsid w:val="006D5CF2"/>
    <w:rsid w:val="006D5EA2"/>
    <w:rsid w:val="006D60A8"/>
    <w:rsid w:val="006D6D52"/>
    <w:rsid w:val="006D6EE2"/>
    <w:rsid w:val="006D6F16"/>
    <w:rsid w:val="006D715D"/>
    <w:rsid w:val="006D716D"/>
    <w:rsid w:val="006D75D9"/>
    <w:rsid w:val="006D7619"/>
    <w:rsid w:val="006D76D7"/>
    <w:rsid w:val="006D7ECA"/>
    <w:rsid w:val="006E0244"/>
    <w:rsid w:val="006E02D0"/>
    <w:rsid w:val="006E0ACA"/>
    <w:rsid w:val="006E0D44"/>
    <w:rsid w:val="006E0E66"/>
    <w:rsid w:val="006E0F7F"/>
    <w:rsid w:val="006E102C"/>
    <w:rsid w:val="006E1047"/>
    <w:rsid w:val="006E10AC"/>
    <w:rsid w:val="006E136D"/>
    <w:rsid w:val="006E174C"/>
    <w:rsid w:val="006E1A80"/>
    <w:rsid w:val="006E1EC6"/>
    <w:rsid w:val="006E21B6"/>
    <w:rsid w:val="006E315C"/>
    <w:rsid w:val="006E3291"/>
    <w:rsid w:val="006E35A7"/>
    <w:rsid w:val="006E3921"/>
    <w:rsid w:val="006E3BE6"/>
    <w:rsid w:val="006E425E"/>
    <w:rsid w:val="006E4B0A"/>
    <w:rsid w:val="006E51A2"/>
    <w:rsid w:val="006E5428"/>
    <w:rsid w:val="006E5657"/>
    <w:rsid w:val="006E5E3C"/>
    <w:rsid w:val="006E636F"/>
    <w:rsid w:val="006E6547"/>
    <w:rsid w:val="006E6967"/>
    <w:rsid w:val="006E6A76"/>
    <w:rsid w:val="006E6C33"/>
    <w:rsid w:val="006E73A1"/>
    <w:rsid w:val="006E7531"/>
    <w:rsid w:val="006F0BA7"/>
    <w:rsid w:val="006F1548"/>
    <w:rsid w:val="006F199F"/>
    <w:rsid w:val="006F1DC6"/>
    <w:rsid w:val="006F204A"/>
    <w:rsid w:val="006F2546"/>
    <w:rsid w:val="006F33AF"/>
    <w:rsid w:val="006F344A"/>
    <w:rsid w:val="006F357E"/>
    <w:rsid w:val="006F43F1"/>
    <w:rsid w:val="006F4BD2"/>
    <w:rsid w:val="006F4D8E"/>
    <w:rsid w:val="006F4FAF"/>
    <w:rsid w:val="006F4FBB"/>
    <w:rsid w:val="006F5446"/>
    <w:rsid w:val="006F5B56"/>
    <w:rsid w:val="006F5C57"/>
    <w:rsid w:val="006F5C80"/>
    <w:rsid w:val="006F5E15"/>
    <w:rsid w:val="006F6EF9"/>
    <w:rsid w:val="006F78D8"/>
    <w:rsid w:val="006F79E1"/>
    <w:rsid w:val="006F7A0A"/>
    <w:rsid w:val="006F7BCF"/>
    <w:rsid w:val="007003A1"/>
    <w:rsid w:val="00700B6B"/>
    <w:rsid w:val="00700BC3"/>
    <w:rsid w:val="00700C6F"/>
    <w:rsid w:val="00701896"/>
    <w:rsid w:val="0070274F"/>
    <w:rsid w:val="007027DF"/>
    <w:rsid w:val="00702FF9"/>
    <w:rsid w:val="0070311F"/>
    <w:rsid w:val="00703323"/>
    <w:rsid w:val="00703F73"/>
    <w:rsid w:val="00704402"/>
    <w:rsid w:val="007049F2"/>
    <w:rsid w:val="00704C08"/>
    <w:rsid w:val="00705818"/>
    <w:rsid w:val="00705B9C"/>
    <w:rsid w:val="00706011"/>
    <w:rsid w:val="00706C83"/>
    <w:rsid w:val="00706E44"/>
    <w:rsid w:val="00707155"/>
    <w:rsid w:val="00707647"/>
    <w:rsid w:val="00707677"/>
    <w:rsid w:val="00707A8E"/>
    <w:rsid w:val="00707C1A"/>
    <w:rsid w:val="00707D33"/>
    <w:rsid w:val="0071081E"/>
    <w:rsid w:val="00710DB2"/>
    <w:rsid w:val="007110E6"/>
    <w:rsid w:val="00711233"/>
    <w:rsid w:val="0071129B"/>
    <w:rsid w:val="007113CF"/>
    <w:rsid w:val="00711612"/>
    <w:rsid w:val="00711976"/>
    <w:rsid w:val="00711B68"/>
    <w:rsid w:val="00711E61"/>
    <w:rsid w:val="007125C5"/>
    <w:rsid w:val="00712945"/>
    <w:rsid w:val="00712C46"/>
    <w:rsid w:val="00712C5D"/>
    <w:rsid w:val="007130BE"/>
    <w:rsid w:val="00713530"/>
    <w:rsid w:val="00713804"/>
    <w:rsid w:val="00713A2A"/>
    <w:rsid w:val="00713C50"/>
    <w:rsid w:val="00713D88"/>
    <w:rsid w:val="00714030"/>
    <w:rsid w:val="0071483F"/>
    <w:rsid w:val="00714848"/>
    <w:rsid w:val="00714DB1"/>
    <w:rsid w:val="00715018"/>
    <w:rsid w:val="00715508"/>
    <w:rsid w:val="007155D3"/>
    <w:rsid w:val="00715CCC"/>
    <w:rsid w:val="00715D38"/>
    <w:rsid w:val="00715F2C"/>
    <w:rsid w:val="007169B3"/>
    <w:rsid w:val="00716B34"/>
    <w:rsid w:val="007176B8"/>
    <w:rsid w:val="007177ED"/>
    <w:rsid w:val="00717819"/>
    <w:rsid w:val="00717866"/>
    <w:rsid w:val="0071798B"/>
    <w:rsid w:val="00717D36"/>
    <w:rsid w:val="00717DC8"/>
    <w:rsid w:val="007203A5"/>
    <w:rsid w:val="00720FAA"/>
    <w:rsid w:val="00720FAE"/>
    <w:rsid w:val="00721318"/>
    <w:rsid w:val="0072135C"/>
    <w:rsid w:val="007213C7"/>
    <w:rsid w:val="0072161A"/>
    <w:rsid w:val="0072162A"/>
    <w:rsid w:val="00721640"/>
    <w:rsid w:val="0072166D"/>
    <w:rsid w:val="007217AF"/>
    <w:rsid w:val="00721B2F"/>
    <w:rsid w:val="0072205E"/>
    <w:rsid w:val="0072253B"/>
    <w:rsid w:val="00722DB9"/>
    <w:rsid w:val="0072336D"/>
    <w:rsid w:val="0072353E"/>
    <w:rsid w:val="007238F8"/>
    <w:rsid w:val="00724190"/>
    <w:rsid w:val="00724593"/>
    <w:rsid w:val="007250C5"/>
    <w:rsid w:val="007253E5"/>
    <w:rsid w:val="00725549"/>
    <w:rsid w:val="00725CFD"/>
    <w:rsid w:val="00725D86"/>
    <w:rsid w:val="007268FF"/>
    <w:rsid w:val="00726D19"/>
    <w:rsid w:val="00726DBD"/>
    <w:rsid w:val="00727135"/>
    <w:rsid w:val="007271B1"/>
    <w:rsid w:val="0072790B"/>
    <w:rsid w:val="00727FB0"/>
    <w:rsid w:val="007300A2"/>
    <w:rsid w:val="0073065F"/>
    <w:rsid w:val="00730C7C"/>
    <w:rsid w:val="007316B8"/>
    <w:rsid w:val="00731AAF"/>
    <w:rsid w:val="00731D5E"/>
    <w:rsid w:val="00731E27"/>
    <w:rsid w:val="00732453"/>
    <w:rsid w:val="007326FC"/>
    <w:rsid w:val="00732903"/>
    <w:rsid w:val="00732A86"/>
    <w:rsid w:val="00732B5B"/>
    <w:rsid w:val="00732EEB"/>
    <w:rsid w:val="00733365"/>
    <w:rsid w:val="0073428D"/>
    <w:rsid w:val="0073462F"/>
    <w:rsid w:val="00734857"/>
    <w:rsid w:val="0073486E"/>
    <w:rsid w:val="007348E9"/>
    <w:rsid w:val="00735463"/>
    <w:rsid w:val="007354A8"/>
    <w:rsid w:val="00735533"/>
    <w:rsid w:val="00735675"/>
    <w:rsid w:val="007356A5"/>
    <w:rsid w:val="00735B07"/>
    <w:rsid w:val="00735BB9"/>
    <w:rsid w:val="00735D10"/>
    <w:rsid w:val="00735D6C"/>
    <w:rsid w:val="00735DCA"/>
    <w:rsid w:val="00735E2A"/>
    <w:rsid w:val="00736434"/>
    <w:rsid w:val="007365F7"/>
    <w:rsid w:val="007372B0"/>
    <w:rsid w:val="0073751C"/>
    <w:rsid w:val="007379B1"/>
    <w:rsid w:val="00737D6A"/>
    <w:rsid w:val="00737DC9"/>
    <w:rsid w:val="00737EE2"/>
    <w:rsid w:val="00737F4D"/>
    <w:rsid w:val="00740B38"/>
    <w:rsid w:val="00740FCE"/>
    <w:rsid w:val="00741106"/>
    <w:rsid w:val="00741B82"/>
    <w:rsid w:val="00741E7D"/>
    <w:rsid w:val="00741F20"/>
    <w:rsid w:val="0074237A"/>
    <w:rsid w:val="00742455"/>
    <w:rsid w:val="007424B9"/>
    <w:rsid w:val="00742AC9"/>
    <w:rsid w:val="00742CA2"/>
    <w:rsid w:val="00742F13"/>
    <w:rsid w:val="0074401D"/>
    <w:rsid w:val="00744B93"/>
    <w:rsid w:val="00744D19"/>
    <w:rsid w:val="007452DB"/>
    <w:rsid w:val="00745447"/>
    <w:rsid w:val="00745A72"/>
    <w:rsid w:val="00745A9F"/>
    <w:rsid w:val="00745BCD"/>
    <w:rsid w:val="00745DED"/>
    <w:rsid w:val="00746BC6"/>
    <w:rsid w:val="00746D48"/>
    <w:rsid w:val="0074732E"/>
    <w:rsid w:val="0074762D"/>
    <w:rsid w:val="0075016A"/>
    <w:rsid w:val="00750E72"/>
    <w:rsid w:val="0075100B"/>
    <w:rsid w:val="007512CC"/>
    <w:rsid w:val="007518A1"/>
    <w:rsid w:val="00751CAB"/>
    <w:rsid w:val="00752558"/>
    <w:rsid w:val="00752848"/>
    <w:rsid w:val="007536CA"/>
    <w:rsid w:val="00753938"/>
    <w:rsid w:val="00753A41"/>
    <w:rsid w:val="00753A7B"/>
    <w:rsid w:val="00753E6F"/>
    <w:rsid w:val="00753E93"/>
    <w:rsid w:val="00755AD7"/>
    <w:rsid w:val="00755DF3"/>
    <w:rsid w:val="0075646A"/>
    <w:rsid w:val="007564BA"/>
    <w:rsid w:val="007564FF"/>
    <w:rsid w:val="00756864"/>
    <w:rsid w:val="00756BF6"/>
    <w:rsid w:val="00756F8C"/>
    <w:rsid w:val="00757965"/>
    <w:rsid w:val="00757B9B"/>
    <w:rsid w:val="007608C8"/>
    <w:rsid w:val="007608FB"/>
    <w:rsid w:val="00760984"/>
    <w:rsid w:val="00760CE8"/>
    <w:rsid w:val="00760FED"/>
    <w:rsid w:val="00761174"/>
    <w:rsid w:val="00761697"/>
    <w:rsid w:val="00761828"/>
    <w:rsid w:val="00761CA8"/>
    <w:rsid w:val="00761FDB"/>
    <w:rsid w:val="007621E4"/>
    <w:rsid w:val="007625EC"/>
    <w:rsid w:val="007627AA"/>
    <w:rsid w:val="00762896"/>
    <w:rsid w:val="00762AB7"/>
    <w:rsid w:val="007638EA"/>
    <w:rsid w:val="00763992"/>
    <w:rsid w:val="00763C33"/>
    <w:rsid w:val="00763C86"/>
    <w:rsid w:val="00763EB4"/>
    <w:rsid w:val="00764B16"/>
    <w:rsid w:val="00764B63"/>
    <w:rsid w:val="00764F03"/>
    <w:rsid w:val="007658A6"/>
    <w:rsid w:val="007659C8"/>
    <w:rsid w:val="00765C1B"/>
    <w:rsid w:val="00765DBE"/>
    <w:rsid w:val="00765EB3"/>
    <w:rsid w:val="0076606C"/>
    <w:rsid w:val="00766148"/>
    <w:rsid w:val="00766299"/>
    <w:rsid w:val="007663D1"/>
    <w:rsid w:val="007668A7"/>
    <w:rsid w:val="00766BA8"/>
    <w:rsid w:val="00766F47"/>
    <w:rsid w:val="00767D24"/>
    <w:rsid w:val="0077022A"/>
    <w:rsid w:val="0077087B"/>
    <w:rsid w:val="00770D10"/>
    <w:rsid w:val="00770E9B"/>
    <w:rsid w:val="00771124"/>
    <w:rsid w:val="0077140A"/>
    <w:rsid w:val="007716F1"/>
    <w:rsid w:val="00771F90"/>
    <w:rsid w:val="007721DB"/>
    <w:rsid w:val="00772271"/>
    <w:rsid w:val="00772A40"/>
    <w:rsid w:val="00772B36"/>
    <w:rsid w:val="00773110"/>
    <w:rsid w:val="007736EC"/>
    <w:rsid w:val="0077429E"/>
    <w:rsid w:val="00774319"/>
    <w:rsid w:val="00774527"/>
    <w:rsid w:val="007745DB"/>
    <w:rsid w:val="00774782"/>
    <w:rsid w:val="00774878"/>
    <w:rsid w:val="0077573A"/>
    <w:rsid w:val="00775996"/>
    <w:rsid w:val="00775ECE"/>
    <w:rsid w:val="007764B2"/>
    <w:rsid w:val="0077678F"/>
    <w:rsid w:val="0077688F"/>
    <w:rsid w:val="007769A9"/>
    <w:rsid w:val="00776A6A"/>
    <w:rsid w:val="00776A76"/>
    <w:rsid w:val="00776B82"/>
    <w:rsid w:val="00776C07"/>
    <w:rsid w:val="00776D08"/>
    <w:rsid w:val="00776D43"/>
    <w:rsid w:val="00776FB7"/>
    <w:rsid w:val="0077726C"/>
    <w:rsid w:val="00777922"/>
    <w:rsid w:val="00777924"/>
    <w:rsid w:val="00780248"/>
    <w:rsid w:val="0078028C"/>
    <w:rsid w:val="00780960"/>
    <w:rsid w:val="0078112E"/>
    <w:rsid w:val="00781274"/>
    <w:rsid w:val="00781593"/>
    <w:rsid w:val="00781967"/>
    <w:rsid w:val="00782055"/>
    <w:rsid w:val="007820EB"/>
    <w:rsid w:val="00782168"/>
    <w:rsid w:val="00782EDA"/>
    <w:rsid w:val="00782F72"/>
    <w:rsid w:val="0078325F"/>
    <w:rsid w:val="00783419"/>
    <w:rsid w:val="007834EB"/>
    <w:rsid w:val="0078358F"/>
    <w:rsid w:val="00783920"/>
    <w:rsid w:val="0078402E"/>
    <w:rsid w:val="00784264"/>
    <w:rsid w:val="007843C4"/>
    <w:rsid w:val="00784638"/>
    <w:rsid w:val="00784B68"/>
    <w:rsid w:val="00784DED"/>
    <w:rsid w:val="007851CF"/>
    <w:rsid w:val="007853A8"/>
    <w:rsid w:val="00785419"/>
    <w:rsid w:val="007854A5"/>
    <w:rsid w:val="0078559C"/>
    <w:rsid w:val="0078569F"/>
    <w:rsid w:val="00785802"/>
    <w:rsid w:val="007858E7"/>
    <w:rsid w:val="007859A3"/>
    <w:rsid w:val="00786788"/>
    <w:rsid w:val="00786CA5"/>
    <w:rsid w:val="007873CE"/>
    <w:rsid w:val="007874F1"/>
    <w:rsid w:val="007901FD"/>
    <w:rsid w:val="007902B1"/>
    <w:rsid w:val="00790DF0"/>
    <w:rsid w:val="0079133C"/>
    <w:rsid w:val="0079147A"/>
    <w:rsid w:val="00791704"/>
    <w:rsid w:val="00791742"/>
    <w:rsid w:val="00791981"/>
    <w:rsid w:val="00791CF4"/>
    <w:rsid w:val="00791E19"/>
    <w:rsid w:val="00792229"/>
    <w:rsid w:val="00792335"/>
    <w:rsid w:val="0079256E"/>
    <w:rsid w:val="007927AB"/>
    <w:rsid w:val="00792913"/>
    <w:rsid w:val="0079298B"/>
    <w:rsid w:val="00792B38"/>
    <w:rsid w:val="00792DE9"/>
    <w:rsid w:val="00792E6A"/>
    <w:rsid w:val="007930B2"/>
    <w:rsid w:val="00793519"/>
    <w:rsid w:val="00793BA4"/>
    <w:rsid w:val="00793CB6"/>
    <w:rsid w:val="00793CF1"/>
    <w:rsid w:val="00793E64"/>
    <w:rsid w:val="00793F2D"/>
    <w:rsid w:val="00794412"/>
    <w:rsid w:val="0079447C"/>
    <w:rsid w:val="0079464E"/>
    <w:rsid w:val="007947FA"/>
    <w:rsid w:val="007948D2"/>
    <w:rsid w:val="007949BE"/>
    <w:rsid w:val="00794A5E"/>
    <w:rsid w:val="00795678"/>
    <w:rsid w:val="007962F4"/>
    <w:rsid w:val="00797077"/>
    <w:rsid w:val="007973AE"/>
    <w:rsid w:val="00797420"/>
    <w:rsid w:val="007978B2"/>
    <w:rsid w:val="00797B10"/>
    <w:rsid w:val="00797E81"/>
    <w:rsid w:val="007A011B"/>
    <w:rsid w:val="007A020B"/>
    <w:rsid w:val="007A087D"/>
    <w:rsid w:val="007A1749"/>
    <w:rsid w:val="007A1840"/>
    <w:rsid w:val="007A1C70"/>
    <w:rsid w:val="007A2604"/>
    <w:rsid w:val="007A262F"/>
    <w:rsid w:val="007A2A71"/>
    <w:rsid w:val="007A2BAC"/>
    <w:rsid w:val="007A324D"/>
    <w:rsid w:val="007A325B"/>
    <w:rsid w:val="007A33F7"/>
    <w:rsid w:val="007A39A5"/>
    <w:rsid w:val="007A3BBF"/>
    <w:rsid w:val="007A3DB5"/>
    <w:rsid w:val="007A3FD4"/>
    <w:rsid w:val="007A4605"/>
    <w:rsid w:val="007A58FB"/>
    <w:rsid w:val="007A645A"/>
    <w:rsid w:val="007A6ACE"/>
    <w:rsid w:val="007A6B2B"/>
    <w:rsid w:val="007A6E92"/>
    <w:rsid w:val="007A7187"/>
    <w:rsid w:val="007B07DB"/>
    <w:rsid w:val="007B15B2"/>
    <w:rsid w:val="007B15B4"/>
    <w:rsid w:val="007B2123"/>
    <w:rsid w:val="007B23D0"/>
    <w:rsid w:val="007B2881"/>
    <w:rsid w:val="007B299C"/>
    <w:rsid w:val="007B2A97"/>
    <w:rsid w:val="007B300A"/>
    <w:rsid w:val="007B3B82"/>
    <w:rsid w:val="007B3C58"/>
    <w:rsid w:val="007B3CDC"/>
    <w:rsid w:val="007B3EB3"/>
    <w:rsid w:val="007B3ED7"/>
    <w:rsid w:val="007B3F88"/>
    <w:rsid w:val="007B49B4"/>
    <w:rsid w:val="007B4C4C"/>
    <w:rsid w:val="007B5A47"/>
    <w:rsid w:val="007B5CB4"/>
    <w:rsid w:val="007B601A"/>
    <w:rsid w:val="007B6146"/>
    <w:rsid w:val="007B700B"/>
    <w:rsid w:val="007B7EBD"/>
    <w:rsid w:val="007C0027"/>
    <w:rsid w:val="007C045C"/>
    <w:rsid w:val="007C064A"/>
    <w:rsid w:val="007C0DCF"/>
    <w:rsid w:val="007C0DF0"/>
    <w:rsid w:val="007C0FDC"/>
    <w:rsid w:val="007C1034"/>
    <w:rsid w:val="007C1223"/>
    <w:rsid w:val="007C1728"/>
    <w:rsid w:val="007C1E90"/>
    <w:rsid w:val="007C1FEB"/>
    <w:rsid w:val="007C2343"/>
    <w:rsid w:val="007C25EB"/>
    <w:rsid w:val="007C278C"/>
    <w:rsid w:val="007C2F2D"/>
    <w:rsid w:val="007C32F3"/>
    <w:rsid w:val="007C423C"/>
    <w:rsid w:val="007C4D81"/>
    <w:rsid w:val="007C5842"/>
    <w:rsid w:val="007C5C82"/>
    <w:rsid w:val="007C6069"/>
    <w:rsid w:val="007C6127"/>
    <w:rsid w:val="007C6231"/>
    <w:rsid w:val="007C62CC"/>
    <w:rsid w:val="007C67C9"/>
    <w:rsid w:val="007C6942"/>
    <w:rsid w:val="007C77F7"/>
    <w:rsid w:val="007C799C"/>
    <w:rsid w:val="007C7CD0"/>
    <w:rsid w:val="007D002D"/>
    <w:rsid w:val="007D029A"/>
    <w:rsid w:val="007D0544"/>
    <w:rsid w:val="007D0CBF"/>
    <w:rsid w:val="007D1003"/>
    <w:rsid w:val="007D131E"/>
    <w:rsid w:val="007D17C4"/>
    <w:rsid w:val="007D1DA2"/>
    <w:rsid w:val="007D234F"/>
    <w:rsid w:val="007D29E3"/>
    <w:rsid w:val="007D2AC2"/>
    <w:rsid w:val="007D2F77"/>
    <w:rsid w:val="007D3531"/>
    <w:rsid w:val="007D3572"/>
    <w:rsid w:val="007D3B92"/>
    <w:rsid w:val="007D3E19"/>
    <w:rsid w:val="007D41F7"/>
    <w:rsid w:val="007D42ED"/>
    <w:rsid w:val="007D4725"/>
    <w:rsid w:val="007D4A63"/>
    <w:rsid w:val="007D4BFD"/>
    <w:rsid w:val="007D5796"/>
    <w:rsid w:val="007D5D6A"/>
    <w:rsid w:val="007D5E2A"/>
    <w:rsid w:val="007D6A25"/>
    <w:rsid w:val="007D6C15"/>
    <w:rsid w:val="007D6D86"/>
    <w:rsid w:val="007D6F04"/>
    <w:rsid w:val="007D7365"/>
    <w:rsid w:val="007D7471"/>
    <w:rsid w:val="007D7A62"/>
    <w:rsid w:val="007D7A6A"/>
    <w:rsid w:val="007E0005"/>
    <w:rsid w:val="007E04EB"/>
    <w:rsid w:val="007E08F3"/>
    <w:rsid w:val="007E0998"/>
    <w:rsid w:val="007E0BF1"/>
    <w:rsid w:val="007E19A5"/>
    <w:rsid w:val="007E1AFA"/>
    <w:rsid w:val="007E1BC9"/>
    <w:rsid w:val="007E1D9C"/>
    <w:rsid w:val="007E2793"/>
    <w:rsid w:val="007E2ADC"/>
    <w:rsid w:val="007E2B45"/>
    <w:rsid w:val="007E2D3F"/>
    <w:rsid w:val="007E3773"/>
    <w:rsid w:val="007E38F4"/>
    <w:rsid w:val="007E39FC"/>
    <w:rsid w:val="007E3F1A"/>
    <w:rsid w:val="007E42C7"/>
    <w:rsid w:val="007E4304"/>
    <w:rsid w:val="007E431C"/>
    <w:rsid w:val="007E4883"/>
    <w:rsid w:val="007E4A97"/>
    <w:rsid w:val="007E4CAD"/>
    <w:rsid w:val="007E4D71"/>
    <w:rsid w:val="007E51A5"/>
    <w:rsid w:val="007E57D0"/>
    <w:rsid w:val="007E5B33"/>
    <w:rsid w:val="007E5D86"/>
    <w:rsid w:val="007E5DD3"/>
    <w:rsid w:val="007E62B1"/>
    <w:rsid w:val="007E63F4"/>
    <w:rsid w:val="007E64C2"/>
    <w:rsid w:val="007E6FEA"/>
    <w:rsid w:val="007E7322"/>
    <w:rsid w:val="007E7A47"/>
    <w:rsid w:val="007E7FB0"/>
    <w:rsid w:val="007F084E"/>
    <w:rsid w:val="007F0F92"/>
    <w:rsid w:val="007F0FB7"/>
    <w:rsid w:val="007F129C"/>
    <w:rsid w:val="007F16A2"/>
    <w:rsid w:val="007F1FD4"/>
    <w:rsid w:val="007F2151"/>
    <w:rsid w:val="007F22FC"/>
    <w:rsid w:val="007F252A"/>
    <w:rsid w:val="007F29D6"/>
    <w:rsid w:val="007F3BF4"/>
    <w:rsid w:val="007F400E"/>
    <w:rsid w:val="007F4244"/>
    <w:rsid w:val="007F4368"/>
    <w:rsid w:val="007F501B"/>
    <w:rsid w:val="007F5564"/>
    <w:rsid w:val="007F59E2"/>
    <w:rsid w:val="007F5F6F"/>
    <w:rsid w:val="007F6681"/>
    <w:rsid w:val="007F68E6"/>
    <w:rsid w:val="007F6D3A"/>
    <w:rsid w:val="007F71D1"/>
    <w:rsid w:val="007F74AB"/>
    <w:rsid w:val="007F75CB"/>
    <w:rsid w:val="007F76E5"/>
    <w:rsid w:val="00800196"/>
    <w:rsid w:val="008002FF"/>
    <w:rsid w:val="0080030E"/>
    <w:rsid w:val="008004E7"/>
    <w:rsid w:val="0080068A"/>
    <w:rsid w:val="00800A49"/>
    <w:rsid w:val="00800B5B"/>
    <w:rsid w:val="008019DA"/>
    <w:rsid w:val="00801B6B"/>
    <w:rsid w:val="0080294D"/>
    <w:rsid w:val="00802A3E"/>
    <w:rsid w:val="00802B57"/>
    <w:rsid w:val="00802BD8"/>
    <w:rsid w:val="00802D16"/>
    <w:rsid w:val="0080308A"/>
    <w:rsid w:val="00803A2F"/>
    <w:rsid w:val="00803CC8"/>
    <w:rsid w:val="00804239"/>
    <w:rsid w:val="0080482F"/>
    <w:rsid w:val="0080513D"/>
    <w:rsid w:val="0080538D"/>
    <w:rsid w:val="00806244"/>
    <w:rsid w:val="00806325"/>
    <w:rsid w:val="00806712"/>
    <w:rsid w:val="00806D65"/>
    <w:rsid w:val="00806DF5"/>
    <w:rsid w:val="00806F56"/>
    <w:rsid w:val="008070DA"/>
    <w:rsid w:val="00807B70"/>
    <w:rsid w:val="0081007A"/>
    <w:rsid w:val="00810262"/>
    <w:rsid w:val="00810FF3"/>
    <w:rsid w:val="008111E4"/>
    <w:rsid w:val="008115D6"/>
    <w:rsid w:val="008118CD"/>
    <w:rsid w:val="00811B1F"/>
    <w:rsid w:val="008123AD"/>
    <w:rsid w:val="00812A05"/>
    <w:rsid w:val="00812B7C"/>
    <w:rsid w:val="00812FD9"/>
    <w:rsid w:val="00813184"/>
    <w:rsid w:val="0081357E"/>
    <w:rsid w:val="00814444"/>
    <w:rsid w:val="00814AD0"/>
    <w:rsid w:val="00814EE4"/>
    <w:rsid w:val="00815493"/>
    <w:rsid w:val="0081556F"/>
    <w:rsid w:val="00815694"/>
    <w:rsid w:val="008157B6"/>
    <w:rsid w:val="00815A97"/>
    <w:rsid w:val="00815F1F"/>
    <w:rsid w:val="008166DC"/>
    <w:rsid w:val="00816B5E"/>
    <w:rsid w:val="0081750D"/>
    <w:rsid w:val="00820887"/>
    <w:rsid w:val="008208F9"/>
    <w:rsid w:val="008210D1"/>
    <w:rsid w:val="008218D8"/>
    <w:rsid w:val="00821B15"/>
    <w:rsid w:val="00821DF0"/>
    <w:rsid w:val="00821F40"/>
    <w:rsid w:val="008221CE"/>
    <w:rsid w:val="0082267F"/>
    <w:rsid w:val="00822B88"/>
    <w:rsid w:val="00822DF4"/>
    <w:rsid w:val="00822E34"/>
    <w:rsid w:val="0082358A"/>
    <w:rsid w:val="00823A28"/>
    <w:rsid w:val="00824136"/>
    <w:rsid w:val="00824242"/>
    <w:rsid w:val="008242E2"/>
    <w:rsid w:val="00824709"/>
    <w:rsid w:val="00824B25"/>
    <w:rsid w:val="008251B1"/>
    <w:rsid w:val="0082540F"/>
    <w:rsid w:val="00825973"/>
    <w:rsid w:val="00825CB6"/>
    <w:rsid w:val="00825D31"/>
    <w:rsid w:val="00825FE1"/>
    <w:rsid w:val="00826017"/>
    <w:rsid w:val="00826364"/>
    <w:rsid w:val="008266A5"/>
    <w:rsid w:val="008268F7"/>
    <w:rsid w:val="00826CA6"/>
    <w:rsid w:val="008278B1"/>
    <w:rsid w:val="00827C35"/>
    <w:rsid w:val="00827E77"/>
    <w:rsid w:val="00827F02"/>
    <w:rsid w:val="00827FFB"/>
    <w:rsid w:val="00830131"/>
    <w:rsid w:val="008302D7"/>
    <w:rsid w:val="00830355"/>
    <w:rsid w:val="008309AA"/>
    <w:rsid w:val="00830BDE"/>
    <w:rsid w:val="00830BF3"/>
    <w:rsid w:val="0083112C"/>
    <w:rsid w:val="00831200"/>
    <w:rsid w:val="00831893"/>
    <w:rsid w:val="00831E70"/>
    <w:rsid w:val="00832381"/>
    <w:rsid w:val="00833946"/>
    <w:rsid w:val="00833EE5"/>
    <w:rsid w:val="00833F5E"/>
    <w:rsid w:val="0083423B"/>
    <w:rsid w:val="0083474D"/>
    <w:rsid w:val="00834B89"/>
    <w:rsid w:val="00834DEB"/>
    <w:rsid w:val="00834ED1"/>
    <w:rsid w:val="00835CD4"/>
    <w:rsid w:val="008361E2"/>
    <w:rsid w:val="0083669C"/>
    <w:rsid w:val="00836E32"/>
    <w:rsid w:val="00836E78"/>
    <w:rsid w:val="008371F9"/>
    <w:rsid w:val="00837212"/>
    <w:rsid w:val="0083735B"/>
    <w:rsid w:val="0083764E"/>
    <w:rsid w:val="008376EA"/>
    <w:rsid w:val="00837E33"/>
    <w:rsid w:val="00840022"/>
    <w:rsid w:val="008400A0"/>
    <w:rsid w:val="00840520"/>
    <w:rsid w:val="008405F3"/>
    <w:rsid w:val="00840B89"/>
    <w:rsid w:val="00840D27"/>
    <w:rsid w:val="00841867"/>
    <w:rsid w:val="00841D50"/>
    <w:rsid w:val="00841F3F"/>
    <w:rsid w:val="00842ABE"/>
    <w:rsid w:val="00842E6A"/>
    <w:rsid w:val="00842FDC"/>
    <w:rsid w:val="0084354B"/>
    <w:rsid w:val="00843705"/>
    <w:rsid w:val="00843B7E"/>
    <w:rsid w:val="00843D1A"/>
    <w:rsid w:val="00843D55"/>
    <w:rsid w:val="00843D8E"/>
    <w:rsid w:val="00843DD1"/>
    <w:rsid w:val="00844307"/>
    <w:rsid w:val="008446DE"/>
    <w:rsid w:val="0084492B"/>
    <w:rsid w:val="00845117"/>
    <w:rsid w:val="00845257"/>
    <w:rsid w:val="008454D0"/>
    <w:rsid w:val="0084640D"/>
    <w:rsid w:val="00846D60"/>
    <w:rsid w:val="00846DF1"/>
    <w:rsid w:val="0084724B"/>
    <w:rsid w:val="00847775"/>
    <w:rsid w:val="00850063"/>
    <w:rsid w:val="008502CC"/>
    <w:rsid w:val="008509EF"/>
    <w:rsid w:val="00850B74"/>
    <w:rsid w:val="00850EE1"/>
    <w:rsid w:val="0085153B"/>
    <w:rsid w:val="00851584"/>
    <w:rsid w:val="0085168D"/>
    <w:rsid w:val="008517D3"/>
    <w:rsid w:val="008518BF"/>
    <w:rsid w:val="0085197F"/>
    <w:rsid w:val="00851C86"/>
    <w:rsid w:val="00851DD7"/>
    <w:rsid w:val="00852194"/>
    <w:rsid w:val="00852694"/>
    <w:rsid w:val="00852CE3"/>
    <w:rsid w:val="00852FCA"/>
    <w:rsid w:val="00852FF4"/>
    <w:rsid w:val="008533D5"/>
    <w:rsid w:val="00854303"/>
    <w:rsid w:val="008544D5"/>
    <w:rsid w:val="00854627"/>
    <w:rsid w:val="008549F1"/>
    <w:rsid w:val="00854DF1"/>
    <w:rsid w:val="00855434"/>
    <w:rsid w:val="008556E8"/>
    <w:rsid w:val="00855BEB"/>
    <w:rsid w:val="00855FD7"/>
    <w:rsid w:val="00856D64"/>
    <w:rsid w:val="00856E52"/>
    <w:rsid w:val="0085720E"/>
    <w:rsid w:val="00857868"/>
    <w:rsid w:val="00857D3E"/>
    <w:rsid w:val="00857E6C"/>
    <w:rsid w:val="00860184"/>
    <w:rsid w:val="00860270"/>
    <w:rsid w:val="00860D8F"/>
    <w:rsid w:val="00860ECC"/>
    <w:rsid w:val="0086122E"/>
    <w:rsid w:val="00861683"/>
    <w:rsid w:val="00861D9F"/>
    <w:rsid w:val="00861ED9"/>
    <w:rsid w:val="00862185"/>
    <w:rsid w:val="0086293C"/>
    <w:rsid w:val="00863404"/>
    <w:rsid w:val="00863961"/>
    <w:rsid w:val="0086401C"/>
    <w:rsid w:val="008640F9"/>
    <w:rsid w:val="008643E1"/>
    <w:rsid w:val="00864E80"/>
    <w:rsid w:val="00865ABE"/>
    <w:rsid w:val="00866A46"/>
    <w:rsid w:val="00866E62"/>
    <w:rsid w:val="0086711E"/>
    <w:rsid w:val="008674E9"/>
    <w:rsid w:val="008677FE"/>
    <w:rsid w:val="00867BDB"/>
    <w:rsid w:val="00867C33"/>
    <w:rsid w:val="00867F83"/>
    <w:rsid w:val="00867FD0"/>
    <w:rsid w:val="008702D8"/>
    <w:rsid w:val="00870619"/>
    <w:rsid w:val="00870637"/>
    <w:rsid w:val="0087082E"/>
    <w:rsid w:val="00872047"/>
    <w:rsid w:val="0087249F"/>
    <w:rsid w:val="008726DC"/>
    <w:rsid w:val="00872B4C"/>
    <w:rsid w:val="00873BC4"/>
    <w:rsid w:val="008748AB"/>
    <w:rsid w:val="008748AC"/>
    <w:rsid w:val="008748AF"/>
    <w:rsid w:val="00874EFF"/>
    <w:rsid w:val="00875365"/>
    <w:rsid w:val="0087541D"/>
    <w:rsid w:val="00875748"/>
    <w:rsid w:val="008757DF"/>
    <w:rsid w:val="00875906"/>
    <w:rsid w:val="00875F20"/>
    <w:rsid w:val="00876219"/>
    <w:rsid w:val="0087622F"/>
    <w:rsid w:val="008765FC"/>
    <w:rsid w:val="00876C96"/>
    <w:rsid w:val="00877054"/>
    <w:rsid w:val="00877486"/>
    <w:rsid w:val="008774A1"/>
    <w:rsid w:val="0087758D"/>
    <w:rsid w:val="00877806"/>
    <w:rsid w:val="00877BC4"/>
    <w:rsid w:val="008804F8"/>
    <w:rsid w:val="00880A9E"/>
    <w:rsid w:val="00880E71"/>
    <w:rsid w:val="00880F81"/>
    <w:rsid w:val="00881099"/>
    <w:rsid w:val="00881485"/>
    <w:rsid w:val="0088185B"/>
    <w:rsid w:val="00881CA6"/>
    <w:rsid w:val="0088217A"/>
    <w:rsid w:val="008822B4"/>
    <w:rsid w:val="00882316"/>
    <w:rsid w:val="00882558"/>
    <w:rsid w:val="00882C22"/>
    <w:rsid w:val="00882E47"/>
    <w:rsid w:val="00882ED1"/>
    <w:rsid w:val="00882FD2"/>
    <w:rsid w:val="00883568"/>
    <w:rsid w:val="008835D0"/>
    <w:rsid w:val="00883AEE"/>
    <w:rsid w:val="00883DB5"/>
    <w:rsid w:val="00883E77"/>
    <w:rsid w:val="00884784"/>
    <w:rsid w:val="00884E75"/>
    <w:rsid w:val="00884FE0"/>
    <w:rsid w:val="00885204"/>
    <w:rsid w:val="00885E5E"/>
    <w:rsid w:val="00885E7A"/>
    <w:rsid w:val="008865EF"/>
    <w:rsid w:val="00886B22"/>
    <w:rsid w:val="00886F93"/>
    <w:rsid w:val="00887232"/>
    <w:rsid w:val="008876A1"/>
    <w:rsid w:val="00887A92"/>
    <w:rsid w:val="00887F14"/>
    <w:rsid w:val="0089035B"/>
    <w:rsid w:val="008903AE"/>
    <w:rsid w:val="00890B01"/>
    <w:rsid w:val="00890DB3"/>
    <w:rsid w:val="00891393"/>
    <w:rsid w:val="00892052"/>
    <w:rsid w:val="00892057"/>
    <w:rsid w:val="0089272A"/>
    <w:rsid w:val="00892954"/>
    <w:rsid w:val="00892EF8"/>
    <w:rsid w:val="008930D5"/>
    <w:rsid w:val="00893197"/>
    <w:rsid w:val="00893934"/>
    <w:rsid w:val="00893BE9"/>
    <w:rsid w:val="00894051"/>
    <w:rsid w:val="008945AE"/>
    <w:rsid w:val="008947AF"/>
    <w:rsid w:val="00894AF4"/>
    <w:rsid w:val="008951B3"/>
    <w:rsid w:val="00895646"/>
    <w:rsid w:val="00895A0D"/>
    <w:rsid w:val="00895E5D"/>
    <w:rsid w:val="00896083"/>
    <w:rsid w:val="008971AD"/>
    <w:rsid w:val="00897325"/>
    <w:rsid w:val="008A01C5"/>
    <w:rsid w:val="008A026C"/>
    <w:rsid w:val="008A02C5"/>
    <w:rsid w:val="008A0991"/>
    <w:rsid w:val="008A09B1"/>
    <w:rsid w:val="008A0D95"/>
    <w:rsid w:val="008A0F66"/>
    <w:rsid w:val="008A0FDB"/>
    <w:rsid w:val="008A265F"/>
    <w:rsid w:val="008A26DA"/>
    <w:rsid w:val="008A28B9"/>
    <w:rsid w:val="008A2D7D"/>
    <w:rsid w:val="008A2E5E"/>
    <w:rsid w:val="008A2FC4"/>
    <w:rsid w:val="008A3312"/>
    <w:rsid w:val="008A3D81"/>
    <w:rsid w:val="008A3E8D"/>
    <w:rsid w:val="008A4040"/>
    <w:rsid w:val="008A40A7"/>
    <w:rsid w:val="008A4260"/>
    <w:rsid w:val="008A44DA"/>
    <w:rsid w:val="008A4B3A"/>
    <w:rsid w:val="008A4BA8"/>
    <w:rsid w:val="008A4BF7"/>
    <w:rsid w:val="008A4D2F"/>
    <w:rsid w:val="008A4DB6"/>
    <w:rsid w:val="008A4E83"/>
    <w:rsid w:val="008A53CB"/>
    <w:rsid w:val="008A578A"/>
    <w:rsid w:val="008A580D"/>
    <w:rsid w:val="008A5A26"/>
    <w:rsid w:val="008A60FF"/>
    <w:rsid w:val="008A6641"/>
    <w:rsid w:val="008A68E6"/>
    <w:rsid w:val="008A707F"/>
    <w:rsid w:val="008A7736"/>
    <w:rsid w:val="008B065B"/>
    <w:rsid w:val="008B1C04"/>
    <w:rsid w:val="008B1D3A"/>
    <w:rsid w:val="008B2920"/>
    <w:rsid w:val="008B29ED"/>
    <w:rsid w:val="008B3F71"/>
    <w:rsid w:val="008B494B"/>
    <w:rsid w:val="008B54A2"/>
    <w:rsid w:val="008B6030"/>
    <w:rsid w:val="008B642B"/>
    <w:rsid w:val="008B6519"/>
    <w:rsid w:val="008B6A77"/>
    <w:rsid w:val="008B72A9"/>
    <w:rsid w:val="008B770A"/>
    <w:rsid w:val="008B7F4C"/>
    <w:rsid w:val="008C006E"/>
    <w:rsid w:val="008C014B"/>
    <w:rsid w:val="008C06C4"/>
    <w:rsid w:val="008C06F8"/>
    <w:rsid w:val="008C0AE4"/>
    <w:rsid w:val="008C0C9B"/>
    <w:rsid w:val="008C0EAA"/>
    <w:rsid w:val="008C1090"/>
    <w:rsid w:val="008C12F1"/>
    <w:rsid w:val="008C1976"/>
    <w:rsid w:val="008C19BA"/>
    <w:rsid w:val="008C1BAE"/>
    <w:rsid w:val="008C1BB8"/>
    <w:rsid w:val="008C1CDE"/>
    <w:rsid w:val="008C1DD1"/>
    <w:rsid w:val="008C2085"/>
    <w:rsid w:val="008C29FC"/>
    <w:rsid w:val="008C340D"/>
    <w:rsid w:val="008C387B"/>
    <w:rsid w:val="008C3CEF"/>
    <w:rsid w:val="008C4384"/>
    <w:rsid w:val="008C4BC9"/>
    <w:rsid w:val="008C552C"/>
    <w:rsid w:val="008C586A"/>
    <w:rsid w:val="008C586C"/>
    <w:rsid w:val="008C5CDC"/>
    <w:rsid w:val="008C5D63"/>
    <w:rsid w:val="008C5DCE"/>
    <w:rsid w:val="008C5FF1"/>
    <w:rsid w:val="008C621B"/>
    <w:rsid w:val="008C634C"/>
    <w:rsid w:val="008C68FD"/>
    <w:rsid w:val="008C6A92"/>
    <w:rsid w:val="008C6FB8"/>
    <w:rsid w:val="008C72A4"/>
    <w:rsid w:val="008C72BD"/>
    <w:rsid w:val="008C7A40"/>
    <w:rsid w:val="008C7AEE"/>
    <w:rsid w:val="008D0751"/>
    <w:rsid w:val="008D1258"/>
    <w:rsid w:val="008D16BD"/>
    <w:rsid w:val="008D2A28"/>
    <w:rsid w:val="008D2F4F"/>
    <w:rsid w:val="008D324A"/>
    <w:rsid w:val="008D3A42"/>
    <w:rsid w:val="008D3D6F"/>
    <w:rsid w:val="008D429D"/>
    <w:rsid w:val="008D43F5"/>
    <w:rsid w:val="008D4596"/>
    <w:rsid w:val="008D4A58"/>
    <w:rsid w:val="008D5310"/>
    <w:rsid w:val="008D53AD"/>
    <w:rsid w:val="008D54BF"/>
    <w:rsid w:val="008D5608"/>
    <w:rsid w:val="008D565E"/>
    <w:rsid w:val="008D5A50"/>
    <w:rsid w:val="008D5BAB"/>
    <w:rsid w:val="008D6941"/>
    <w:rsid w:val="008D6F61"/>
    <w:rsid w:val="008D7027"/>
    <w:rsid w:val="008D7430"/>
    <w:rsid w:val="008E018D"/>
    <w:rsid w:val="008E01EA"/>
    <w:rsid w:val="008E0448"/>
    <w:rsid w:val="008E0543"/>
    <w:rsid w:val="008E082A"/>
    <w:rsid w:val="008E0855"/>
    <w:rsid w:val="008E101D"/>
    <w:rsid w:val="008E1091"/>
    <w:rsid w:val="008E158C"/>
    <w:rsid w:val="008E169D"/>
    <w:rsid w:val="008E1CBB"/>
    <w:rsid w:val="008E1EB9"/>
    <w:rsid w:val="008E29B2"/>
    <w:rsid w:val="008E2D42"/>
    <w:rsid w:val="008E2E86"/>
    <w:rsid w:val="008E2F4E"/>
    <w:rsid w:val="008E4053"/>
    <w:rsid w:val="008E496F"/>
    <w:rsid w:val="008E4D3F"/>
    <w:rsid w:val="008E5005"/>
    <w:rsid w:val="008E6027"/>
    <w:rsid w:val="008E66FE"/>
    <w:rsid w:val="008E686B"/>
    <w:rsid w:val="008E6C0E"/>
    <w:rsid w:val="008E6CE3"/>
    <w:rsid w:val="008E7016"/>
    <w:rsid w:val="008E71DB"/>
    <w:rsid w:val="008E732B"/>
    <w:rsid w:val="008E791E"/>
    <w:rsid w:val="008E7A29"/>
    <w:rsid w:val="008E7EB4"/>
    <w:rsid w:val="008F006E"/>
    <w:rsid w:val="008F0F44"/>
    <w:rsid w:val="008F1238"/>
    <w:rsid w:val="008F1511"/>
    <w:rsid w:val="008F2510"/>
    <w:rsid w:val="008F2B67"/>
    <w:rsid w:val="008F301F"/>
    <w:rsid w:val="008F3F16"/>
    <w:rsid w:val="008F3F58"/>
    <w:rsid w:val="008F40F2"/>
    <w:rsid w:val="008F4194"/>
    <w:rsid w:val="008F469E"/>
    <w:rsid w:val="008F4799"/>
    <w:rsid w:val="008F52E5"/>
    <w:rsid w:val="008F55A4"/>
    <w:rsid w:val="008F60E3"/>
    <w:rsid w:val="008F60EC"/>
    <w:rsid w:val="008F6617"/>
    <w:rsid w:val="008F6930"/>
    <w:rsid w:val="008F6B64"/>
    <w:rsid w:val="008F6CC9"/>
    <w:rsid w:val="008F70B9"/>
    <w:rsid w:val="008F719E"/>
    <w:rsid w:val="008F7436"/>
    <w:rsid w:val="0090089A"/>
    <w:rsid w:val="009008A2"/>
    <w:rsid w:val="00900A10"/>
    <w:rsid w:val="009014CA"/>
    <w:rsid w:val="00901A1C"/>
    <w:rsid w:val="009021E9"/>
    <w:rsid w:val="00902210"/>
    <w:rsid w:val="0090279F"/>
    <w:rsid w:val="00902C87"/>
    <w:rsid w:val="00902F8A"/>
    <w:rsid w:val="009038A6"/>
    <w:rsid w:val="009038A9"/>
    <w:rsid w:val="00903DE7"/>
    <w:rsid w:val="00904772"/>
    <w:rsid w:val="00904908"/>
    <w:rsid w:val="0090544E"/>
    <w:rsid w:val="00905A3E"/>
    <w:rsid w:val="00905A65"/>
    <w:rsid w:val="00905CCB"/>
    <w:rsid w:val="00905E15"/>
    <w:rsid w:val="0090674E"/>
    <w:rsid w:val="00906BF3"/>
    <w:rsid w:val="00906D11"/>
    <w:rsid w:val="00907004"/>
    <w:rsid w:val="009070E8"/>
    <w:rsid w:val="009078A9"/>
    <w:rsid w:val="00907CE5"/>
    <w:rsid w:val="009103AF"/>
    <w:rsid w:val="00910575"/>
    <w:rsid w:val="009108A2"/>
    <w:rsid w:val="00910A2D"/>
    <w:rsid w:val="00910DF1"/>
    <w:rsid w:val="009112F8"/>
    <w:rsid w:val="009115C0"/>
    <w:rsid w:val="0091253E"/>
    <w:rsid w:val="0091365E"/>
    <w:rsid w:val="00913AF4"/>
    <w:rsid w:val="009142FA"/>
    <w:rsid w:val="00914CB9"/>
    <w:rsid w:val="00914E68"/>
    <w:rsid w:val="00915590"/>
    <w:rsid w:val="0091595F"/>
    <w:rsid w:val="00916A9C"/>
    <w:rsid w:val="009170D7"/>
    <w:rsid w:val="009174A7"/>
    <w:rsid w:val="009176CE"/>
    <w:rsid w:val="00917B66"/>
    <w:rsid w:val="00917BD8"/>
    <w:rsid w:val="0092003A"/>
    <w:rsid w:val="00920237"/>
    <w:rsid w:val="009203D6"/>
    <w:rsid w:val="00920705"/>
    <w:rsid w:val="009208DF"/>
    <w:rsid w:val="00920A57"/>
    <w:rsid w:val="00920E8B"/>
    <w:rsid w:val="0092103F"/>
    <w:rsid w:val="00921AC5"/>
    <w:rsid w:val="00921C98"/>
    <w:rsid w:val="00922797"/>
    <w:rsid w:val="00922E92"/>
    <w:rsid w:val="00923404"/>
    <w:rsid w:val="00923DAF"/>
    <w:rsid w:val="00923F6E"/>
    <w:rsid w:val="00923FCA"/>
    <w:rsid w:val="0092403F"/>
    <w:rsid w:val="0092441A"/>
    <w:rsid w:val="009246F5"/>
    <w:rsid w:val="00924820"/>
    <w:rsid w:val="00924DA5"/>
    <w:rsid w:val="009250DB"/>
    <w:rsid w:val="0092530C"/>
    <w:rsid w:val="00925388"/>
    <w:rsid w:val="009260FE"/>
    <w:rsid w:val="00926424"/>
    <w:rsid w:val="0092698D"/>
    <w:rsid w:val="009270A3"/>
    <w:rsid w:val="00927EAA"/>
    <w:rsid w:val="00927FB8"/>
    <w:rsid w:val="00927FF3"/>
    <w:rsid w:val="00930DD2"/>
    <w:rsid w:val="00930E18"/>
    <w:rsid w:val="00930F31"/>
    <w:rsid w:val="009310B3"/>
    <w:rsid w:val="00931200"/>
    <w:rsid w:val="0093139E"/>
    <w:rsid w:val="009319C0"/>
    <w:rsid w:val="00931E59"/>
    <w:rsid w:val="009322F2"/>
    <w:rsid w:val="00932A37"/>
    <w:rsid w:val="00932BC8"/>
    <w:rsid w:val="00933497"/>
    <w:rsid w:val="00933A1A"/>
    <w:rsid w:val="00933BB5"/>
    <w:rsid w:val="009343D7"/>
    <w:rsid w:val="0093464A"/>
    <w:rsid w:val="00934B68"/>
    <w:rsid w:val="00934B7E"/>
    <w:rsid w:val="00934C44"/>
    <w:rsid w:val="0093503E"/>
    <w:rsid w:val="0093515F"/>
    <w:rsid w:val="009355D7"/>
    <w:rsid w:val="0093585B"/>
    <w:rsid w:val="009358DD"/>
    <w:rsid w:val="00935E6D"/>
    <w:rsid w:val="00935ECD"/>
    <w:rsid w:val="0093607E"/>
    <w:rsid w:val="00936262"/>
    <w:rsid w:val="00936359"/>
    <w:rsid w:val="00936AF2"/>
    <w:rsid w:val="0093725F"/>
    <w:rsid w:val="009377AB"/>
    <w:rsid w:val="00937C1F"/>
    <w:rsid w:val="00937E33"/>
    <w:rsid w:val="00937F12"/>
    <w:rsid w:val="009409A5"/>
    <w:rsid w:val="0094122C"/>
    <w:rsid w:val="009412C6"/>
    <w:rsid w:val="00941FC7"/>
    <w:rsid w:val="009426F7"/>
    <w:rsid w:val="0094310E"/>
    <w:rsid w:val="009436C6"/>
    <w:rsid w:val="009446EA"/>
    <w:rsid w:val="009447F7"/>
    <w:rsid w:val="009449BA"/>
    <w:rsid w:val="00944B8C"/>
    <w:rsid w:val="00945044"/>
    <w:rsid w:val="00945114"/>
    <w:rsid w:val="00945157"/>
    <w:rsid w:val="009461D4"/>
    <w:rsid w:val="00946597"/>
    <w:rsid w:val="00946B09"/>
    <w:rsid w:val="009470AF"/>
    <w:rsid w:val="00947445"/>
    <w:rsid w:val="009476E1"/>
    <w:rsid w:val="009477B9"/>
    <w:rsid w:val="009502CE"/>
    <w:rsid w:val="0095062F"/>
    <w:rsid w:val="0095155A"/>
    <w:rsid w:val="00951ABD"/>
    <w:rsid w:val="00951FEB"/>
    <w:rsid w:val="0095220B"/>
    <w:rsid w:val="00952316"/>
    <w:rsid w:val="00952327"/>
    <w:rsid w:val="009525FA"/>
    <w:rsid w:val="00952930"/>
    <w:rsid w:val="00952B7C"/>
    <w:rsid w:val="00953184"/>
    <w:rsid w:val="00953326"/>
    <w:rsid w:val="00953B2E"/>
    <w:rsid w:val="00953E06"/>
    <w:rsid w:val="00954215"/>
    <w:rsid w:val="00954A84"/>
    <w:rsid w:val="00954C66"/>
    <w:rsid w:val="00954CD0"/>
    <w:rsid w:val="00955458"/>
    <w:rsid w:val="00955AA3"/>
    <w:rsid w:val="00956200"/>
    <w:rsid w:val="009564A8"/>
    <w:rsid w:val="009565BF"/>
    <w:rsid w:val="00956889"/>
    <w:rsid w:val="00956A71"/>
    <w:rsid w:val="00956C8A"/>
    <w:rsid w:val="00957103"/>
    <w:rsid w:val="009572F7"/>
    <w:rsid w:val="00957ADC"/>
    <w:rsid w:val="0096004D"/>
    <w:rsid w:val="00960240"/>
    <w:rsid w:val="009607B5"/>
    <w:rsid w:val="00960925"/>
    <w:rsid w:val="009612E7"/>
    <w:rsid w:val="00961446"/>
    <w:rsid w:val="009618B4"/>
    <w:rsid w:val="00961F44"/>
    <w:rsid w:val="0096225A"/>
    <w:rsid w:val="00962B08"/>
    <w:rsid w:val="00963AD4"/>
    <w:rsid w:val="00963BBC"/>
    <w:rsid w:val="00964255"/>
    <w:rsid w:val="0096481B"/>
    <w:rsid w:val="00964A24"/>
    <w:rsid w:val="009651A6"/>
    <w:rsid w:val="00965C63"/>
    <w:rsid w:val="00965CDB"/>
    <w:rsid w:val="00965EE4"/>
    <w:rsid w:val="00966B0F"/>
    <w:rsid w:val="00966E87"/>
    <w:rsid w:val="0096711C"/>
    <w:rsid w:val="00967223"/>
    <w:rsid w:val="009673DC"/>
    <w:rsid w:val="009673EE"/>
    <w:rsid w:val="009674C6"/>
    <w:rsid w:val="00967881"/>
    <w:rsid w:val="00967D6D"/>
    <w:rsid w:val="00967F06"/>
    <w:rsid w:val="0097040D"/>
    <w:rsid w:val="009704A5"/>
    <w:rsid w:val="009708B4"/>
    <w:rsid w:val="00970A51"/>
    <w:rsid w:val="00970AEC"/>
    <w:rsid w:val="00970DD2"/>
    <w:rsid w:val="009713F0"/>
    <w:rsid w:val="009714A9"/>
    <w:rsid w:val="009718A2"/>
    <w:rsid w:val="00971BCB"/>
    <w:rsid w:val="00971C0E"/>
    <w:rsid w:val="00971E34"/>
    <w:rsid w:val="0097283A"/>
    <w:rsid w:val="00972A2E"/>
    <w:rsid w:val="00972D70"/>
    <w:rsid w:val="00972E87"/>
    <w:rsid w:val="00973609"/>
    <w:rsid w:val="00973DAC"/>
    <w:rsid w:val="0097429C"/>
    <w:rsid w:val="009742C1"/>
    <w:rsid w:val="00974595"/>
    <w:rsid w:val="0097506E"/>
    <w:rsid w:val="009758C7"/>
    <w:rsid w:val="00975CC7"/>
    <w:rsid w:val="00976858"/>
    <w:rsid w:val="00976F41"/>
    <w:rsid w:val="00976F65"/>
    <w:rsid w:val="00977162"/>
    <w:rsid w:val="0097720C"/>
    <w:rsid w:val="00977491"/>
    <w:rsid w:val="00977666"/>
    <w:rsid w:val="00977730"/>
    <w:rsid w:val="00977E64"/>
    <w:rsid w:val="00977F0F"/>
    <w:rsid w:val="00977F69"/>
    <w:rsid w:val="009801E9"/>
    <w:rsid w:val="00980278"/>
    <w:rsid w:val="0098060A"/>
    <w:rsid w:val="0098068D"/>
    <w:rsid w:val="00980760"/>
    <w:rsid w:val="00980DA7"/>
    <w:rsid w:val="0098191E"/>
    <w:rsid w:val="00981AE7"/>
    <w:rsid w:val="00981C84"/>
    <w:rsid w:val="00981D70"/>
    <w:rsid w:val="0098234D"/>
    <w:rsid w:val="009824CA"/>
    <w:rsid w:val="009835EA"/>
    <w:rsid w:val="009836D0"/>
    <w:rsid w:val="00983E39"/>
    <w:rsid w:val="00984BEA"/>
    <w:rsid w:val="00985415"/>
    <w:rsid w:val="0098598C"/>
    <w:rsid w:val="00985B18"/>
    <w:rsid w:val="00986810"/>
    <w:rsid w:val="00986E25"/>
    <w:rsid w:val="00986FF8"/>
    <w:rsid w:val="00987209"/>
    <w:rsid w:val="00987509"/>
    <w:rsid w:val="009875E4"/>
    <w:rsid w:val="009877D9"/>
    <w:rsid w:val="009878EB"/>
    <w:rsid w:val="00987AC4"/>
    <w:rsid w:val="009902EF"/>
    <w:rsid w:val="0099044B"/>
    <w:rsid w:val="00990833"/>
    <w:rsid w:val="0099096E"/>
    <w:rsid w:val="00990DD9"/>
    <w:rsid w:val="00990DF0"/>
    <w:rsid w:val="00991371"/>
    <w:rsid w:val="009914AA"/>
    <w:rsid w:val="00992031"/>
    <w:rsid w:val="009925F9"/>
    <w:rsid w:val="00992723"/>
    <w:rsid w:val="00992B58"/>
    <w:rsid w:val="00992D1F"/>
    <w:rsid w:val="00992D73"/>
    <w:rsid w:val="009932EC"/>
    <w:rsid w:val="009934B8"/>
    <w:rsid w:val="00993AA0"/>
    <w:rsid w:val="00993DE4"/>
    <w:rsid w:val="00993FA9"/>
    <w:rsid w:val="0099414B"/>
    <w:rsid w:val="00995128"/>
    <w:rsid w:val="0099527E"/>
    <w:rsid w:val="00995433"/>
    <w:rsid w:val="00996D1C"/>
    <w:rsid w:val="009977E9"/>
    <w:rsid w:val="00997EC8"/>
    <w:rsid w:val="009A067C"/>
    <w:rsid w:val="009A07D8"/>
    <w:rsid w:val="009A07F1"/>
    <w:rsid w:val="009A0D16"/>
    <w:rsid w:val="009A187F"/>
    <w:rsid w:val="009A20C6"/>
    <w:rsid w:val="009A21A0"/>
    <w:rsid w:val="009A270C"/>
    <w:rsid w:val="009A2B2B"/>
    <w:rsid w:val="009A2BA6"/>
    <w:rsid w:val="009A2E49"/>
    <w:rsid w:val="009A3267"/>
    <w:rsid w:val="009A3716"/>
    <w:rsid w:val="009A4121"/>
    <w:rsid w:val="009A546A"/>
    <w:rsid w:val="009A59AC"/>
    <w:rsid w:val="009A61E6"/>
    <w:rsid w:val="009A622A"/>
    <w:rsid w:val="009A6306"/>
    <w:rsid w:val="009A6640"/>
    <w:rsid w:val="009A6B6C"/>
    <w:rsid w:val="009A6CB0"/>
    <w:rsid w:val="009A753D"/>
    <w:rsid w:val="009A79D0"/>
    <w:rsid w:val="009A7C9D"/>
    <w:rsid w:val="009B05B7"/>
    <w:rsid w:val="009B089D"/>
    <w:rsid w:val="009B0CE9"/>
    <w:rsid w:val="009B0D3E"/>
    <w:rsid w:val="009B10F3"/>
    <w:rsid w:val="009B1469"/>
    <w:rsid w:val="009B173B"/>
    <w:rsid w:val="009B245D"/>
    <w:rsid w:val="009B3466"/>
    <w:rsid w:val="009B36B5"/>
    <w:rsid w:val="009B37C1"/>
    <w:rsid w:val="009B38D2"/>
    <w:rsid w:val="009B3E10"/>
    <w:rsid w:val="009B40B4"/>
    <w:rsid w:val="009B4445"/>
    <w:rsid w:val="009B457C"/>
    <w:rsid w:val="009B4741"/>
    <w:rsid w:val="009B4837"/>
    <w:rsid w:val="009B4FEB"/>
    <w:rsid w:val="009B5A95"/>
    <w:rsid w:val="009B5D1F"/>
    <w:rsid w:val="009B6ADD"/>
    <w:rsid w:val="009B6AE0"/>
    <w:rsid w:val="009B6BC2"/>
    <w:rsid w:val="009B6E5F"/>
    <w:rsid w:val="009B6F16"/>
    <w:rsid w:val="009B78C4"/>
    <w:rsid w:val="009B7B32"/>
    <w:rsid w:val="009B7F8D"/>
    <w:rsid w:val="009C0378"/>
    <w:rsid w:val="009C09A4"/>
    <w:rsid w:val="009C0B23"/>
    <w:rsid w:val="009C11B5"/>
    <w:rsid w:val="009C1573"/>
    <w:rsid w:val="009C2514"/>
    <w:rsid w:val="009C2DD9"/>
    <w:rsid w:val="009C309E"/>
    <w:rsid w:val="009C3431"/>
    <w:rsid w:val="009C3A0D"/>
    <w:rsid w:val="009C4077"/>
    <w:rsid w:val="009C421B"/>
    <w:rsid w:val="009C42A4"/>
    <w:rsid w:val="009C43E2"/>
    <w:rsid w:val="009C44B7"/>
    <w:rsid w:val="009C44F7"/>
    <w:rsid w:val="009C524B"/>
    <w:rsid w:val="009C54EA"/>
    <w:rsid w:val="009C5BA9"/>
    <w:rsid w:val="009C5BDA"/>
    <w:rsid w:val="009C5F10"/>
    <w:rsid w:val="009C60C0"/>
    <w:rsid w:val="009C614B"/>
    <w:rsid w:val="009C6209"/>
    <w:rsid w:val="009C65A0"/>
    <w:rsid w:val="009C69FD"/>
    <w:rsid w:val="009C6B5D"/>
    <w:rsid w:val="009C6D95"/>
    <w:rsid w:val="009C6E4A"/>
    <w:rsid w:val="009C6F85"/>
    <w:rsid w:val="009C700D"/>
    <w:rsid w:val="009C7129"/>
    <w:rsid w:val="009C7149"/>
    <w:rsid w:val="009D0202"/>
    <w:rsid w:val="009D0377"/>
    <w:rsid w:val="009D0769"/>
    <w:rsid w:val="009D0967"/>
    <w:rsid w:val="009D0F6C"/>
    <w:rsid w:val="009D1438"/>
    <w:rsid w:val="009D15E4"/>
    <w:rsid w:val="009D17C2"/>
    <w:rsid w:val="009D1B76"/>
    <w:rsid w:val="009D1CAA"/>
    <w:rsid w:val="009D21E6"/>
    <w:rsid w:val="009D246C"/>
    <w:rsid w:val="009D26AB"/>
    <w:rsid w:val="009D2ED2"/>
    <w:rsid w:val="009D30BC"/>
    <w:rsid w:val="009D34C3"/>
    <w:rsid w:val="009D3832"/>
    <w:rsid w:val="009D45C5"/>
    <w:rsid w:val="009D46FE"/>
    <w:rsid w:val="009D4764"/>
    <w:rsid w:val="009D4DE2"/>
    <w:rsid w:val="009D50B3"/>
    <w:rsid w:val="009D519A"/>
    <w:rsid w:val="009D51A2"/>
    <w:rsid w:val="009D5BB4"/>
    <w:rsid w:val="009D600C"/>
    <w:rsid w:val="009D6038"/>
    <w:rsid w:val="009D6FE3"/>
    <w:rsid w:val="009E098C"/>
    <w:rsid w:val="009E0E48"/>
    <w:rsid w:val="009E0FB7"/>
    <w:rsid w:val="009E1A73"/>
    <w:rsid w:val="009E1A74"/>
    <w:rsid w:val="009E1AEB"/>
    <w:rsid w:val="009E2763"/>
    <w:rsid w:val="009E2872"/>
    <w:rsid w:val="009E3B98"/>
    <w:rsid w:val="009E44FF"/>
    <w:rsid w:val="009E473F"/>
    <w:rsid w:val="009E4766"/>
    <w:rsid w:val="009E4993"/>
    <w:rsid w:val="009E4A14"/>
    <w:rsid w:val="009E4A6C"/>
    <w:rsid w:val="009E4D28"/>
    <w:rsid w:val="009E5133"/>
    <w:rsid w:val="009E541D"/>
    <w:rsid w:val="009E5704"/>
    <w:rsid w:val="009E5D21"/>
    <w:rsid w:val="009E5DDF"/>
    <w:rsid w:val="009E65AF"/>
    <w:rsid w:val="009E6B05"/>
    <w:rsid w:val="009E75F7"/>
    <w:rsid w:val="009E78C8"/>
    <w:rsid w:val="009F01A3"/>
    <w:rsid w:val="009F047E"/>
    <w:rsid w:val="009F0D5B"/>
    <w:rsid w:val="009F16D8"/>
    <w:rsid w:val="009F1A2B"/>
    <w:rsid w:val="009F2CCF"/>
    <w:rsid w:val="009F2D04"/>
    <w:rsid w:val="009F307D"/>
    <w:rsid w:val="009F34AE"/>
    <w:rsid w:val="009F3686"/>
    <w:rsid w:val="009F3768"/>
    <w:rsid w:val="009F3A16"/>
    <w:rsid w:val="009F3BEC"/>
    <w:rsid w:val="009F3EB0"/>
    <w:rsid w:val="009F451D"/>
    <w:rsid w:val="009F4DC3"/>
    <w:rsid w:val="009F5A20"/>
    <w:rsid w:val="009F5B4F"/>
    <w:rsid w:val="009F6D83"/>
    <w:rsid w:val="009F726A"/>
    <w:rsid w:val="009F7946"/>
    <w:rsid w:val="009F7F9D"/>
    <w:rsid w:val="00A00720"/>
    <w:rsid w:val="00A01443"/>
    <w:rsid w:val="00A01A1D"/>
    <w:rsid w:val="00A01A58"/>
    <w:rsid w:val="00A024D3"/>
    <w:rsid w:val="00A02A6B"/>
    <w:rsid w:val="00A02D0F"/>
    <w:rsid w:val="00A03089"/>
    <w:rsid w:val="00A038B2"/>
    <w:rsid w:val="00A03BDB"/>
    <w:rsid w:val="00A04117"/>
    <w:rsid w:val="00A04FCB"/>
    <w:rsid w:val="00A051CE"/>
    <w:rsid w:val="00A0533E"/>
    <w:rsid w:val="00A053C7"/>
    <w:rsid w:val="00A065B5"/>
    <w:rsid w:val="00A069D6"/>
    <w:rsid w:val="00A06CF6"/>
    <w:rsid w:val="00A06DE9"/>
    <w:rsid w:val="00A0754D"/>
    <w:rsid w:val="00A0774C"/>
    <w:rsid w:val="00A079D8"/>
    <w:rsid w:val="00A07B42"/>
    <w:rsid w:val="00A104F1"/>
    <w:rsid w:val="00A1050F"/>
    <w:rsid w:val="00A1069C"/>
    <w:rsid w:val="00A109F3"/>
    <w:rsid w:val="00A10AF9"/>
    <w:rsid w:val="00A10C7B"/>
    <w:rsid w:val="00A1101B"/>
    <w:rsid w:val="00A11619"/>
    <w:rsid w:val="00A116D6"/>
    <w:rsid w:val="00A11711"/>
    <w:rsid w:val="00A11BF8"/>
    <w:rsid w:val="00A11EAC"/>
    <w:rsid w:val="00A12A90"/>
    <w:rsid w:val="00A134D2"/>
    <w:rsid w:val="00A13C7E"/>
    <w:rsid w:val="00A146C0"/>
    <w:rsid w:val="00A147F6"/>
    <w:rsid w:val="00A1486E"/>
    <w:rsid w:val="00A14997"/>
    <w:rsid w:val="00A14A72"/>
    <w:rsid w:val="00A14FB4"/>
    <w:rsid w:val="00A1530B"/>
    <w:rsid w:val="00A157FB"/>
    <w:rsid w:val="00A1592B"/>
    <w:rsid w:val="00A15AC3"/>
    <w:rsid w:val="00A15B2C"/>
    <w:rsid w:val="00A15DB3"/>
    <w:rsid w:val="00A16523"/>
    <w:rsid w:val="00A16C04"/>
    <w:rsid w:val="00A17745"/>
    <w:rsid w:val="00A17773"/>
    <w:rsid w:val="00A1795A"/>
    <w:rsid w:val="00A202EE"/>
    <w:rsid w:val="00A205A8"/>
    <w:rsid w:val="00A207CA"/>
    <w:rsid w:val="00A21023"/>
    <w:rsid w:val="00A21216"/>
    <w:rsid w:val="00A21AEB"/>
    <w:rsid w:val="00A224EE"/>
    <w:rsid w:val="00A22DAB"/>
    <w:rsid w:val="00A232AC"/>
    <w:rsid w:val="00A23DB1"/>
    <w:rsid w:val="00A24514"/>
    <w:rsid w:val="00A24D10"/>
    <w:rsid w:val="00A24DE2"/>
    <w:rsid w:val="00A252F2"/>
    <w:rsid w:val="00A2542F"/>
    <w:rsid w:val="00A26386"/>
    <w:rsid w:val="00A26BD0"/>
    <w:rsid w:val="00A26CCF"/>
    <w:rsid w:val="00A26E73"/>
    <w:rsid w:val="00A2712A"/>
    <w:rsid w:val="00A27237"/>
    <w:rsid w:val="00A27389"/>
    <w:rsid w:val="00A273E4"/>
    <w:rsid w:val="00A2756C"/>
    <w:rsid w:val="00A2781F"/>
    <w:rsid w:val="00A279D1"/>
    <w:rsid w:val="00A27C88"/>
    <w:rsid w:val="00A301EA"/>
    <w:rsid w:val="00A30CBF"/>
    <w:rsid w:val="00A31043"/>
    <w:rsid w:val="00A31614"/>
    <w:rsid w:val="00A31823"/>
    <w:rsid w:val="00A31A41"/>
    <w:rsid w:val="00A31E66"/>
    <w:rsid w:val="00A31EEA"/>
    <w:rsid w:val="00A3237E"/>
    <w:rsid w:val="00A32483"/>
    <w:rsid w:val="00A328DA"/>
    <w:rsid w:val="00A329F5"/>
    <w:rsid w:val="00A32FC1"/>
    <w:rsid w:val="00A33633"/>
    <w:rsid w:val="00A33768"/>
    <w:rsid w:val="00A33E4A"/>
    <w:rsid w:val="00A33E56"/>
    <w:rsid w:val="00A34939"/>
    <w:rsid w:val="00A34E65"/>
    <w:rsid w:val="00A3509C"/>
    <w:rsid w:val="00A35381"/>
    <w:rsid w:val="00A35B54"/>
    <w:rsid w:val="00A35C81"/>
    <w:rsid w:val="00A36236"/>
    <w:rsid w:val="00A3661C"/>
    <w:rsid w:val="00A368E9"/>
    <w:rsid w:val="00A36D4C"/>
    <w:rsid w:val="00A371FA"/>
    <w:rsid w:val="00A372CA"/>
    <w:rsid w:val="00A374C8"/>
    <w:rsid w:val="00A37A66"/>
    <w:rsid w:val="00A37A7D"/>
    <w:rsid w:val="00A40879"/>
    <w:rsid w:val="00A40A48"/>
    <w:rsid w:val="00A40AD6"/>
    <w:rsid w:val="00A40D08"/>
    <w:rsid w:val="00A414AC"/>
    <w:rsid w:val="00A41899"/>
    <w:rsid w:val="00A41AD3"/>
    <w:rsid w:val="00A4304F"/>
    <w:rsid w:val="00A4328D"/>
    <w:rsid w:val="00A4353D"/>
    <w:rsid w:val="00A43750"/>
    <w:rsid w:val="00A43A2C"/>
    <w:rsid w:val="00A43D8E"/>
    <w:rsid w:val="00A43FC9"/>
    <w:rsid w:val="00A44099"/>
    <w:rsid w:val="00A444FB"/>
    <w:rsid w:val="00A451F2"/>
    <w:rsid w:val="00A45B34"/>
    <w:rsid w:val="00A45DD4"/>
    <w:rsid w:val="00A4626E"/>
    <w:rsid w:val="00A471C4"/>
    <w:rsid w:val="00A473AF"/>
    <w:rsid w:val="00A475EA"/>
    <w:rsid w:val="00A47985"/>
    <w:rsid w:val="00A47A1D"/>
    <w:rsid w:val="00A47A54"/>
    <w:rsid w:val="00A47A9A"/>
    <w:rsid w:val="00A50DBF"/>
    <w:rsid w:val="00A51ABA"/>
    <w:rsid w:val="00A51B85"/>
    <w:rsid w:val="00A51FC5"/>
    <w:rsid w:val="00A5297F"/>
    <w:rsid w:val="00A52B6E"/>
    <w:rsid w:val="00A53BC5"/>
    <w:rsid w:val="00A53F8C"/>
    <w:rsid w:val="00A548A1"/>
    <w:rsid w:val="00A54966"/>
    <w:rsid w:val="00A54B0C"/>
    <w:rsid w:val="00A54B93"/>
    <w:rsid w:val="00A54D83"/>
    <w:rsid w:val="00A54F17"/>
    <w:rsid w:val="00A55152"/>
    <w:rsid w:val="00A555D9"/>
    <w:rsid w:val="00A5595B"/>
    <w:rsid w:val="00A55F42"/>
    <w:rsid w:val="00A56230"/>
    <w:rsid w:val="00A568DD"/>
    <w:rsid w:val="00A5697C"/>
    <w:rsid w:val="00A56E30"/>
    <w:rsid w:val="00A57123"/>
    <w:rsid w:val="00A5727D"/>
    <w:rsid w:val="00A575DD"/>
    <w:rsid w:val="00A5793E"/>
    <w:rsid w:val="00A5798E"/>
    <w:rsid w:val="00A57F86"/>
    <w:rsid w:val="00A600EB"/>
    <w:rsid w:val="00A60597"/>
    <w:rsid w:val="00A60755"/>
    <w:rsid w:val="00A6078A"/>
    <w:rsid w:val="00A60EBA"/>
    <w:rsid w:val="00A61895"/>
    <w:rsid w:val="00A6196B"/>
    <w:rsid w:val="00A61C11"/>
    <w:rsid w:val="00A6241F"/>
    <w:rsid w:val="00A6274C"/>
    <w:rsid w:val="00A6347D"/>
    <w:rsid w:val="00A63CDC"/>
    <w:rsid w:val="00A63D53"/>
    <w:rsid w:val="00A644DE"/>
    <w:rsid w:val="00A645E1"/>
    <w:rsid w:val="00A646C3"/>
    <w:rsid w:val="00A64E78"/>
    <w:rsid w:val="00A64EED"/>
    <w:rsid w:val="00A64FA1"/>
    <w:rsid w:val="00A6611E"/>
    <w:rsid w:val="00A663AA"/>
    <w:rsid w:val="00A66778"/>
    <w:rsid w:val="00A67623"/>
    <w:rsid w:val="00A678F9"/>
    <w:rsid w:val="00A67A3E"/>
    <w:rsid w:val="00A67B2E"/>
    <w:rsid w:val="00A67B64"/>
    <w:rsid w:val="00A67C28"/>
    <w:rsid w:val="00A67E61"/>
    <w:rsid w:val="00A70256"/>
    <w:rsid w:val="00A70599"/>
    <w:rsid w:val="00A709B4"/>
    <w:rsid w:val="00A70AF3"/>
    <w:rsid w:val="00A70D31"/>
    <w:rsid w:val="00A70D7D"/>
    <w:rsid w:val="00A71124"/>
    <w:rsid w:val="00A7142C"/>
    <w:rsid w:val="00A71472"/>
    <w:rsid w:val="00A71FC7"/>
    <w:rsid w:val="00A72042"/>
    <w:rsid w:val="00A721F9"/>
    <w:rsid w:val="00A72270"/>
    <w:rsid w:val="00A72307"/>
    <w:rsid w:val="00A725D8"/>
    <w:rsid w:val="00A7299D"/>
    <w:rsid w:val="00A72A12"/>
    <w:rsid w:val="00A72EF1"/>
    <w:rsid w:val="00A73098"/>
    <w:rsid w:val="00A730DD"/>
    <w:rsid w:val="00A733DD"/>
    <w:rsid w:val="00A73440"/>
    <w:rsid w:val="00A734CC"/>
    <w:rsid w:val="00A735B4"/>
    <w:rsid w:val="00A736DB"/>
    <w:rsid w:val="00A73AA4"/>
    <w:rsid w:val="00A741C2"/>
    <w:rsid w:val="00A7437D"/>
    <w:rsid w:val="00A74895"/>
    <w:rsid w:val="00A749A7"/>
    <w:rsid w:val="00A75202"/>
    <w:rsid w:val="00A7598B"/>
    <w:rsid w:val="00A75AA4"/>
    <w:rsid w:val="00A76907"/>
    <w:rsid w:val="00A7698F"/>
    <w:rsid w:val="00A77710"/>
    <w:rsid w:val="00A778BB"/>
    <w:rsid w:val="00A77F81"/>
    <w:rsid w:val="00A80409"/>
    <w:rsid w:val="00A81017"/>
    <w:rsid w:val="00A8148E"/>
    <w:rsid w:val="00A814C5"/>
    <w:rsid w:val="00A81908"/>
    <w:rsid w:val="00A81958"/>
    <w:rsid w:val="00A81B80"/>
    <w:rsid w:val="00A81B88"/>
    <w:rsid w:val="00A81CC7"/>
    <w:rsid w:val="00A81E8C"/>
    <w:rsid w:val="00A8255D"/>
    <w:rsid w:val="00A8256A"/>
    <w:rsid w:val="00A82582"/>
    <w:rsid w:val="00A82864"/>
    <w:rsid w:val="00A83127"/>
    <w:rsid w:val="00A8350B"/>
    <w:rsid w:val="00A83AB0"/>
    <w:rsid w:val="00A83C4D"/>
    <w:rsid w:val="00A846F3"/>
    <w:rsid w:val="00A84E99"/>
    <w:rsid w:val="00A8528B"/>
    <w:rsid w:val="00A857AA"/>
    <w:rsid w:val="00A857D4"/>
    <w:rsid w:val="00A86177"/>
    <w:rsid w:val="00A863FC"/>
    <w:rsid w:val="00A865BC"/>
    <w:rsid w:val="00A8693F"/>
    <w:rsid w:val="00A87228"/>
    <w:rsid w:val="00A8722B"/>
    <w:rsid w:val="00A872FF"/>
    <w:rsid w:val="00A87654"/>
    <w:rsid w:val="00A87939"/>
    <w:rsid w:val="00A87A84"/>
    <w:rsid w:val="00A87EE7"/>
    <w:rsid w:val="00A902BF"/>
    <w:rsid w:val="00A90717"/>
    <w:rsid w:val="00A9156E"/>
    <w:rsid w:val="00A92289"/>
    <w:rsid w:val="00A9280C"/>
    <w:rsid w:val="00A929A0"/>
    <w:rsid w:val="00A92D71"/>
    <w:rsid w:val="00A930E9"/>
    <w:rsid w:val="00A937FD"/>
    <w:rsid w:val="00A9398B"/>
    <w:rsid w:val="00A93F04"/>
    <w:rsid w:val="00A94104"/>
    <w:rsid w:val="00A941DF"/>
    <w:rsid w:val="00A94422"/>
    <w:rsid w:val="00A9458A"/>
    <w:rsid w:val="00A94AA7"/>
    <w:rsid w:val="00A94DD2"/>
    <w:rsid w:val="00A951DB"/>
    <w:rsid w:val="00A95547"/>
    <w:rsid w:val="00A9571F"/>
    <w:rsid w:val="00A959B1"/>
    <w:rsid w:val="00A95D65"/>
    <w:rsid w:val="00A962CB"/>
    <w:rsid w:val="00A96360"/>
    <w:rsid w:val="00A96ED7"/>
    <w:rsid w:val="00A96FEE"/>
    <w:rsid w:val="00A97050"/>
    <w:rsid w:val="00A9778A"/>
    <w:rsid w:val="00A977C5"/>
    <w:rsid w:val="00A97967"/>
    <w:rsid w:val="00AA0185"/>
    <w:rsid w:val="00AA0363"/>
    <w:rsid w:val="00AA04A0"/>
    <w:rsid w:val="00AA07F5"/>
    <w:rsid w:val="00AA0BD9"/>
    <w:rsid w:val="00AA0FA6"/>
    <w:rsid w:val="00AA10C3"/>
    <w:rsid w:val="00AA11A6"/>
    <w:rsid w:val="00AA1DFA"/>
    <w:rsid w:val="00AA26F6"/>
    <w:rsid w:val="00AA27E7"/>
    <w:rsid w:val="00AA2884"/>
    <w:rsid w:val="00AA293F"/>
    <w:rsid w:val="00AA2A7A"/>
    <w:rsid w:val="00AA380D"/>
    <w:rsid w:val="00AA3CDA"/>
    <w:rsid w:val="00AA3D32"/>
    <w:rsid w:val="00AA3FC0"/>
    <w:rsid w:val="00AA3FC3"/>
    <w:rsid w:val="00AA431D"/>
    <w:rsid w:val="00AA4330"/>
    <w:rsid w:val="00AA44DA"/>
    <w:rsid w:val="00AA46F1"/>
    <w:rsid w:val="00AA5DA1"/>
    <w:rsid w:val="00AA5FCD"/>
    <w:rsid w:val="00AA649D"/>
    <w:rsid w:val="00AA6D76"/>
    <w:rsid w:val="00AA729C"/>
    <w:rsid w:val="00AA729F"/>
    <w:rsid w:val="00AA7A6F"/>
    <w:rsid w:val="00AB06F5"/>
    <w:rsid w:val="00AB0918"/>
    <w:rsid w:val="00AB1DAE"/>
    <w:rsid w:val="00AB1F9A"/>
    <w:rsid w:val="00AB2163"/>
    <w:rsid w:val="00AB217A"/>
    <w:rsid w:val="00AB22AA"/>
    <w:rsid w:val="00AB2514"/>
    <w:rsid w:val="00AB265D"/>
    <w:rsid w:val="00AB298A"/>
    <w:rsid w:val="00AB2BAE"/>
    <w:rsid w:val="00AB2C91"/>
    <w:rsid w:val="00AB2CAA"/>
    <w:rsid w:val="00AB2ECE"/>
    <w:rsid w:val="00AB371E"/>
    <w:rsid w:val="00AB3896"/>
    <w:rsid w:val="00AB3957"/>
    <w:rsid w:val="00AB39F6"/>
    <w:rsid w:val="00AB3F96"/>
    <w:rsid w:val="00AB465B"/>
    <w:rsid w:val="00AB48D3"/>
    <w:rsid w:val="00AB4C4E"/>
    <w:rsid w:val="00AB4EF1"/>
    <w:rsid w:val="00AB51AA"/>
    <w:rsid w:val="00AB523C"/>
    <w:rsid w:val="00AB55F8"/>
    <w:rsid w:val="00AB6015"/>
    <w:rsid w:val="00AB6209"/>
    <w:rsid w:val="00AB63F6"/>
    <w:rsid w:val="00AB6A6C"/>
    <w:rsid w:val="00AB6A85"/>
    <w:rsid w:val="00AB6DF8"/>
    <w:rsid w:val="00AB6ED7"/>
    <w:rsid w:val="00AB6FD2"/>
    <w:rsid w:val="00AB745D"/>
    <w:rsid w:val="00AB76F7"/>
    <w:rsid w:val="00AB79F7"/>
    <w:rsid w:val="00AC038B"/>
    <w:rsid w:val="00AC10B5"/>
    <w:rsid w:val="00AC11B7"/>
    <w:rsid w:val="00AC1221"/>
    <w:rsid w:val="00AC1240"/>
    <w:rsid w:val="00AC1E58"/>
    <w:rsid w:val="00AC1F8B"/>
    <w:rsid w:val="00AC2ABA"/>
    <w:rsid w:val="00AC2AE0"/>
    <w:rsid w:val="00AC2D34"/>
    <w:rsid w:val="00AC3075"/>
    <w:rsid w:val="00AC3374"/>
    <w:rsid w:val="00AC33E0"/>
    <w:rsid w:val="00AC4104"/>
    <w:rsid w:val="00AC428C"/>
    <w:rsid w:val="00AC46B2"/>
    <w:rsid w:val="00AC4BE1"/>
    <w:rsid w:val="00AC4C7A"/>
    <w:rsid w:val="00AC4ED7"/>
    <w:rsid w:val="00AC50D5"/>
    <w:rsid w:val="00AC524C"/>
    <w:rsid w:val="00AC5422"/>
    <w:rsid w:val="00AC57AE"/>
    <w:rsid w:val="00AC59E2"/>
    <w:rsid w:val="00AC5F5B"/>
    <w:rsid w:val="00AC6235"/>
    <w:rsid w:val="00AC63BE"/>
    <w:rsid w:val="00AC7214"/>
    <w:rsid w:val="00AC79C7"/>
    <w:rsid w:val="00AD058B"/>
    <w:rsid w:val="00AD0ADD"/>
    <w:rsid w:val="00AD0DA2"/>
    <w:rsid w:val="00AD0FDB"/>
    <w:rsid w:val="00AD1289"/>
    <w:rsid w:val="00AD1DB3"/>
    <w:rsid w:val="00AD1FD6"/>
    <w:rsid w:val="00AD20B9"/>
    <w:rsid w:val="00AD2522"/>
    <w:rsid w:val="00AD252D"/>
    <w:rsid w:val="00AD2C32"/>
    <w:rsid w:val="00AD3DB5"/>
    <w:rsid w:val="00AD405F"/>
    <w:rsid w:val="00AD4F77"/>
    <w:rsid w:val="00AD568E"/>
    <w:rsid w:val="00AD5F6E"/>
    <w:rsid w:val="00AD5F7B"/>
    <w:rsid w:val="00AD6221"/>
    <w:rsid w:val="00AD6CA7"/>
    <w:rsid w:val="00AD6D1E"/>
    <w:rsid w:val="00AD73A4"/>
    <w:rsid w:val="00AD7551"/>
    <w:rsid w:val="00AD7755"/>
    <w:rsid w:val="00AE0192"/>
    <w:rsid w:val="00AE06D3"/>
    <w:rsid w:val="00AE0E8B"/>
    <w:rsid w:val="00AE13A7"/>
    <w:rsid w:val="00AE1451"/>
    <w:rsid w:val="00AE183E"/>
    <w:rsid w:val="00AE18B3"/>
    <w:rsid w:val="00AE196A"/>
    <w:rsid w:val="00AE26ED"/>
    <w:rsid w:val="00AE2B9E"/>
    <w:rsid w:val="00AE2C2B"/>
    <w:rsid w:val="00AE2D81"/>
    <w:rsid w:val="00AE2FF1"/>
    <w:rsid w:val="00AE327C"/>
    <w:rsid w:val="00AE360A"/>
    <w:rsid w:val="00AE37BC"/>
    <w:rsid w:val="00AE39AF"/>
    <w:rsid w:val="00AE3E75"/>
    <w:rsid w:val="00AE41AF"/>
    <w:rsid w:val="00AE4511"/>
    <w:rsid w:val="00AE4A1F"/>
    <w:rsid w:val="00AE4A4C"/>
    <w:rsid w:val="00AE4EB1"/>
    <w:rsid w:val="00AE4F8D"/>
    <w:rsid w:val="00AE531A"/>
    <w:rsid w:val="00AE58F5"/>
    <w:rsid w:val="00AE5FB0"/>
    <w:rsid w:val="00AE619F"/>
    <w:rsid w:val="00AE636F"/>
    <w:rsid w:val="00AE64B0"/>
    <w:rsid w:val="00AE6811"/>
    <w:rsid w:val="00AE744C"/>
    <w:rsid w:val="00AE7A51"/>
    <w:rsid w:val="00AE7D0F"/>
    <w:rsid w:val="00AE7FA8"/>
    <w:rsid w:val="00AF032B"/>
    <w:rsid w:val="00AF0569"/>
    <w:rsid w:val="00AF057E"/>
    <w:rsid w:val="00AF05C7"/>
    <w:rsid w:val="00AF05EB"/>
    <w:rsid w:val="00AF0AF9"/>
    <w:rsid w:val="00AF0C3B"/>
    <w:rsid w:val="00AF0E2B"/>
    <w:rsid w:val="00AF1100"/>
    <w:rsid w:val="00AF1310"/>
    <w:rsid w:val="00AF1F04"/>
    <w:rsid w:val="00AF2653"/>
    <w:rsid w:val="00AF2A2B"/>
    <w:rsid w:val="00AF3002"/>
    <w:rsid w:val="00AF337A"/>
    <w:rsid w:val="00AF35AF"/>
    <w:rsid w:val="00AF3637"/>
    <w:rsid w:val="00AF3764"/>
    <w:rsid w:val="00AF383B"/>
    <w:rsid w:val="00AF38BF"/>
    <w:rsid w:val="00AF3D27"/>
    <w:rsid w:val="00AF3E30"/>
    <w:rsid w:val="00AF471E"/>
    <w:rsid w:val="00AF4CBB"/>
    <w:rsid w:val="00AF4EFA"/>
    <w:rsid w:val="00AF5475"/>
    <w:rsid w:val="00AF5513"/>
    <w:rsid w:val="00AF5631"/>
    <w:rsid w:val="00AF57E4"/>
    <w:rsid w:val="00AF5F2A"/>
    <w:rsid w:val="00AF6049"/>
    <w:rsid w:val="00AF621D"/>
    <w:rsid w:val="00AF6EAB"/>
    <w:rsid w:val="00AF744F"/>
    <w:rsid w:val="00AF757F"/>
    <w:rsid w:val="00AF75BE"/>
    <w:rsid w:val="00AF78AE"/>
    <w:rsid w:val="00AF79F7"/>
    <w:rsid w:val="00AF7D8A"/>
    <w:rsid w:val="00AF7E1A"/>
    <w:rsid w:val="00AF7FE3"/>
    <w:rsid w:val="00B00838"/>
    <w:rsid w:val="00B009C4"/>
    <w:rsid w:val="00B00B80"/>
    <w:rsid w:val="00B00C96"/>
    <w:rsid w:val="00B00F38"/>
    <w:rsid w:val="00B010F3"/>
    <w:rsid w:val="00B016B6"/>
    <w:rsid w:val="00B01848"/>
    <w:rsid w:val="00B01DB5"/>
    <w:rsid w:val="00B0248A"/>
    <w:rsid w:val="00B02656"/>
    <w:rsid w:val="00B02B4E"/>
    <w:rsid w:val="00B02FEA"/>
    <w:rsid w:val="00B03043"/>
    <w:rsid w:val="00B0304D"/>
    <w:rsid w:val="00B032ED"/>
    <w:rsid w:val="00B0355E"/>
    <w:rsid w:val="00B03B02"/>
    <w:rsid w:val="00B04801"/>
    <w:rsid w:val="00B049BE"/>
    <w:rsid w:val="00B0543D"/>
    <w:rsid w:val="00B0544C"/>
    <w:rsid w:val="00B058D3"/>
    <w:rsid w:val="00B05E5B"/>
    <w:rsid w:val="00B0627A"/>
    <w:rsid w:val="00B06290"/>
    <w:rsid w:val="00B06DD1"/>
    <w:rsid w:val="00B07272"/>
    <w:rsid w:val="00B07877"/>
    <w:rsid w:val="00B10363"/>
    <w:rsid w:val="00B10EBC"/>
    <w:rsid w:val="00B10F8F"/>
    <w:rsid w:val="00B123BD"/>
    <w:rsid w:val="00B12483"/>
    <w:rsid w:val="00B12657"/>
    <w:rsid w:val="00B12A1A"/>
    <w:rsid w:val="00B12B1A"/>
    <w:rsid w:val="00B12C3B"/>
    <w:rsid w:val="00B12CB3"/>
    <w:rsid w:val="00B12EE5"/>
    <w:rsid w:val="00B12EF7"/>
    <w:rsid w:val="00B12FFB"/>
    <w:rsid w:val="00B13B34"/>
    <w:rsid w:val="00B141FE"/>
    <w:rsid w:val="00B14A37"/>
    <w:rsid w:val="00B14A85"/>
    <w:rsid w:val="00B14B92"/>
    <w:rsid w:val="00B14D91"/>
    <w:rsid w:val="00B14EBC"/>
    <w:rsid w:val="00B152BE"/>
    <w:rsid w:val="00B1538C"/>
    <w:rsid w:val="00B15898"/>
    <w:rsid w:val="00B159DD"/>
    <w:rsid w:val="00B15D7A"/>
    <w:rsid w:val="00B15E17"/>
    <w:rsid w:val="00B15FB9"/>
    <w:rsid w:val="00B163E8"/>
    <w:rsid w:val="00B16783"/>
    <w:rsid w:val="00B17653"/>
    <w:rsid w:val="00B178C0"/>
    <w:rsid w:val="00B200FC"/>
    <w:rsid w:val="00B202C2"/>
    <w:rsid w:val="00B202F1"/>
    <w:rsid w:val="00B205A5"/>
    <w:rsid w:val="00B20739"/>
    <w:rsid w:val="00B2075D"/>
    <w:rsid w:val="00B209A0"/>
    <w:rsid w:val="00B209C0"/>
    <w:rsid w:val="00B2166B"/>
    <w:rsid w:val="00B2265E"/>
    <w:rsid w:val="00B226B5"/>
    <w:rsid w:val="00B23545"/>
    <w:rsid w:val="00B23DD3"/>
    <w:rsid w:val="00B242D9"/>
    <w:rsid w:val="00B243D1"/>
    <w:rsid w:val="00B256C0"/>
    <w:rsid w:val="00B26397"/>
    <w:rsid w:val="00B2681C"/>
    <w:rsid w:val="00B26B46"/>
    <w:rsid w:val="00B26BC4"/>
    <w:rsid w:val="00B26C48"/>
    <w:rsid w:val="00B2781C"/>
    <w:rsid w:val="00B27D43"/>
    <w:rsid w:val="00B3009E"/>
    <w:rsid w:val="00B303C8"/>
    <w:rsid w:val="00B30F84"/>
    <w:rsid w:val="00B3194B"/>
    <w:rsid w:val="00B31A5E"/>
    <w:rsid w:val="00B31F66"/>
    <w:rsid w:val="00B325F5"/>
    <w:rsid w:val="00B32683"/>
    <w:rsid w:val="00B32D75"/>
    <w:rsid w:val="00B330B3"/>
    <w:rsid w:val="00B33145"/>
    <w:rsid w:val="00B3361F"/>
    <w:rsid w:val="00B339CD"/>
    <w:rsid w:val="00B33FAF"/>
    <w:rsid w:val="00B342AC"/>
    <w:rsid w:val="00B34695"/>
    <w:rsid w:val="00B34E44"/>
    <w:rsid w:val="00B353AC"/>
    <w:rsid w:val="00B3541A"/>
    <w:rsid w:val="00B35F81"/>
    <w:rsid w:val="00B364AD"/>
    <w:rsid w:val="00B3662F"/>
    <w:rsid w:val="00B36D43"/>
    <w:rsid w:val="00B36DB4"/>
    <w:rsid w:val="00B371EC"/>
    <w:rsid w:val="00B37278"/>
    <w:rsid w:val="00B37648"/>
    <w:rsid w:val="00B37AC1"/>
    <w:rsid w:val="00B37C4E"/>
    <w:rsid w:val="00B402EF"/>
    <w:rsid w:val="00B40354"/>
    <w:rsid w:val="00B4094F"/>
    <w:rsid w:val="00B40ADC"/>
    <w:rsid w:val="00B40DB9"/>
    <w:rsid w:val="00B40DCF"/>
    <w:rsid w:val="00B410F3"/>
    <w:rsid w:val="00B4159B"/>
    <w:rsid w:val="00B419DE"/>
    <w:rsid w:val="00B423A8"/>
    <w:rsid w:val="00B42710"/>
    <w:rsid w:val="00B429A0"/>
    <w:rsid w:val="00B42AB4"/>
    <w:rsid w:val="00B43074"/>
    <w:rsid w:val="00B43517"/>
    <w:rsid w:val="00B4397A"/>
    <w:rsid w:val="00B43BD2"/>
    <w:rsid w:val="00B43C2F"/>
    <w:rsid w:val="00B43DDB"/>
    <w:rsid w:val="00B43FF7"/>
    <w:rsid w:val="00B4416D"/>
    <w:rsid w:val="00B444C1"/>
    <w:rsid w:val="00B44625"/>
    <w:rsid w:val="00B453F2"/>
    <w:rsid w:val="00B454D1"/>
    <w:rsid w:val="00B455D4"/>
    <w:rsid w:val="00B4562E"/>
    <w:rsid w:val="00B46252"/>
    <w:rsid w:val="00B4722A"/>
    <w:rsid w:val="00B47E35"/>
    <w:rsid w:val="00B51319"/>
    <w:rsid w:val="00B51434"/>
    <w:rsid w:val="00B51715"/>
    <w:rsid w:val="00B51895"/>
    <w:rsid w:val="00B52118"/>
    <w:rsid w:val="00B5223E"/>
    <w:rsid w:val="00B5348A"/>
    <w:rsid w:val="00B535D2"/>
    <w:rsid w:val="00B53A5A"/>
    <w:rsid w:val="00B53B8E"/>
    <w:rsid w:val="00B54225"/>
    <w:rsid w:val="00B5477B"/>
    <w:rsid w:val="00B54EEE"/>
    <w:rsid w:val="00B556E3"/>
    <w:rsid w:val="00B5588E"/>
    <w:rsid w:val="00B55D29"/>
    <w:rsid w:val="00B56111"/>
    <w:rsid w:val="00B562E4"/>
    <w:rsid w:val="00B57193"/>
    <w:rsid w:val="00B571EE"/>
    <w:rsid w:val="00B57B36"/>
    <w:rsid w:val="00B600CB"/>
    <w:rsid w:val="00B601C4"/>
    <w:rsid w:val="00B601F9"/>
    <w:rsid w:val="00B602B4"/>
    <w:rsid w:val="00B608DB"/>
    <w:rsid w:val="00B60F97"/>
    <w:rsid w:val="00B60FD5"/>
    <w:rsid w:val="00B6122D"/>
    <w:rsid w:val="00B6125D"/>
    <w:rsid w:val="00B613C6"/>
    <w:rsid w:val="00B61D56"/>
    <w:rsid w:val="00B62011"/>
    <w:rsid w:val="00B628DA"/>
    <w:rsid w:val="00B62B8B"/>
    <w:rsid w:val="00B62CFE"/>
    <w:rsid w:val="00B62D70"/>
    <w:rsid w:val="00B6315E"/>
    <w:rsid w:val="00B63E21"/>
    <w:rsid w:val="00B643BF"/>
    <w:rsid w:val="00B648BC"/>
    <w:rsid w:val="00B64CB1"/>
    <w:rsid w:val="00B64FF2"/>
    <w:rsid w:val="00B656AE"/>
    <w:rsid w:val="00B65789"/>
    <w:rsid w:val="00B659F4"/>
    <w:rsid w:val="00B65ADF"/>
    <w:rsid w:val="00B65AFC"/>
    <w:rsid w:val="00B65B07"/>
    <w:rsid w:val="00B65C43"/>
    <w:rsid w:val="00B6684D"/>
    <w:rsid w:val="00B66CC5"/>
    <w:rsid w:val="00B6735A"/>
    <w:rsid w:val="00B673D5"/>
    <w:rsid w:val="00B6775D"/>
    <w:rsid w:val="00B70277"/>
    <w:rsid w:val="00B705E8"/>
    <w:rsid w:val="00B7077E"/>
    <w:rsid w:val="00B71051"/>
    <w:rsid w:val="00B710B7"/>
    <w:rsid w:val="00B71261"/>
    <w:rsid w:val="00B712A8"/>
    <w:rsid w:val="00B71576"/>
    <w:rsid w:val="00B7198C"/>
    <w:rsid w:val="00B71CD5"/>
    <w:rsid w:val="00B71D72"/>
    <w:rsid w:val="00B7250D"/>
    <w:rsid w:val="00B731D4"/>
    <w:rsid w:val="00B736CF"/>
    <w:rsid w:val="00B7387B"/>
    <w:rsid w:val="00B73C8D"/>
    <w:rsid w:val="00B73D3C"/>
    <w:rsid w:val="00B73EB8"/>
    <w:rsid w:val="00B73FD6"/>
    <w:rsid w:val="00B750A8"/>
    <w:rsid w:val="00B756F1"/>
    <w:rsid w:val="00B75ABC"/>
    <w:rsid w:val="00B75D31"/>
    <w:rsid w:val="00B75E4C"/>
    <w:rsid w:val="00B7617A"/>
    <w:rsid w:val="00B7692A"/>
    <w:rsid w:val="00B76D25"/>
    <w:rsid w:val="00B7737D"/>
    <w:rsid w:val="00B774A4"/>
    <w:rsid w:val="00B77E78"/>
    <w:rsid w:val="00B800C1"/>
    <w:rsid w:val="00B801A3"/>
    <w:rsid w:val="00B8032F"/>
    <w:rsid w:val="00B80717"/>
    <w:rsid w:val="00B80DCF"/>
    <w:rsid w:val="00B80E38"/>
    <w:rsid w:val="00B80F3B"/>
    <w:rsid w:val="00B80FAF"/>
    <w:rsid w:val="00B81694"/>
    <w:rsid w:val="00B81E68"/>
    <w:rsid w:val="00B8208E"/>
    <w:rsid w:val="00B821A8"/>
    <w:rsid w:val="00B822E2"/>
    <w:rsid w:val="00B829A7"/>
    <w:rsid w:val="00B82AD5"/>
    <w:rsid w:val="00B82B68"/>
    <w:rsid w:val="00B83573"/>
    <w:rsid w:val="00B836ED"/>
    <w:rsid w:val="00B83E40"/>
    <w:rsid w:val="00B83F4D"/>
    <w:rsid w:val="00B848C9"/>
    <w:rsid w:val="00B8494D"/>
    <w:rsid w:val="00B855C2"/>
    <w:rsid w:val="00B85D36"/>
    <w:rsid w:val="00B8613D"/>
    <w:rsid w:val="00B86529"/>
    <w:rsid w:val="00B9034E"/>
    <w:rsid w:val="00B9067E"/>
    <w:rsid w:val="00B908E4"/>
    <w:rsid w:val="00B9109C"/>
    <w:rsid w:val="00B92133"/>
    <w:rsid w:val="00B921EC"/>
    <w:rsid w:val="00B92452"/>
    <w:rsid w:val="00B92495"/>
    <w:rsid w:val="00B92C2B"/>
    <w:rsid w:val="00B9328D"/>
    <w:rsid w:val="00B936C9"/>
    <w:rsid w:val="00B93CE1"/>
    <w:rsid w:val="00B93E09"/>
    <w:rsid w:val="00B93E60"/>
    <w:rsid w:val="00B93EE0"/>
    <w:rsid w:val="00B9405C"/>
    <w:rsid w:val="00B9484E"/>
    <w:rsid w:val="00B94BD3"/>
    <w:rsid w:val="00B951CF"/>
    <w:rsid w:val="00B957D9"/>
    <w:rsid w:val="00B95AA0"/>
    <w:rsid w:val="00B9621F"/>
    <w:rsid w:val="00B96A34"/>
    <w:rsid w:val="00B96BFE"/>
    <w:rsid w:val="00B9748F"/>
    <w:rsid w:val="00B9785E"/>
    <w:rsid w:val="00BA027B"/>
    <w:rsid w:val="00BA0809"/>
    <w:rsid w:val="00BA0940"/>
    <w:rsid w:val="00BA0ABD"/>
    <w:rsid w:val="00BA0B7B"/>
    <w:rsid w:val="00BA1A8F"/>
    <w:rsid w:val="00BA1E7F"/>
    <w:rsid w:val="00BA2143"/>
    <w:rsid w:val="00BA25A9"/>
    <w:rsid w:val="00BA267A"/>
    <w:rsid w:val="00BA2A53"/>
    <w:rsid w:val="00BA2B00"/>
    <w:rsid w:val="00BA3230"/>
    <w:rsid w:val="00BA3A0E"/>
    <w:rsid w:val="00BA3D0B"/>
    <w:rsid w:val="00BA4075"/>
    <w:rsid w:val="00BA4534"/>
    <w:rsid w:val="00BA45CC"/>
    <w:rsid w:val="00BA4CCF"/>
    <w:rsid w:val="00BA51BD"/>
    <w:rsid w:val="00BA586E"/>
    <w:rsid w:val="00BA5A0C"/>
    <w:rsid w:val="00BA5CB0"/>
    <w:rsid w:val="00BA6394"/>
    <w:rsid w:val="00BA6709"/>
    <w:rsid w:val="00BA6BAD"/>
    <w:rsid w:val="00BA7197"/>
    <w:rsid w:val="00BA7309"/>
    <w:rsid w:val="00BA7AEC"/>
    <w:rsid w:val="00BB01E0"/>
    <w:rsid w:val="00BB0244"/>
    <w:rsid w:val="00BB0448"/>
    <w:rsid w:val="00BB0750"/>
    <w:rsid w:val="00BB096F"/>
    <w:rsid w:val="00BB10D0"/>
    <w:rsid w:val="00BB10D3"/>
    <w:rsid w:val="00BB121D"/>
    <w:rsid w:val="00BB135E"/>
    <w:rsid w:val="00BB1503"/>
    <w:rsid w:val="00BB18D4"/>
    <w:rsid w:val="00BB18F3"/>
    <w:rsid w:val="00BB2655"/>
    <w:rsid w:val="00BB2885"/>
    <w:rsid w:val="00BB307E"/>
    <w:rsid w:val="00BB308A"/>
    <w:rsid w:val="00BB3744"/>
    <w:rsid w:val="00BB3C1A"/>
    <w:rsid w:val="00BB45A6"/>
    <w:rsid w:val="00BB4764"/>
    <w:rsid w:val="00BB4B59"/>
    <w:rsid w:val="00BB53C4"/>
    <w:rsid w:val="00BB53C9"/>
    <w:rsid w:val="00BB5898"/>
    <w:rsid w:val="00BB58E6"/>
    <w:rsid w:val="00BB5C3A"/>
    <w:rsid w:val="00BB6664"/>
    <w:rsid w:val="00BB698D"/>
    <w:rsid w:val="00BB69E5"/>
    <w:rsid w:val="00BB6A0E"/>
    <w:rsid w:val="00BB6B48"/>
    <w:rsid w:val="00BB7166"/>
    <w:rsid w:val="00BB72F5"/>
    <w:rsid w:val="00BB7BBB"/>
    <w:rsid w:val="00BC0A65"/>
    <w:rsid w:val="00BC0C41"/>
    <w:rsid w:val="00BC0DC6"/>
    <w:rsid w:val="00BC0E07"/>
    <w:rsid w:val="00BC124B"/>
    <w:rsid w:val="00BC15D0"/>
    <w:rsid w:val="00BC1B9E"/>
    <w:rsid w:val="00BC2741"/>
    <w:rsid w:val="00BC2799"/>
    <w:rsid w:val="00BC2856"/>
    <w:rsid w:val="00BC30EB"/>
    <w:rsid w:val="00BC33BC"/>
    <w:rsid w:val="00BC370A"/>
    <w:rsid w:val="00BC3A10"/>
    <w:rsid w:val="00BC3F74"/>
    <w:rsid w:val="00BC4029"/>
    <w:rsid w:val="00BC4245"/>
    <w:rsid w:val="00BC4FF7"/>
    <w:rsid w:val="00BC5EC6"/>
    <w:rsid w:val="00BC5ECA"/>
    <w:rsid w:val="00BC5F59"/>
    <w:rsid w:val="00BC5FA2"/>
    <w:rsid w:val="00BC61E3"/>
    <w:rsid w:val="00BC6B61"/>
    <w:rsid w:val="00BC744E"/>
    <w:rsid w:val="00BC7E4F"/>
    <w:rsid w:val="00BD041A"/>
    <w:rsid w:val="00BD05CA"/>
    <w:rsid w:val="00BD0932"/>
    <w:rsid w:val="00BD0DA5"/>
    <w:rsid w:val="00BD123B"/>
    <w:rsid w:val="00BD1838"/>
    <w:rsid w:val="00BD1920"/>
    <w:rsid w:val="00BD1F0B"/>
    <w:rsid w:val="00BD20A2"/>
    <w:rsid w:val="00BD215F"/>
    <w:rsid w:val="00BD23B4"/>
    <w:rsid w:val="00BD23C5"/>
    <w:rsid w:val="00BD2483"/>
    <w:rsid w:val="00BD253C"/>
    <w:rsid w:val="00BD33B2"/>
    <w:rsid w:val="00BD3533"/>
    <w:rsid w:val="00BD3569"/>
    <w:rsid w:val="00BD4325"/>
    <w:rsid w:val="00BD4462"/>
    <w:rsid w:val="00BD4CF4"/>
    <w:rsid w:val="00BD5AC0"/>
    <w:rsid w:val="00BD5C0A"/>
    <w:rsid w:val="00BD5C62"/>
    <w:rsid w:val="00BD5F9C"/>
    <w:rsid w:val="00BD61CC"/>
    <w:rsid w:val="00BD655E"/>
    <w:rsid w:val="00BD66F2"/>
    <w:rsid w:val="00BD6787"/>
    <w:rsid w:val="00BD6A34"/>
    <w:rsid w:val="00BD6AEF"/>
    <w:rsid w:val="00BD734C"/>
    <w:rsid w:val="00BD7464"/>
    <w:rsid w:val="00BD7DAB"/>
    <w:rsid w:val="00BD7EDB"/>
    <w:rsid w:val="00BE018F"/>
    <w:rsid w:val="00BE03AD"/>
    <w:rsid w:val="00BE03F6"/>
    <w:rsid w:val="00BE0464"/>
    <w:rsid w:val="00BE095F"/>
    <w:rsid w:val="00BE0AAE"/>
    <w:rsid w:val="00BE10BA"/>
    <w:rsid w:val="00BE117A"/>
    <w:rsid w:val="00BE1A0A"/>
    <w:rsid w:val="00BE1FB2"/>
    <w:rsid w:val="00BE23AC"/>
    <w:rsid w:val="00BE25BC"/>
    <w:rsid w:val="00BE2BEE"/>
    <w:rsid w:val="00BE3569"/>
    <w:rsid w:val="00BE389E"/>
    <w:rsid w:val="00BE398D"/>
    <w:rsid w:val="00BE3D38"/>
    <w:rsid w:val="00BE447E"/>
    <w:rsid w:val="00BE5030"/>
    <w:rsid w:val="00BE5048"/>
    <w:rsid w:val="00BE5300"/>
    <w:rsid w:val="00BE5378"/>
    <w:rsid w:val="00BE57E5"/>
    <w:rsid w:val="00BE64D7"/>
    <w:rsid w:val="00BE66B6"/>
    <w:rsid w:val="00BE679B"/>
    <w:rsid w:val="00BE690B"/>
    <w:rsid w:val="00BE6C55"/>
    <w:rsid w:val="00BE7081"/>
    <w:rsid w:val="00BE779C"/>
    <w:rsid w:val="00BE77AD"/>
    <w:rsid w:val="00BE7A9E"/>
    <w:rsid w:val="00BE7E89"/>
    <w:rsid w:val="00BF0025"/>
    <w:rsid w:val="00BF03CF"/>
    <w:rsid w:val="00BF0634"/>
    <w:rsid w:val="00BF09CE"/>
    <w:rsid w:val="00BF0B98"/>
    <w:rsid w:val="00BF0BE6"/>
    <w:rsid w:val="00BF1626"/>
    <w:rsid w:val="00BF1D21"/>
    <w:rsid w:val="00BF216C"/>
    <w:rsid w:val="00BF2420"/>
    <w:rsid w:val="00BF26A0"/>
    <w:rsid w:val="00BF2759"/>
    <w:rsid w:val="00BF2926"/>
    <w:rsid w:val="00BF2B1C"/>
    <w:rsid w:val="00BF2C7B"/>
    <w:rsid w:val="00BF2D51"/>
    <w:rsid w:val="00BF31C0"/>
    <w:rsid w:val="00BF39D9"/>
    <w:rsid w:val="00BF3BB8"/>
    <w:rsid w:val="00BF51B0"/>
    <w:rsid w:val="00BF5C32"/>
    <w:rsid w:val="00BF5C43"/>
    <w:rsid w:val="00C0042A"/>
    <w:rsid w:val="00C00762"/>
    <w:rsid w:val="00C00956"/>
    <w:rsid w:val="00C00AF4"/>
    <w:rsid w:val="00C00D5F"/>
    <w:rsid w:val="00C00E5B"/>
    <w:rsid w:val="00C00E96"/>
    <w:rsid w:val="00C02207"/>
    <w:rsid w:val="00C02305"/>
    <w:rsid w:val="00C02C22"/>
    <w:rsid w:val="00C02D3C"/>
    <w:rsid w:val="00C032D7"/>
    <w:rsid w:val="00C035B2"/>
    <w:rsid w:val="00C0362A"/>
    <w:rsid w:val="00C0380F"/>
    <w:rsid w:val="00C0397A"/>
    <w:rsid w:val="00C03E2C"/>
    <w:rsid w:val="00C03EF5"/>
    <w:rsid w:val="00C0411A"/>
    <w:rsid w:val="00C0469F"/>
    <w:rsid w:val="00C04AD8"/>
    <w:rsid w:val="00C04EB8"/>
    <w:rsid w:val="00C04F41"/>
    <w:rsid w:val="00C04F4B"/>
    <w:rsid w:val="00C0522E"/>
    <w:rsid w:val="00C058D3"/>
    <w:rsid w:val="00C05D9C"/>
    <w:rsid w:val="00C05F9D"/>
    <w:rsid w:val="00C06312"/>
    <w:rsid w:val="00C06B4F"/>
    <w:rsid w:val="00C06BB0"/>
    <w:rsid w:val="00C0713C"/>
    <w:rsid w:val="00C0734E"/>
    <w:rsid w:val="00C10261"/>
    <w:rsid w:val="00C10602"/>
    <w:rsid w:val="00C10A32"/>
    <w:rsid w:val="00C11598"/>
    <w:rsid w:val="00C11DAB"/>
    <w:rsid w:val="00C11FA4"/>
    <w:rsid w:val="00C121BD"/>
    <w:rsid w:val="00C121D9"/>
    <w:rsid w:val="00C122C4"/>
    <w:rsid w:val="00C1271B"/>
    <w:rsid w:val="00C13585"/>
    <w:rsid w:val="00C13880"/>
    <w:rsid w:val="00C1398F"/>
    <w:rsid w:val="00C15357"/>
    <w:rsid w:val="00C15584"/>
    <w:rsid w:val="00C1609F"/>
    <w:rsid w:val="00C16A52"/>
    <w:rsid w:val="00C17342"/>
    <w:rsid w:val="00C17E56"/>
    <w:rsid w:val="00C200D6"/>
    <w:rsid w:val="00C2011F"/>
    <w:rsid w:val="00C20238"/>
    <w:rsid w:val="00C20467"/>
    <w:rsid w:val="00C20631"/>
    <w:rsid w:val="00C206EA"/>
    <w:rsid w:val="00C20C78"/>
    <w:rsid w:val="00C215D0"/>
    <w:rsid w:val="00C220EB"/>
    <w:rsid w:val="00C22178"/>
    <w:rsid w:val="00C225F7"/>
    <w:rsid w:val="00C22602"/>
    <w:rsid w:val="00C228CE"/>
    <w:rsid w:val="00C22C1A"/>
    <w:rsid w:val="00C232F1"/>
    <w:rsid w:val="00C23C48"/>
    <w:rsid w:val="00C242B3"/>
    <w:rsid w:val="00C24332"/>
    <w:rsid w:val="00C24A9D"/>
    <w:rsid w:val="00C250D3"/>
    <w:rsid w:val="00C2563F"/>
    <w:rsid w:val="00C2571F"/>
    <w:rsid w:val="00C25C03"/>
    <w:rsid w:val="00C2617F"/>
    <w:rsid w:val="00C27490"/>
    <w:rsid w:val="00C2760D"/>
    <w:rsid w:val="00C278E5"/>
    <w:rsid w:val="00C30F50"/>
    <w:rsid w:val="00C311DA"/>
    <w:rsid w:val="00C31712"/>
    <w:rsid w:val="00C320F6"/>
    <w:rsid w:val="00C32284"/>
    <w:rsid w:val="00C328C2"/>
    <w:rsid w:val="00C328DB"/>
    <w:rsid w:val="00C32AC2"/>
    <w:rsid w:val="00C32C85"/>
    <w:rsid w:val="00C32DF9"/>
    <w:rsid w:val="00C32EBB"/>
    <w:rsid w:val="00C32F65"/>
    <w:rsid w:val="00C333BD"/>
    <w:rsid w:val="00C338B4"/>
    <w:rsid w:val="00C339D1"/>
    <w:rsid w:val="00C33BE7"/>
    <w:rsid w:val="00C34812"/>
    <w:rsid w:val="00C34C81"/>
    <w:rsid w:val="00C34E3D"/>
    <w:rsid w:val="00C3538A"/>
    <w:rsid w:val="00C354F4"/>
    <w:rsid w:val="00C35867"/>
    <w:rsid w:val="00C359D2"/>
    <w:rsid w:val="00C35B4F"/>
    <w:rsid w:val="00C367F8"/>
    <w:rsid w:val="00C36D51"/>
    <w:rsid w:val="00C36E9F"/>
    <w:rsid w:val="00C36EEF"/>
    <w:rsid w:val="00C37D14"/>
    <w:rsid w:val="00C37D4F"/>
    <w:rsid w:val="00C40392"/>
    <w:rsid w:val="00C410BE"/>
    <w:rsid w:val="00C420EF"/>
    <w:rsid w:val="00C421B7"/>
    <w:rsid w:val="00C42536"/>
    <w:rsid w:val="00C42ED0"/>
    <w:rsid w:val="00C444B7"/>
    <w:rsid w:val="00C44BB2"/>
    <w:rsid w:val="00C44D97"/>
    <w:rsid w:val="00C44E3A"/>
    <w:rsid w:val="00C44E5E"/>
    <w:rsid w:val="00C4503A"/>
    <w:rsid w:val="00C45514"/>
    <w:rsid w:val="00C45C2A"/>
    <w:rsid w:val="00C45CD6"/>
    <w:rsid w:val="00C4642C"/>
    <w:rsid w:val="00C4654D"/>
    <w:rsid w:val="00C46602"/>
    <w:rsid w:val="00C466DB"/>
    <w:rsid w:val="00C4699C"/>
    <w:rsid w:val="00C46A14"/>
    <w:rsid w:val="00C46BA6"/>
    <w:rsid w:val="00C46BE1"/>
    <w:rsid w:val="00C47566"/>
    <w:rsid w:val="00C476B0"/>
    <w:rsid w:val="00C47A71"/>
    <w:rsid w:val="00C47EBA"/>
    <w:rsid w:val="00C50048"/>
    <w:rsid w:val="00C50270"/>
    <w:rsid w:val="00C50936"/>
    <w:rsid w:val="00C509B8"/>
    <w:rsid w:val="00C511D5"/>
    <w:rsid w:val="00C511E0"/>
    <w:rsid w:val="00C516CC"/>
    <w:rsid w:val="00C51967"/>
    <w:rsid w:val="00C52045"/>
    <w:rsid w:val="00C524BE"/>
    <w:rsid w:val="00C524F5"/>
    <w:rsid w:val="00C52EA9"/>
    <w:rsid w:val="00C53A38"/>
    <w:rsid w:val="00C53A87"/>
    <w:rsid w:val="00C53E87"/>
    <w:rsid w:val="00C543CC"/>
    <w:rsid w:val="00C544BF"/>
    <w:rsid w:val="00C54940"/>
    <w:rsid w:val="00C549ED"/>
    <w:rsid w:val="00C54B71"/>
    <w:rsid w:val="00C54D16"/>
    <w:rsid w:val="00C54F88"/>
    <w:rsid w:val="00C551A9"/>
    <w:rsid w:val="00C55414"/>
    <w:rsid w:val="00C56034"/>
    <w:rsid w:val="00C5613F"/>
    <w:rsid w:val="00C563A2"/>
    <w:rsid w:val="00C56A89"/>
    <w:rsid w:val="00C56BE4"/>
    <w:rsid w:val="00C57126"/>
    <w:rsid w:val="00C578D2"/>
    <w:rsid w:val="00C57D8A"/>
    <w:rsid w:val="00C57DA9"/>
    <w:rsid w:val="00C600FA"/>
    <w:rsid w:val="00C60F9B"/>
    <w:rsid w:val="00C610CE"/>
    <w:rsid w:val="00C6125B"/>
    <w:rsid w:val="00C618E5"/>
    <w:rsid w:val="00C6193A"/>
    <w:rsid w:val="00C61D3B"/>
    <w:rsid w:val="00C62546"/>
    <w:rsid w:val="00C625F5"/>
    <w:rsid w:val="00C62B91"/>
    <w:rsid w:val="00C62BAD"/>
    <w:rsid w:val="00C62E05"/>
    <w:rsid w:val="00C63085"/>
    <w:rsid w:val="00C63980"/>
    <w:rsid w:val="00C63D34"/>
    <w:rsid w:val="00C63E32"/>
    <w:rsid w:val="00C643E9"/>
    <w:rsid w:val="00C64585"/>
    <w:rsid w:val="00C64837"/>
    <w:rsid w:val="00C64FF0"/>
    <w:rsid w:val="00C65CEC"/>
    <w:rsid w:val="00C65EC3"/>
    <w:rsid w:val="00C660EF"/>
    <w:rsid w:val="00C66215"/>
    <w:rsid w:val="00C66688"/>
    <w:rsid w:val="00C66879"/>
    <w:rsid w:val="00C66D90"/>
    <w:rsid w:val="00C670E1"/>
    <w:rsid w:val="00C671D7"/>
    <w:rsid w:val="00C6730D"/>
    <w:rsid w:val="00C67328"/>
    <w:rsid w:val="00C67622"/>
    <w:rsid w:val="00C6771C"/>
    <w:rsid w:val="00C6776A"/>
    <w:rsid w:val="00C67FF6"/>
    <w:rsid w:val="00C70140"/>
    <w:rsid w:val="00C70D26"/>
    <w:rsid w:val="00C70F99"/>
    <w:rsid w:val="00C71218"/>
    <w:rsid w:val="00C71499"/>
    <w:rsid w:val="00C71F57"/>
    <w:rsid w:val="00C72210"/>
    <w:rsid w:val="00C72AA2"/>
    <w:rsid w:val="00C72C8D"/>
    <w:rsid w:val="00C72CD0"/>
    <w:rsid w:val="00C73800"/>
    <w:rsid w:val="00C73A02"/>
    <w:rsid w:val="00C73CD0"/>
    <w:rsid w:val="00C73F34"/>
    <w:rsid w:val="00C74DC0"/>
    <w:rsid w:val="00C74DED"/>
    <w:rsid w:val="00C75058"/>
    <w:rsid w:val="00C753CF"/>
    <w:rsid w:val="00C756E5"/>
    <w:rsid w:val="00C75B14"/>
    <w:rsid w:val="00C75CAA"/>
    <w:rsid w:val="00C76625"/>
    <w:rsid w:val="00C777BC"/>
    <w:rsid w:val="00C77EF2"/>
    <w:rsid w:val="00C80084"/>
    <w:rsid w:val="00C8035D"/>
    <w:rsid w:val="00C80395"/>
    <w:rsid w:val="00C8049E"/>
    <w:rsid w:val="00C80AF5"/>
    <w:rsid w:val="00C80EE7"/>
    <w:rsid w:val="00C816BC"/>
    <w:rsid w:val="00C8171F"/>
    <w:rsid w:val="00C818FE"/>
    <w:rsid w:val="00C81ADA"/>
    <w:rsid w:val="00C824C3"/>
    <w:rsid w:val="00C82545"/>
    <w:rsid w:val="00C82795"/>
    <w:rsid w:val="00C82F75"/>
    <w:rsid w:val="00C83013"/>
    <w:rsid w:val="00C83756"/>
    <w:rsid w:val="00C83C5C"/>
    <w:rsid w:val="00C83FEE"/>
    <w:rsid w:val="00C8437C"/>
    <w:rsid w:val="00C84604"/>
    <w:rsid w:val="00C84855"/>
    <w:rsid w:val="00C852E7"/>
    <w:rsid w:val="00C856B3"/>
    <w:rsid w:val="00C8628A"/>
    <w:rsid w:val="00C865CD"/>
    <w:rsid w:val="00C865E0"/>
    <w:rsid w:val="00C869C6"/>
    <w:rsid w:val="00C86BB3"/>
    <w:rsid w:val="00C86D4C"/>
    <w:rsid w:val="00C87412"/>
    <w:rsid w:val="00C8745D"/>
    <w:rsid w:val="00C877FD"/>
    <w:rsid w:val="00C87A0B"/>
    <w:rsid w:val="00C87AB9"/>
    <w:rsid w:val="00C87C14"/>
    <w:rsid w:val="00C87E29"/>
    <w:rsid w:val="00C905D0"/>
    <w:rsid w:val="00C9070D"/>
    <w:rsid w:val="00C90919"/>
    <w:rsid w:val="00C90C21"/>
    <w:rsid w:val="00C90E86"/>
    <w:rsid w:val="00C91560"/>
    <w:rsid w:val="00C9223F"/>
    <w:rsid w:val="00C93235"/>
    <w:rsid w:val="00C9331D"/>
    <w:rsid w:val="00C93759"/>
    <w:rsid w:val="00C939C2"/>
    <w:rsid w:val="00C9424E"/>
    <w:rsid w:val="00C943D1"/>
    <w:rsid w:val="00C95337"/>
    <w:rsid w:val="00C953FB"/>
    <w:rsid w:val="00C95AC4"/>
    <w:rsid w:val="00C9601F"/>
    <w:rsid w:val="00C9621E"/>
    <w:rsid w:val="00C966E8"/>
    <w:rsid w:val="00C968AF"/>
    <w:rsid w:val="00C9698F"/>
    <w:rsid w:val="00C96AE3"/>
    <w:rsid w:val="00C97FAC"/>
    <w:rsid w:val="00CA019D"/>
    <w:rsid w:val="00CA082A"/>
    <w:rsid w:val="00CA0ABB"/>
    <w:rsid w:val="00CA1530"/>
    <w:rsid w:val="00CA16CF"/>
    <w:rsid w:val="00CA18DB"/>
    <w:rsid w:val="00CA1C4F"/>
    <w:rsid w:val="00CA220D"/>
    <w:rsid w:val="00CA22A7"/>
    <w:rsid w:val="00CA22E2"/>
    <w:rsid w:val="00CA266E"/>
    <w:rsid w:val="00CA2791"/>
    <w:rsid w:val="00CA2FB3"/>
    <w:rsid w:val="00CA34BA"/>
    <w:rsid w:val="00CA37ED"/>
    <w:rsid w:val="00CA393D"/>
    <w:rsid w:val="00CA3A4B"/>
    <w:rsid w:val="00CA3C3E"/>
    <w:rsid w:val="00CA51FB"/>
    <w:rsid w:val="00CA5251"/>
    <w:rsid w:val="00CA534A"/>
    <w:rsid w:val="00CA56C6"/>
    <w:rsid w:val="00CA58FD"/>
    <w:rsid w:val="00CA5BE5"/>
    <w:rsid w:val="00CA5D19"/>
    <w:rsid w:val="00CA6194"/>
    <w:rsid w:val="00CA66E7"/>
    <w:rsid w:val="00CA79E6"/>
    <w:rsid w:val="00CA7AD6"/>
    <w:rsid w:val="00CA7C3A"/>
    <w:rsid w:val="00CA7DF9"/>
    <w:rsid w:val="00CB0153"/>
    <w:rsid w:val="00CB0560"/>
    <w:rsid w:val="00CB06A9"/>
    <w:rsid w:val="00CB0999"/>
    <w:rsid w:val="00CB10CA"/>
    <w:rsid w:val="00CB1615"/>
    <w:rsid w:val="00CB1858"/>
    <w:rsid w:val="00CB1F70"/>
    <w:rsid w:val="00CB2161"/>
    <w:rsid w:val="00CB21C5"/>
    <w:rsid w:val="00CB25C5"/>
    <w:rsid w:val="00CB2C08"/>
    <w:rsid w:val="00CB313B"/>
    <w:rsid w:val="00CB31F7"/>
    <w:rsid w:val="00CB3F33"/>
    <w:rsid w:val="00CB3F90"/>
    <w:rsid w:val="00CB3FA8"/>
    <w:rsid w:val="00CB414B"/>
    <w:rsid w:val="00CB48FD"/>
    <w:rsid w:val="00CB4E62"/>
    <w:rsid w:val="00CB4EE7"/>
    <w:rsid w:val="00CB4FAD"/>
    <w:rsid w:val="00CB5386"/>
    <w:rsid w:val="00CB598D"/>
    <w:rsid w:val="00CB5DF1"/>
    <w:rsid w:val="00CB694C"/>
    <w:rsid w:val="00CB6E70"/>
    <w:rsid w:val="00CB6E9E"/>
    <w:rsid w:val="00CB6F56"/>
    <w:rsid w:val="00CB7374"/>
    <w:rsid w:val="00CB75F7"/>
    <w:rsid w:val="00CB772C"/>
    <w:rsid w:val="00CB79AA"/>
    <w:rsid w:val="00CB7A13"/>
    <w:rsid w:val="00CB7D99"/>
    <w:rsid w:val="00CB7DB8"/>
    <w:rsid w:val="00CC00ED"/>
    <w:rsid w:val="00CC0A67"/>
    <w:rsid w:val="00CC0AD2"/>
    <w:rsid w:val="00CC0E41"/>
    <w:rsid w:val="00CC109A"/>
    <w:rsid w:val="00CC20A5"/>
    <w:rsid w:val="00CC2454"/>
    <w:rsid w:val="00CC2546"/>
    <w:rsid w:val="00CC27A1"/>
    <w:rsid w:val="00CC29CE"/>
    <w:rsid w:val="00CC2EC6"/>
    <w:rsid w:val="00CC3212"/>
    <w:rsid w:val="00CC337F"/>
    <w:rsid w:val="00CC3727"/>
    <w:rsid w:val="00CC423C"/>
    <w:rsid w:val="00CC4882"/>
    <w:rsid w:val="00CC4A2F"/>
    <w:rsid w:val="00CC54E8"/>
    <w:rsid w:val="00CC5DFD"/>
    <w:rsid w:val="00CC614C"/>
    <w:rsid w:val="00CC6836"/>
    <w:rsid w:val="00CC6844"/>
    <w:rsid w:val="00CC714E"/>
    <w:rsid w:val="00CC74A2"/>
    <w:rsid w:val="00CC757B"/>
    <w:rsid w:val="00CC75FF"/>
    <w:rsid w:val="00CC763A"/>
    <w:rsid w:val="00CC7C8D"/>
    <w:rsid w:val="00CD0543"/>
    <w:rsid w:val="00CD0B5F"/>
    <w:rsid w:val="00CD0DC4"/>
    <w:rsid w:val="00CD13E5"/>
    <w:rsid w:val="00CD1880"/>
    <w:rsid w:val="00CD1BD3"/>
    <w:rsid w:val="00CD2AC3"/>
    <w:rsid w:val="00CD3320"/>
    <w:rsid w:val="00CD386A"/>
    <w:rsid w:val="00CD3892"/>
    <w:rsid w:val="00CD39DC"/>
    <w:rsid w:val="00CD4704"/>
    <w:rsid w:val="00CD4C6D"/>
    <w:rsid w:val="00CD4CA6"/>
    <w:rsid w:val="00CD546E"/>
    <w:rsid w:val="00CD556B"/>
    <w:rsid w:val="00CD56C3"/>
    <w:rsid w:val="00CD5C91"/>
    <w:rsid w:val="00CD5E70"/>
    <w:rsid w:val="00CD62C0"/>
    <w:rsid w:val="00CD66F3"/>
    <w:rsid w:val="00CD6800"/>
    <w:rsid w:val="00CD6CB8"/>
    <w:rsid w:val="00CD6D6B"/>
    <w:rsid w:val="00CD6DEF"/>
    <w:rsid w:val="00CD7F4D"/>
    <w:rsid w:val="00CE0402"/>
    <w:rsid w:val="00CE066C"/>
    <w:rsid w:val="00CE0D47"/>
    <w:rsid w:val="00CE112D"/>
    <w:rsid w:val="00CE1480"/>
    <w:rsid w:val="00CE19A7"/>
    <w:rsid w:val="00CE1A8C"/>
    <w:rsid w:val="00CE1C6A"/>
    <w:rsid w:val="00CE1F1F"/>
    <w:rsid w:val="00CE29FE"/>
    <w:rsid w:val="00CE2A2B"/>
    <w:rsid w:val="00CE2F84"/>
    <w:rsid w:val="00CE3B78"/>
    <w:rsid w:val="00CE3BB5"/>
    <w:rsid w:val="00CE4E0F"/>
    <w:rsid w:val="00CE4F8B"/>
    <w:rsid w:val="00CE5645"/>
    <w:rsid w:val="00CE566C"/>
    <w:rsid w:val="00CE57B6"/>
    <w:rsid w:val="00CE597D"/>
    <w:rsid w:val="00CE623F"/>
    <w:rsid w:val="00CE6665"/>
    <w:rsid w:val="00CE70DA"/>
    <w:rsid w:val="00CE733F"/>
    <w:rsid w:val="00CE7370"/>
    <w:rsid w:val="00CE7736"/>
    <w:rsid w:val="00CE7998"/>
    <w:rsid w:val="00CE7A32"/>
    <w:rsid w:val="00CE7CE1"/>
    <w:rsid w:val="00CE7E25"/>
    <w:rsid w:val="00CE7E8B"/>
    <w:rsid w:val="00CE7F74"/>
    <w:rsid w:val="00CF01AC"/>
    <w:rsid w:val="00CF01F9"/>
    <w:rsid w:val="00CF0260"/>
    <w:rsid w:val="00CF03A8"/>
    <w:rsid w:val="00CF07AF"/>
    <w:rsid w:val="00CF0C5D"/>
    <w:rsid w:val="00CF0DF1"/>
    <w:rsid w:val="00CF0E6A"/>
    <w:rsid w:val="00CF1B76"/>
    <w:rsid w:val="00CF281F"/>
    <w:rsid w:val="00CF2902"/>
    <w:rsid w:val="00CF2DB0"/>
    <w:rsid w:val="00CF2DEB"/>
    <w:rsid w:val="00CF32AB"/>
    <w:rsid w:val="00CF359A"/>
    <w:rsid w:val="00CF3790"/>
    <w:rsid w:val="00CF3B66"/>
    <w:rsid w:val="00CF4097"/>
    <w:rsid w:val="00CF40C5"/>
    <w:rsid w:val="00CF41A4"/>
    <w:rsid w:val="00CF4A25"/>
    <w:rsid w:val="00CF4C49"/>
    <w:rsid w:val="00CF4F42"/>
    <w:rsid w:val="00CF513E"/>
    <w:rsid w:val="00CF56D5"/>
    <w:rsid w:val="00CF57C7"/>
    <w:rsid w:val="00CF5BCA"/>
    <w:rsid w:val="00CF675C"/>
    <w:rsid w:val="00CF6AD3"/>
    <w:rsid w:val="00CF74E6"/>
    <w:rsid w:val="00CF7537"/>
    <w:rsid w:val="00CF7538"/>
    <w:rsid w:val="00CF7976"/>
    <w:rsid w:val="00CF7C58"/>
    <w:rsid w:val="00CF7E6E"/>
    <w:rsid w:val="00D00323"/>
    <w:rsid w:val="00D00374"/>
    <w:rsid w:val="00D00CDD"/>
    <w:rsid w:val="00D00CF3"/>
    <w:rsid w:val="00D01073"/>
    <w:rsid w:val="00D010BA"/>
    <w:rsid w:val="00D014D4"/>
    <w:rsid w:val="00D01B6E"/>
    <w:rsid w:val="00D01F71"/>
    <w:rsid w:val="00D0214C"/>
    <w:rsid w:val="00D02C0F"/>
    <w:rsid w:val="00D030E9"/>
    <w:rsid w:val="00D033B7"/>
    <w:rsid w:val="00D03AEA"/>
    <w:rsid w:val="00D0434F"/>
    <w:rsid w:val="00D045B9"/>
    <w:rsid w:val="00D05008"/>
    <w:rsid w:val="00D053BD"/>
    <w:rsid w:val="00D05563"/>
    <w:rsid w:val="00D05FF7"/>
    <w:rsid w:val="00D0635F"/>
    <w:rsid w:val="00D066EC"/>
    <w:rsid w:val="00D06EB3"/>
    <w:rsid w:val="00D06F92"/>
    <w:rsid w:val="00D07082"/>
    <w:rsid w:val="00D07793"/>
    <w:rsid w:val="00D077A7"/>
    <w:rsid w:val="00D07813"/>
    <w:rsid w:val="00D07B94"/>
    <w:rsid w:val="00D07EC2"/>
    <w:rsid w:val="00D1008D"/>
    <w:rsid w:val="00D1009F"/>
    <w:rsid w:val="00D10248"/>
    <w:rsid w:val="00D10778"/>
    <w:rsid w:val="00D107EF"/>
    <w:rsid w:val="00D10FA1"/>
    <w:rsid w:val="00D11216"/>
    <w:rsid w:val="00D11900"/>
    <w:rsid w:val="00D1190B"/>
    <w:rsid w:val="00D11A6D"/>
    <w:rsid w:val="00D11C5C"/>
    <w:rsid w:val="00D12D59"/>
    <w:rsid w:val="00D13BBC"/>
    <w:rsid w:val="00D13D2B"/>
    <w:rsid w:val="00D1416A"/>
    <w:rsid w:val="00D147F5"/>
    <w:rsid w:val="00D14849"/>
    <w:rsid w:val="00D148E1"/>
    <w:rsid w:val="00D14C5D"/>
    <w:rsid w:val="00D150AF"/>
    <w:rsid w:val="00D154BD"/>
    <w:rsid w:val="00D15803"/>
    <w:rsid w:val="00D15929"/>
    <w:rsid w:val="00D15A2A"/>
    <w:rsid w:val="00D16070"/>
    <w:rsid w:val="00D16668"/>
    <w:rsid w:val="00D167C2"/>
    <w:rsid w:val="00D16868"/>
    <w:rsid w:val="00D16AD9"/>
    <w:rsid w:val="00D16DCA"/>
    <w:rsid w:val="00D16DD3"/>
    <w:rsid w:val="00D16EAF"/>
    <w:rsid w:val="00D175C5"/>
    <w:rsid w:val="00D17800"/>
    <w:rsid w:val="00D204A7"/>
    <w:rsid w:val="00D20B54"/>
    <w:rsid w:val="00D20C38"/>
    <w:rsid w:val="00D20D34"/>
    <w:rsid w:val="00D21563"/>
    <w:rsid w:val="00D21732"/>
    <w:rsid w:val="00D2208F"/>
    <w:rsid w:val="00D22C71"/>
    <w:rsid w:val="00D22D0E"/>
    <w:rsid w:val="00D22EDA"/>
    <w:rsid w:val="00D230A5"/>
    <w:rsid w:val="00D23248"/>
    <w:rsid w:val="00D23602"/>
    <w:rsid w:val="00D23BEB"/>
    <w:rsid w:val="00D23DAE"/>
    <w:rsid w:val="00D23DCA"/>
    <w:rsid w:val="00D23E2B"/>
    <w:rsid w:val="00D23EA0"/>
    <w:rsid w:val="00D24EB6"/>
    <w:rsid w:val="00D24FF5"/>
    <w:rsid w:val="00D25653"/>
    <w:rsid w:val="00D25DA1"/>
    <w:rsid w:val="00D268BB"/>
    <w:rsid w:val="00D268ED"/>
    <w:rsid w:val="00D26DED"/>
    <w:rsid w:val="00D2719E"/>
    <w:rsid w:val="00D275DB"/>
    <w:rsid w:val="00D27B3D"/>
    <w:rsid w:val="00D27BA1"/>
    <w:rsid w:val="00D27F99"/>
    <w:rsid w:val="00D3051E"/>
    <w:rsid w:val="00D31133"/>
    <w:rsid w:val="00D312DF"/>
    <w:rsid w:val="00D3142E"/>
    <w:rsid w:val="00D31779"/>
    <w:rsid w:val="00D31FE7"/>
    <w:rsid w:val="00D32097"/>
    <w:rsid w:val="00D32394"/>
    <w:rsid w:val="00D33009"/>
    <w:rsid w:val="00D3355E"/>
    <w:rsid w:val="00D338F7"/>
    <w:rsid w:val="00D33ACD"/>
    <w:rsid w:val="00D33C17"/>
    <w:rsid w:val="00D340C1"/>
    <w:rsid w:val="00D342C3"/>
    <w:rsid w:val="00D348E4"/>
    <w:rsid w:val="00D34B4D"/>
    <w:rsid w:val="00D34D7D"/>
    <w:rsid w:val="00D35223"/>
    <w:rsid w:val="00D3618E"/>
    <w:rsid w:val="00D362CA"/>
    <w:rsid w:val="00D365A6"/>
    <w:rsid w:val="00D36D59"/>
    <w:rsid w:val="00D376A9"/>
    <w:rsid w:val="00D379E9"/>
    <w:rsid w:val="00D37AF7"/>
    <w:rsid w:val="00D37D75"/>
    <w:rsid w:val="00D4048A"/>
    <w:rsid w:val="00D406D9"/>
    <w:rsid w:val="00D40C12"/>
    <w:rsid w:val="00D40C65"/>
    <w:rsid w:val="00D40CA3"/>
    <w:rsid w:val="00D40DAB"/>
    <w:rsid w:val="00D41325"/>
    <w:rsid w:val="00D41AF2"/>
    <w:rsid w:val="00D41AFB"/>
    <w:rsid w:val="00D41FC9"/>
    <w:rsid w:val="00D42028"/>
    <w:rsid w:val="00D4236B"/>
    <w:rsid w:val="00D43FA0"/>
    <w:rsid w:val="00D442E5"/>
    <w:rsid w:val="00D44531"/>
    <w:rsid w:val="00D44817"/>
    <w:rsid w:val="00D44B7D"/>
    <w:rsid w:val="00D44D9D"/>
    <w:rsid w:val="00D4532C"/>
    <w:rsid w:val="00D4578C"/>
    <w:rsid w:val="00D464F3"/>
    <w:rsid w:val="00D4678D"/>
    <w:rsid w:val="00D4765B"/>
    <w:rsid w:val="00D47AEA"/>
    <w:rsid w:val="00D50ADD"/>
    <w:rsid w:val="00D512B1"/>
    <w:rsid w:val="00D5147E"/>
    <w:rsid w:val="00D51890"/>
    <w:rsid w:val="00D519C0"/>
    <w:rsid w:val="00D519D8"/>
    <w:rsid w:val="00D51B09"/>
    <w:rsid w:val="00D51ED0"/>
    <w:rsid w:val="00D5285C"/>
    <w:rsid w:val="00D53155"/>
    <w:rsid w:val="00D53BD8"/>
    <w:rsid w:val="00D542CF"/>
    <w:rsid w:val="00D54677"/>
    <w:rsid w:val="00D5493A"/>
    <w:rsid w:val="00D54DB1"/>
    <w:rsid w:val="00D54E7B"/>
    <w:rsid w:val="00D551C8"/>
    <w:rsid w:val="00D5568B"/>
    <w:rsid w:val="00D55C99"/>
    <w:rsid w:val="00D55CE6"/>
    <w:rsid w:val="00D55E03"/>
    <w:rsid w:val="00D56390"/>
    <w:rsid w:val="00D56839"/>
    <w:rsid w:val="00D56A09"/>
    <w:rsid w:val="00D57254"/>
    <w:rsid w:val="00D57C91"/>
    <w:rsid w:val="00D60111"/>
    <w:rsid w:val="00D6057C"/>
    <w:rsid w:val="00D60671"/>
    <w:rsid w:val="00D60A57"/>
    <w:rsid w:val="00D60CAE"/>
    <w:rsid w:val="00D60E79"/>
    <w:rsid w:val="00D611F3"/>
    <w:rsid w:val="00D61897"/>
    <w:rsid w:val="00D618AB"/>
    <w:rsid w:val="00D61F26"/>
    <w:rsid w:val="00D6234B"/>
    <w:rsid w:val="00D626C6"/>
    <w:rsid w:val="00D62938"/>
    <w:rsid w:val="00D63046"/>
    <w:rsid w:val="00D63177"/>
    <w:rsid w:val="00D633B7"/>
    <w:rsid w:val="00D633FB"/>
    <w:rsid w:val="00D63FE5"/>
    <w:rsid w:val="00D6445D"/>
    <w:rsid w:val="00D6482D"/>
    <w:rsid w:val="00D64A10"/>
    <w:rsid w:val="00D64D18"/>
    <w:rsid w:val="00D64DC8"/>
    <w:rsid w:val="00D65BD9"/>
    <w:rsid w:val="00D65BEE"/>
    <w:rsid w:val="00D65FCF"/>
    <w:rsid w:val="00D6636F"/>
    <w:rsid w:val="00D66A72"/>
    <w:rsid w:val="00D66AA4"/>
    <w:rsid w:val="00D675D0"/>
    <w:rsid w:val="00D675E8"/>
    <w:rsid w:val="00D67C9C"/>
    <w:rsid w:val="00D67F52"/>
    <w:rsid w:val="00D701A1"/>
    <w:rsid w:val="00D712EA"/>
    <w:rsid w:val="00D71344"/>
    <w:rsid w:val="00D71424"/>
    <w:rsid w:val="00D714E7"/>
    <w:rsid w:val="00D71842"/>
    <w:rsid w:val="00D71C6F"/>
    <w:rsid w:val="00D72058"/>
    <w:rsid w:val="00D725AF"/>
    <w:rsid w:val="00D72B03"/>
    <w:rsid w:val="00D72E1A"/>
    <w:rsid w:val="00D73057"/>
    <w:rsid w:val="00D733D4"/>
    <w:rsid w:val="00D734E4"/>
    <w:rsid w:val="00D73B8B"/>
    <w:rsid w:val="00D74AE3"/>
    <w:rsid w:val="00D74BE6"/>
    <w:rsid w:val="00D74EF6"/>
    <w:rsid w:val="00D753B6"/>
    <w:rsid w:val="00D759AC"/>
    <w:rsid w:val="00D75C9B"/>
    <w:rsid w:val="00D76329"/>
    <w:rsid w:val="00D76F3F"/>
    <w:rsid w:val="00D80203"/>
    <w:rsid w:val="00D8023F"/>
    <w:rsid w:val="00D80536"/>
    <w:rsid w:val="00D80539"/>
    <w:rsid w:val="00D80A11"/>
    <w:rsid w:val="00D80FB5"/>
    <w:rsid w:val="00D82609"/>
    <w:rsid w:val="00D82660"/>
    <w:rsid w:val="00D82B73"/>
    <w:rsid w:val="00D82C7B"/>
    <w:rsid w:val="00D82DB4"/>
    <w:rsid w:val="00D82DD2"/>
    <w:rsid w:val="00D82DFE"/>
    <w:rsid w:val="00D82EFA"/>
    <w:rsid w:val="00D8364E"/>
    <w:rsid w:val="00D8373D"/>
    <w:rsid w:val="00D849A5"/>
    <w:rsid w:val="00D84E2B"/>
    <w:rsid w:val="00D8542D"/>
    <w:rsid w:val="00D858A8"/>
    <w:rsid w:val="00D85A59"/>
    <w:rsid w:val="00D865B1"/>
    <w:rsid w:val="00D866E9"/>
    <w:rsid w:val="00D86894"/>
    <w:rsid w:val="00D86B40"/>
    <w:rsid w:val="00D873DC"/>
    <w:rsid w:val="00D8757F"/>
    <w:rsid w:val="00D876AE"/>
    <w:rsid w:val="00D87747"/>
    <w:rsid w:val="00D8792F"/>
    <w:rsid w:val="00D87CA4"/>
    <w:rsid w:val="00D87E4B"/>
    <w:rsid w:val="00D87F36"/>
    <w:rsid w:val="00D90384"/>
    <w:rsid w:val="00D90602"/>
    <w:rsid w:val="00D90C34"/>
    <w:rsid w:val="00D90D6E"/>
    <w:rsid w:val="00D9103F"/>
    <w:rsid w:val="00D91246"/>
    <w:rsid w:val="00D9126A"/>
    <w:rsid w:val="00D91800"/>
    <w:rsid w:val="00D919FC"/>
    <w:rsid w:val="00D91C81"/>
    <w:rsid w:val="00D929E2"/>
    <w:rsid w:val="00D92E01"/>
    <w:rsid w:val="00D92EBC"/>
    <w:rsid w:val="00D93529"/>
    <w:rsid w:val="00D93587"/>
    <w:rsid w:val="00D93BE3"/>
    <w:rsid w:val="00D94390"/>
    <w:rsid w:val="00D943B9"/>
    <w:rsid w:val="00D94577"/>
    <w:rsid w:val="00D9542E"/>
    <w:rsid w:val="00D957EA"/>
    <w:rsid w:val="00D958E3"/>
    <w:rsid w:val="00D95DF8"/>
    <w:rsid w:val="00D96559"/>
    <w:rsid w:val="00D96F77"/>
    <w:rsid w:val="00D9794F"/>
    <w:rsid w:val="00D97B42"/>
    <w:rsid w:val="00D97C4F"/>
    <w:rsid w:val="00D97EC9"/>
    <w:rsid w:val="00DA0BFE"/>
    <w:rsid w:val="00DA109D"/>
    <w:rsid w:val="00DA19A1"/>
    <w:rsid w:val="00DA2159"/>
    <w:rsid w:val="00DA2D3B"/>
    <w:rsid w:val="00DA2FA1"/>
    <w:rsid w:val="00DA3175"/>
    <w:rsid w:val="00DA3C05"/>
    <w:rsid w:val="00DA3CD0"/>
    <w:rsid w:val="00DA4624"/>
    <w:rsid w:val="00DA5347"/>
    <w:rsid w:val="00DA599A"/>
    <w:rsid w:val="00DA5F0E"/>
    <w:rsid w:val="00DA5F81"/>
    <w:rsid w:val="00DA642D"/>
    <w:rsid w:val="00DA6529"/>
    <w:rsid w:val="00DA669F"/>
    <w:rsid w:val="00DA69BA"/>
    <w:rsid w:val="00DA6A96"/>
    <w:rsid w:val="00DA6EC9"/>
    <w:rsid w:val="00DA6F8A"/>
    <w:rsid w:val="00DA711A"/>
    <w:rsid w:val="00DA7DCC"/>
    <w:rsid w:val="00DB06DE"/>
    <w:rsid w:val="00DB072C"/>
    <w:rsid w:val="00DB0ED5"/>
    <w:rsid w:val="00DB11AA"/>
    <w:rsid w:val="00DB14D7"/>
    <w:rsid w:val="00DB14D9"/>
    <w:rsid w:val="00DB15A2"/>
    <w:rsid w:val="00DB15F7"/>
    <w:rsid w:val="00DB181B"/>
    <w:rsid w:val="00DB1AEC"/>
    <w:rsid w:val="00DB1EEF"/>
    <w:rsid w:val="00DB20BE"/>
    <w:rsid w:val="00DB22CD"/>
    <w:rsid w:val="00DB3288"/>
    <w:rsid w:val="00DB40FC"/>
    <w:rsid w:val="00DB44A2"/>
    <w:rsid w:val="00DB4815"/>
    <w:rsid w:val="00DB4F16"/>
    <w:rsid w:val="00DB50FB"/>
    <w:rsid w:val="00DB57C1"/>
    <w:rsid w:val="00DB5D81"/>
    <w:rsid w:val="00DB6E30"/>
    <w:rsid w:val="00DB712B"/>
    <w:rsid w:val="00DB7344"/>
    <w:rsid w:val="00DB7680"/>
    <w:rsid w:val="00DB7683"/>
    <w:rsid w:val="00DC130C"/>
    <w:rsid w:val="00DC1896"/>
    <w:rsid w:val="00DC19D1"/>
    <w:rsid w:val="00DC1D4C"/>
    <w:rsid w:val="00DC2504"/>
    <w:rsid w:val="00DC27C2"/>
    <w:rsid w:val="00DC2D37"/>
    <w:rsid w:val="00DC2E90"/>
    <w:rsid w:val="00DC3633"/>
    <w:rsid w:val="00DC375F"/>
    <w:rsid w:val="00DC3DC3"/>
    <w:rsid w:val="00DC3E7E"/>
    <w:rsid w:val="00DC3F52"/>
    <w:rsid w:val="00DC457B"/>
    <w:rsid w:val="00DC46F7"/>
    <w:rsid w:val="00DC4A9D"/>
    <w:rsid w:val="00DC4BF7"/>
    <w:rsid w:val="00DC4EE4"/>
    <w:rsid w:val="00DC50DB"/>
    <w:rsid w:val="00DC54C5"/>
    <w:rsid w:val="00DC59DA"/>
    <w:rsid w:val="00DC5DB3"/>
    <w:rsid w:val="00DC5E68"/>
    <w:rsid w:val="00DC66F7"/>
    <w:rsid w:val="00DC6B7C"/>
    <w:rsid w:val="00DC6CFA"/>
    <w:rsid w:val="00DC6E8E"/>
    <w:rsid w:val="00DC6EB4"/>
    <w:rsid w:val="00DC7EB6"/>
    <w:rsid w:val="00DD0014"/>
    <w:rsid w:val="00DD0376"/>
    <w:rsid w:val="00DD0B61"/>
    <w:rsid w:val="00DD0BD8"/>
    <w:rsid w:val="00DD0C53"/>
    <w:rsid w:val="00DD0F4F"/>
    <w:rsid w:val="00DD0FCD"/>
    <w:rsid w:val="00DD18C4"/>
    <w:rsid w:val="00DD1DCF"/>
    <w:rsid w:val="00DD2039"/>
    <w:rsid w:val="00DD203D"/>
    <w:rsid w:val="00DD2ED7"/>
    <w:rsid w:val="00DD31CA"/>
    <w:rsid w:val="00DD356D"/>
    <w:rsid w:val="00DD36F0"/>
    <w:rsid w:val="00DD41C8"/>
    <w:rsid w:val="00DD4536"/>
    <w:rsid w:val="00DD4567"/>
    <w:rsid w:val="00DD4CFC"/>
    <w:rsid w:val="00DD53B9"/>
    <w:rsid w:val="00DD56BC"/>
    <w:rsid w:val="00DD5B4C"/>
    <w:rsid w:val="00DD5C9A"/>
    <w:rsid w:val="00DD6237"/>
    <w:rsid w:val="00DD632C"/>
    <w:rsid w:val="00DD64D9"/>
    <w:rsid w:val="00DD67A4"/>
    <w:rsid w:val="00DD7E33"/>
    <w:rsid w:val="00DD7FE8"/>
    <w:rsid w:val="00DE0743"/>
    <w:rsid w:val="00DE0B75"/>
    <w:rsid w:val="00DE135B"/>
    <w:rsid w:val="00DE14F5"/>
    <w:rsid w:val="00DE1A44"/>
    <w:rsid w:val="00DE249D"/>
    <w:rsid w:val="00DE260E"/>
    <w:rsid w:val="00DE27C3"/>
    <w:rsid w:val="00DE2841"/>
    <w:rsid w:val="00DE2BA8"/>
    <w:rsid w:val="00DE2D5C"/>
    <w:rsid w:val="00DE2E4E"/>
    <w:rsid w:val="00DE3135"/>
    <w:rsid w:val="00DE31AD"/>
    <w:rsid w:val="00DE4413"/>
    <w:rsid w:val="00DE45CD"/>
    <w:rsid w:val="00DE4B08"/>
    <w:rsid w:val="00DE53F1"/>
    <w:rsid w:val="00DE5464"/>
    <w:rsid w:val="00DE5A7D"/>
    <w:rsid w:val="00DE5C08"/>
    <w:rsid w:val="00DE5E79"/>
    <w:rsid w:val="00DE61A8"/>
    <w:rsid w:val="00DE62E6"/>
    <w:rsid w:val="00DE63E1"/>
    <w:rsid w:val="00DE714A"/>
    <w:rsid w:val="00DE7354"/>
    <w:rsid w:val="00DE7E05"/>
    <w:rsid w:val="00DF0801"/>
    <w:rsid w:val="00DF0B35"/>
    <w:rsid w:val="00DF0BBE"/>
    <w:rsid w:val="00DF0E33"/>
    <w:rsid w:val="00DF149B"/>
    <w:rsid w:val="00DF190C"/>
    <w:rsid w:val="00DF1DB6"/>
    <w:rsid w:val="00DF23C3"/>
    <w:rsid w:val="00DF27CE"/>
    <w:rsid w:val="00DF2CB8"/>
    <w:rsid w:val="00DF2DC2"/>
    <w:rsid w:val="00DF2EEA"/>
    <w:rsid w:val="00DF3A66"/>
    <w:rsid w:val="00DF3CD7"/>
    <w:rsid w:val="00DF3E01"/>
    <w:rsid w:val="00DF3E32"/>
    <w:rsid w:val="00DF4663"/>
    <w:rsid w:val="00DF4B77"/>
    <w:rsid w:val="00DF4D4E"/>
    <w:rsid w:val="00DF536C"/>
    <w:rsid w:val="00DF54B7"/>
    <w:rsid w:val="00DF6714"/>
    <w:rsid w:val="00DF6F11"/>
    <w:rsid w:val="00DF73AC"/>
    <w:rsid w:val="00DF75B4"/>
    <w:rsid w:val="00DF7613"/>
    <w:rsid w:val="00DF7809"/>
    <w:rsid w:val="00DF7959"/>
    <w:rsid w:val="00E001B9"/>
    <w:rsid w:val="00E001C8"/>
    <w:rsid w:val="00E003D0"/>
    <w:rsid w:val="00E007C7"/>
    <w:rsid w:val="00E00965"/>
    <w:rsid w:val="00E009AC"/>
    <w:rsid w:val="00E00AC9"/>
    <w:rsid w:val="00E00B63"/>
    <w:rsid w:val="00E01540"/>
    <w:rsid w:val="00E01C4E"/>
    <w:rsid w:val="00E02769"/>
    <w:rsid w:val="00E03B86"/>
    <w:rsid w:val="00E041E6"/>
    <w:rsid w:val="00E04581"/>
    <w:rsid w:val="00E04D3A"/>
    <w:rsid w:val="00E04FC6"/>
    <w:rsid w:val="00E05091"/>
    <w:rsid w:val="00E052E0"/>
    <w:rsid w:val="00E05A2F"/>
    <w:rsid w:val="00E0613A"/>
    <w:rsid w:val="00E063DF"/>
    <w:rsid w:val="00E06BF8"/>
    <w:rsid w:val="00E06DE0"/>
    <w:rsid w:val="00E06F14"/>
    <w:rsid w:val="00E0727A"/>
    <w:rsid w:val="00E074E9"/>
    <w:rsid w:val="00E07CAF"/>
    <w:rsid w:val="00E07F25"/>
    <w:rsid w:val="00E1065C"/>
    <w:rsid w:val="00E107E4"/>
    <w:rsid w:val="00E10928"/>
    <w:rsid w:val="00E10B86"/>
    <w:rsid w:val="00E1137D"/>
    <w:rsid w:val="00E11958"/>
    <w:rsid w:val="00E11BD7"/>
    <w:rsid w:val="00E11D4C"/>
    <w:rsid w:val="00E11EBF"/>
    <w:rsid w:val="00E12451"/>
    <w:rsid w:val="00E12510"/>
    <w:rsid w:val="00E12736"/>
    <w:rsid w:val="00E13494"/>
    <w:rsid w:val="00E134FD"/>
    <w:rsid w:val="00E13802"/>
    <w:rsid w:val="00E13A73"/>
    <w:rsid w:val="00E142A9"/>
    <w:rsid w:val="00E146D2"/>
    <w:rsid w:val="00E149C8"/>
    <w:rsid w:val="00E14B77"/>
    <w:rsid w:val="00E14C33"/>
    <w:rsid w:val="00E14E0C"/>
    <w:rsid w:val="00E14E59"/>
    <w:rsid w:val="00E14EEC"/>
    <w:rsid w:val="00E1506A"/>
    <w:rsid w:val="00E152CF"/>
    <w:rsid w:val="00E156D4"/>
    <w:rsid w:val="00E158C4"/>
    <w:rsid w:val="00E15AA3"/>
    <w:rsid w:val="00E16056"/>
    <w:rsid w:val="00E16123"/>
    <w:rsid w:val="00E1634F"/>
    <w:rsid w:val="00E167D7"/>
    <w:rsid w:val="00E16938"/>
    <w:rsid w:val="00E16985"/>
    <w:rsid w:val="00E16CEC"/>
    <w:rsid w:val="00E16DF8"/>
    <w:rsid w:val="00E16F63"/>
    <w:rsid w:val="00E179FB"/>
    <w:rsid w:val="00E17CB0"/>
    <w:rsid w:val="00E204A3"/>
    <w:rsid w:val="00E20EC0"/>
    <w:rsid w:val="00E21452"/>
    <w:rsid w:val="00E216E5"/>
    <w:rsid w:val="00E2188F"/>
    <w:rsid w:val="00E21FCC"/>
    <w:rsid w:val="00E22A44"/>
    <w:rsid w:val="00E22A49"/>
    <w:rsid w:val="00E22DCF"/>
    <w:rsid w:val="00E22DDA"/>
    <w:rsid w:val="00E237D1"/>
    <w:rsid w:val="00E2410B"/>
    <w:rsid w:val="00E2434B"/>
    <w:rsid w:val="00E244B4"/>
    <w:rsid w:val="00E24968"/>
    <w:rsid w:val="00E2520C"/>
    <w:rsid w:val="00E25A10"/>
    <w:rsid w:val="00E25B73"/>
    <w:rsid w:val="00E25BE7"/>
    <w:rsid w:val="00E25D40"/>
    <w:rsid w:val="00E25D9E"/>
    <w:rsid w:val="00E27117"/>
    <w:rsid w:val="00E27178"/>
    <w:rsid w:val="00E27221"/>
    <w:rsid w:val="00E277CB"/>
    <w:rsid w:val="00E2793E"/>
    <w:rsid w:val="00E27D36"/>
    <w:rsid w:val="00E27F58"/>
    <w:rsid w:val="00E30182"/>
    <w:rsid w:val="00E301D1"/>
    <w:rsid w:val="00E309E0"/>
    <w:rsid w:val="00E30AEB"/>
    <w:rsid w:val="00E30BF9"/>
    <w:rsid w:val="00E30D1F"/>
    <w:rsid w:val="00E3135B"/>
    <w:rsid w:val="00E313B2"/>
    <w:rsid w:val="00E31A13"/>
    <w:rsid w:val="00E31EEB"/>
    <w:rsid w:val="00E32430"/>
    <w:rsid w:val="00E32B3B"/>
    <w:rsid w:val="00E32C35"/>
    <w:rsid w:val="00E32CDB"/>
    <w:rsid w:val="00E3341B"/>
    <w:rsid w:val="00E3384C"/>
    <w:rsid w:val="00E33A02"/>
    <w:rsid w:val="00E34E86"/>
    <w:rsid w:val="00E350E3"/>
    <w:rsid w:val="00E3538F"/>
    <w:rsid w:val="00E35417"/>
    <w:rsid w:val="00E35478"/>
    <w:rsid w:val="00E354AC"/>
    <w:rsid w:val="00E359CA"/>
    <w:rsid w:val="00E35D27"/>
    <w:rsid w:val="00E360EE"/>
    <w:rsid w:val="00E3673D"/>
    <w:rsid w:val="00E36819"/>
    <w:rsid w:val="00E36E99"/>
    <w:rsid w:val="00E36F5F"/>
    <w:rsid w:val="00E37103"/>
    <w:rsid w:val="00E374D1"/>
    <w:rsid w:val="00E37530"/>
    <w:rsid w:val="00E37704"/>
    <w:rsid w:val="00E37DFA"/>
    <w:rsid w:val="00E40295"/>
    <w:rsid w:val="00E40EFD"/>
    <w:rsid w:val="00E41037"/>
    <w:rsid w:val="00E41345"/>
    <w:rsid w:val="00E41411"/>
    <w:rsid w:val="00E416A2"/>
    <w:rsid w:val="00E41835"/>
    <w:rsid w:val="00E418CE"/>
    <w:rsid w:val="00E422E6"/>
    <w:rsid w:val="00E42776"/>
    <w:rsid w:val="00E427B6"/>
    <w:rsid w:val="00E428C4"/>
    <w:rsid w:val="00E42B67"/>
    <w:rsid w:val="00E430BF"/>
    <w:rsid w:val="00E4356D"/>
    <w:rsid w:val="00E4454D"/>
    <w:rsid w:val="00E447A4"/>
    <w:rsid w:val="00E44C1A"/>
    <w:rsid w:val="00E458E8"/>
    <w:rsid w:val="00E45CCB"/>
    <w:rsid w:val="00E45DD4"/>
    <w:rsid w:val="00E461EA"/>
    <w:rsid w:val="00E46567"/>
    <w:rsid w:val="00E46774"/>
    <w:rsid w:val="00E46A63"/>
    <w:rsid w:val="00E476D7"/>
    <w:rsid w:val="00E50821"/>
    <w:rsid w:val="00E50B85"/>
    <w:rsid w:val="00E50E58"/>
    <w:rsid w:val="00E51928"/>
    <w:rsid w:val="00E51EC0"/>
    <w:rsid w:val="00E529BB"/>
    <w:rsid w:val="00E52AC8"/>
    <w:rsid w:val="00E53040"/>
    <w:rsid w:val="00E5332E"/>
    <w:rsid w:val="00E5347A"/>
    <w:rsid w:val="00E53541"/>
    <w:rsid w:val="00E53A12"/>
    <w:rsid w:val="00E53C61"/>
    <w:rsid w:val="00E53E59"/>
    <w:rsid w:val="00E53E98"/>
    <w:rsid w:val="00E53EBC"/>
    <w:rsid w:val="00E53F84"/>
    <w:rsid w:val="00E541F4"/>
    <w:rsid w:val="00E54751"/>
    <w:rsid w:val="00E5497D"/>
    <w:rsid w:val="00E54ADA"/>
    <w:rsid w:val="00E54BA6"/>
    <w:rsid w:val="00E550A8"/>
    <w:rsid w:val="00E55213"/>
    <w:rsid w:val="00E5539E"/>
    <w:rsid w:val="00E556A6"/>
    <w:rsid w:val="00E55777"/>
    <w:rsid w:val="00E55B33"/>
    <w:rsid w:val="00E55C97"/>
    <w:rsid w:val="00E55E2F"/>
    <w:rsid w:val="00E55EB0"/>
    <w:rsid w:val="00E55EDF"/>
    <w:rsid w:val="00E55EFF"/>
    <w:rsid w:val="00E567D9"/>
    <w:rsid w:val="00E56AF2"/>
    <w:rsid w:val="00E56FD1"/>
    <w:rsid w:val="00E57222"/>
    <w:rsid w:val="00E574DF"/>
    <w:rsid w:val="00E576A0"/>
    <w:rsid w:val="00E57C85"/>
    <w:rsid w:val="00E57EA6"/>
    <w:rsid w:val="00E6000F"/>
    <w:rsid w:val="00E6010A"/>
    <w:rsid w:val="00E60466"/>
    <w:rsid w:val="00E604DB"/>
    <w:rsid w:val="00E604F7"/>
    <w:rsid w:val="00E60523"/>
    <w:rsid w:val="00E60C67"/>
    <w:rsid w:val="00E60D4C"/>
    <w:rsid w:val="00E61418"/>
    <w:rsid w:val="00E614BB"/>
    <w:rsid w:val="00E623B2"/>
    <w:rsid w:val="00E63323"/>
    <w:rsid w:val="00E635D6"/>
    <w:rsid w:val="00E63DB1"/>
    <w:rsid w:val="00E64266"/>
    <w:rsid w:val="00E64767"/>
    <w:rsid w:val="00E64813"/>
    <w:rsid w:val="00E64C16"/>
    <w:rsid w:val="00E64F5A"/>
    <w:rsid w:val="00E65071"/>
    <w:rsid w:val="00E65088"/>
    <w:rsid w:val="00E654FF"/>
    <w:rsid w:val="00E65D5F"/>
    <w:rsid w:val="00E65EE0"/>
    <w:rsid w:val="00E66046"/>
    <w:rsid w:val="00E6615A"/>
    <w:rsid w:val="00E66160"/>
    <w:rsid w:val="00E66C6F"/>
    <w:rsid w:val="00E6783E"/>
    <w:rsid w:val="00E67BB1"/>
    <w:rsid w:val="00E67DA9"/>
    <w:rsid w:val="00E67E02"/>
    <w:rsid w:val="00E67F31"/>
    <w:rsid w:val="00E702E1"/>
    <w:rsid w:val="00E7037E"/>
    <w:rsid w:val="00E70DE5"/>
    <w:rsid w:val="00E711FE"/>
    <w:rsid w:val="00E71DC1"/>
    <w:rsid w:val="00E71E31"/>
    <w:rsid w:val="00E725B1"/>
    <w:rsid w:val="00E725F2"/>
    <w:rsid w:val="00E7276B"/>
    <w:rsid w:val="00E72D27"/>
    <w:rsid w:val="00E72DBA"/>
    <w:rsid w:val="00E73012"/>
    <w:rsid w:val="00E732C7"/>
    <w:rsid w:val="00E73740"/>
    <w:rsid w:val="00E73CD5"/>
    <w:rsid w:val="00E74A32"/>
    <w:rsid w:val="00E75193"/>
    <w:rsid w:val="00E757C7"/>
    <w:rsid w:val="00E757E9"/>
    <w:rsid w:val="00E75B8E"/>
    <w:rsid w:val="00E75DF4"/>
    <w:rsid w:val="00E76962"/>
    <w:rsid w:val="00E7696A"/>
    <w:rsid w:val="00E76A3B"/>
    <w:rsid w:val="00E76B97"/>
    <w:rsid w:val="00E76E70"/>
    <w:rsid w:val="00E7718E"/>
    <w:rsid w:val="00E77472"/>
    <w:rsid w:val="00E777AF"/>
    <w:rsid w:val="00E777F8"/>
    <w:rsid w:val="00E77E35"/>
    <w:rsid w:val="00E809AD"/>
    <w:rsid w:val="00E809B7"/>
    <w:rsid w:val="00E80B21"/>
    <w:rsid w:val="00E80EBC"/>
    <w:rsid w:val="00E811D8"/>
    <w:rsid w:val="00E82700"/>
    <w:rsid w:val="00E82704"/>
    <w:rsid w:val="00E82902"/>
    <w:rsid w:val="00E82D75"/>
    <w:rsid w:val="00E82E59"/>
    <w:rsid w:val="00E82F1C"/>
    <w:rsid w:val="00E83102"/>
    <w:rsid w:val="00E83BA6"/>
    <w:rsid w:val="00E83D78"/>
    <w:rsid w:val="00E84296"/>
    <w:rsid w:val="00E8452E"/>
    <w:rsid w:val="00E845F3"/>
    <w:rsid w:val="00E84752"/>
    <w:rsid w:val="00E849A0"/>
    <w:rsid w:val="00E84B03"/>
    <w:rsid w:val="00E84E01"/>
    <w:rsid w:val="00E84F13"/>
    <w:rsid w:val="00E84F87"/>
    <w:rsid w:val="00E84FCE"/>
    <w:rsid w:val="00E85351"/>
    <w:rsid w:val="00E855E8"/>
    <w:rsid w:val="00E85B1C"/>
    <w:rsid w:val="00E85B61"/>
    <w:rsid w:val="00E86091"/>
    <w:rsid w:val="00E86A1D"/>
    <w:rsid w:val="00E87215"/>
    <w:rsid w:val="00E8723C"/>
    <w:rsid w:val="00E87783"/>
    <w:rsid w:val="00E87B10"/>
    <w:rsid w:val="00E87ECC"/>
    <w:rsid w:val="00E902AB"/>
    <w:rsid w:val="00E902C8"/>
    <w:rsid w:val="00E90967"/>
    <w:rsid w:val="00E909CB"/>
    <w:rsid w:val="00E90A1B"/>
    <w:rsid w:val="00E90ADC"/>
    <w:rsid w:val="00E90C53"/>
    <w:rsid w:val="00E90F78"/>
    <w:rsid w:val="00E9108C"/>
    <w:rsid w:val="00E91423"/>
    <w:rsid w:val="00E9180A"/>
    <w:rsid w:val="00E91962"/>
    <w:rsid w:val="00E91A36"/>
    <w:rsid w:val="00E91DF8"/>
    <w:rsid w:val="00E91FE3"/>
    <w:rsid w:val="00E92A40"/>
    <w:rsid w:val="00E92CFB"/>
    <w:rsid w:val="00E92EAD"/>
    <w:rsid w:val="00E93031"/>
    <w:rsid w:val="00E9308B"/>
    <w:rsid w:val="00E9342F"/>
    <w:rsid w:val="00E93471"/>
    <w:rsid w:val="00E93E12"/>
    <w:rsid w:val="00E93E9A"/>
    <w:rsid w:val="00E943E7"/>
    <w:rsid w:val="00E9449A"/>
    <w:rsid w:val="00E944A0"/>
    <w:rsid w:val="00E94D1E"/>
    <w:rsid w:val="00E94E88"/>
    <w:rsid w:val="00E958B5"/>
    <w:rsid w:val="00E95A75"/>
    <w:rsid w:val="00E95B05"/>
    <w:rsid w:val="00E95C6E"/>
    <w:rsid w:val="00E95EBC"/>
    <w:rsid w:val="00E96023"/>
    <w:rsid w:val="00E964AF"/>
    <w:rsid w:val="00E9662D"/>
    <w:rsid w:val="00E978CA"/>
    <w:rsid w:val="00E979D2"/>
    <w:rsid w:val="00EA0256"/>
    <w:rsid w:val="00EA05E4"/>
    <w:rsid w:val="00EA0B5B"/>
    <w:rsid w:val="00EA1043"/>
    <w:rsid w:val="00EA11FD"/>
    <w:rsid w:val="00EA147D"/>
    <w:rsid w:val="00EA14AB"/>
    <w:rsid w:val="00EA15EC"/>
    <w:rsid w:val="00EA1D1E"/>
    <w:rsid w:val="00EA1E56"/>
    <w:rsid w:val="00EA1EAA"/>
    <w:rsid w:val="00EA2847"/>
    <w:rsid w:val="00EA290C"/>
    <w:rsid w:val="00EA309B"/>
    <w:rsid w:val="00EA3381"/>
    <w:rsid w:val="00EA39E8"/>
    <w:rsid w:val="00EA42FC"/>
    <w:rsid w:val="00EA4766"/>
    <w:rsid w:val="00EA49AE"/>
    <w:rsid w:val="00EA4A8A"/>
    <w:rsid w:val="00EA4B34"/>
    <w:rsid w:val="00EA552C"/>
    <w:rsid w:val="00EA593D"/>
    <w:rsid w:val="00EA633E"/>
    <w:rsid w:val="00EA63C2"/>
    <w:rsid w:val="00EA664C"/>
    <w:rsid w:val="00EA66A3"/>
    <w:rsid w:val="00EA6792"/>
    <w:rsid w:val="00EA6C38"/>
    <w:rsid w:val="00EA6DEA"/>
    <w:rsid w:val="00EA6F05"/>
    <w:rsid w:val="00EA7629"/>
    <w:rsid w:val="00EA76B8"/>
    <w:rsid w:val="00EA76FC"/>
    <w:rsid w:val="00EA771D"/>
    <w:rsid w:val="00EA7723"/>
    <w:rsid w:val="00EA773E"/>
    <w:rsid w:val="00EA7A98"/>
    <w:rsid w:val="00EB05D7"/>
    <w:rsid w:val="00EB0790"/>
    <w:rsid w:val="00EB1E77"/>
    <w:rsid w:val="00EB21E2"/>
    <w:rsid w:val="00EB231D"/>
    <w:rsid w:val="00EB25B1"/>
    <w:rsid w:val="00EB2750"/>
    <w:rsid w:val="00EB28B0"/>
    <w:rsid w:val="00EB2B9B"/>
    <w:rsid w:val="00EB30C3"/>
    <w:rsid w:val="00EB3120"/>
    <w:rsid w:val="00EB3330"/>
    <w:rsid w:val="00EB35FA"/>
    <w:rsid w:val="00EB3D50"/>
    <w:rsid w:val="00EB45BB"/>
    <w:rsid w:val="00EB470F"/>
    <w:rsid w:val="00EB4FEF"/>
    <w:rsid w:val="00EB51A7"/>
    <w:rsid w:val="00EB551B"/>
    <w:rsid w:val="00EB5657"/>
    <w:rsid w:val="00EB5B37"/>
    <w:rsid w:val="00EB60F4"/>
    <w:rsid w:val="00EB77F5"/>
    <w:rsid w:val="00EB7FC2"/>
    <w:rsid w:val="00EC03BE"/>
    <w:rsid w:val="00EC04C9"/>
    <w:rsid w:val="00EC0893"/>
    <w:rsid w:val="00EC1B2D"/>
    <w:rsid w:val="00EC1D3E"/>
    <w:rsid w:val="00EC28F4"/>
    <w:rsid w:val="00EC2B89"/>
    <w:rsid w:val="00EC2D17"/>
    <w:rsid w:val="00EC2E91"/>
    <w:rsid w:val="00EC3AEF"/>
    <w:rsid w:val="00EC3F7C"/>
    <w:rsid w:val="00EC4010"/>
    <w:rsid w:val="00EC45F3"/>
    <w:rsid w:val="00EC4683"/>
    <w:rsid w:val="00EC49C7"/>
    <w:rsid w:val="00EC49FE"/>
    <w:rsid w:val="00EC4AF7"/>
    <w:rsid w:val="00EC5081"/>
    <w:rsid w:val="00EC5728"/>
    <w:rsid w:val="00EC58DC"/>
    <w:rsid w:val="00EC5C46"/>
    <w:rsid w:val="00EC5E62"/>
    <w:rsid w:val="00EC5F42"/>
    <w:rsid w:val="00EC602A"/>
    <w:rsid w:val="00EC626E"/>
    <w:rsid w:val="00EC70E1"/>
    <w:rsid w:val="00EC7521"/>
    <w:rsid w:val="00EC7B50"/>
    <w:rsid w:val="00ED00DE"/>
    <w:rsid w:val="00ED048F"/>
    <w:rsid w:val="00ED0798"/>
    <w:rsid w:val="00ED082E"/>
    <w:rsid w:val="00ED0A8D"/>
    <w:rsid w:val="00ED0D79"/>
    <w:rsid w:val="00ED0EA4"/>
    <w:rsid w:val="00ED13C3"/>
    <w:rsid w:val="00ED1964"/>
    <w:rsid w:val="00ED1EDB"/>
    <w:rsid w:val="00ED2409"/>
    <w:rsid w:val="00ED2688"/>
    <w:rsid w:val="00ED3308"/>
    <w:rsid w:val="00ED44B2"/>
    <w:rsid w:val="00ED5181"/>
    <w:rsid w:val="00ED5334"/>
    <w:rsid w:val="00ED59BB"/>
    <w:rsid w:val="00ED5C6B"/>
    <w:rsid w:val="00ED5EAB"/>
    <w:rsid w:val="00EE006E"/>
    <w:rsid w:val="00EE082D"/>
    <w:rsid w:val="00EE08C5"/>
    <w:rsid w:val="00EE0C89"/>
    <w:rsid w:val="00EE10AB"/>
    <w:rsid w:val="00EE120C"/>
    <w:rsid w:val="00EE15C2"/>
    <w:rsid w:val="00EE1D0F"/>
    <w:rsid w:val="00EE1DCA"/>
    <w:rsid w:val="00EE263F"/>
    <w:rsid w:val="00EE26BF"/>
    <w:rsid w:val="00EE2712"/>
    <w:rsid w:val="00EE2E8B"/>
    <w:rsid w:val="00EE2F0E"/>
    <w:rsid w:val="00EE32E7"/>
    <w:rsid w:val="00EE372A"/>
    <w:rsid w:val="00EE3EF1"/>
    <w:rsid w:val="00EE41A1"/>
    <w:rsid w:val="00EE41E3"/>
    <w:rsid w:val="00EE42FA"/>
    <w:rsid w:val="00EE4674"/>
    <w:rsid w:val="00EE4827"/>
    <w:rsid w:val="00EE4ED9"/>
    <w:rsid w:val="00EE5786"/>
    <w:rsid w:val="00EE6006"/>
    <w:rsid w:val="00EE665E"/>
    <w:rsid w:val="00EE6E29"/>
    <w:rsid w:val="00EE6F4C"/>
    <w:rsid w:val="00EE79D7"/>
    <w:rsid w:val="00EF009A"/>
    <w:rsid w:val="00EF0701"/>
    <w:rsid w:val="00EF08AA"/>
    <w:rsid w:val="00EF0DBD"/>
    <w:rsid w:val="00EF0F3B"/>
    <w:rsid w:val="00EF1095"/>
    <w:rsid w:val="00EF1207"/>
    <w:rsid w:val="00EF12AC"/>
    <w:rsid w:val="00EF1335"/>
    <w:rsid w:val="00EF1366"/>
    <w:rsid w:val="00EF1572"/>
    <w:rsid w:val="00EF1DCB"/>
    <w:rsid w:val="00EF21E2"/>
    <w:rsid w:val="00EF23FF"/>
    <w:rsid w:val="00EF2A05"/>
    <w:rsid w:val="00EF2C8E"/>
    <w:rsid w:val="00EF2D06"/>
    <w:rsid w:val="00EF2E76"/>
    <w:rsid w:val="00EF2EAF"/>
    <w:rsid w:val="00EF3248"/>
    <w:rsid w:val="00EF3AAB"/>
    <w:rsid w:val="00EF3DB6"/>
    <w:rsid w:val="00EF3EFA"/>
    <w:rsid w:val="00EF63B6"/>
    <w:rsid w:val="00EF651F"/>
    <w:rsid w:val="00EF65BB"/>
    <w:rsid w:val="00EF6733"/>
    <w:rsid w:val="00EF692D"/>
    <w:rsid w:val="00EF6A09"/>
    <w:rsid w:val="00EF6AE8"/>
    <w:rsid w:val="00EF6CDF"/>
    <w:rsid w:val="00EF700A"/>
    <w:rsid w:val="00EF72A1"/>
    <w:rsid w:val="00EF738B"/>
    <w:rsid w:val="00F00ACF"/>
    <w:rsid w:val="00F00BBA"/>
    <w:rsid w:val="00F01548"/>
    <w:rsid w:val="00F01774"/>
    <w:rsid w:val="00F01A0B"/>
    <w:rsid w:val="00F01C4E"/>
    <w:rsid w:val="00F01D83"/>
    <w:rsid w:val="00F01FD0"/>
    <w:rsid w:val="00F0262A"/>
    <w:rsid w:val="00F02800"/>
    <w:rsid w:val="00F03009"/>
    <w:rsid w:val="00F0320E"/>
    <w:rsid w:val="00F035B8"/>
    <w:rsid w:val="00F0387E"/>
    <w:rsid w:val="00F03955"/>
    <w:rsid w:val="00F03B43"/>
    <w:rsid w:val="00F03D13"/>
    <w:rsid w:val="00F03ED2"/>
    <w:rsid w:val="00F03FB3"/>
    <w:rsid w:val="00F040F9"/>
    <w:rsid w:val="00F04156"/>
    <w:rsid w:val="00F048D7"/>
    <w:rsid w:val="00F04B9B"/>
    <w:rsid w:val="00F04C3C"/>
    <w:rsid w:val="00F05193"/>
    <w:rsid w:val="00F0589B"/>
    <w:rsid w:val="00F063D5"/>
    <w:rsid w:val="00F06541"/>
    <w:rsid w:val="00F06A66"/>
    <w:rsid w:val="00F06C85"/>
    <w:rsid w:val="00F06F2C"/>
    <w:rsid w:val="00F070D0"/>
    <w:rsid w:val="00F070D6"/>
    <w:rsid w:val="00F073E8"/>
    <w:rsid w:val="00F077E0"/>
    <w:rsid w:val="00F07B6C"/>
    <w:rsid w:val="00F07BE3"/>
    <w:rsid w:val="00F07C70"/>
    <w:rsid w:val="00F07DB0"/>
    <w:rsid w:val="00F07EC4"/>
    <w:rsid w:val="00F07F4E"/>
    <w:rsid w:val="00F10521"/>
    <w:rsid w:val="00F10658"/>
    <w:rsid w:val="00F110A6"/>
    <w:rsid w:val="00F111C9"/>
    <w:rsid w:val="00F11730"/>
    <w:rsid w:val="00F1226B"/>
    <w:rsid w:val="00F12642"/>
    <w:rsid w:val="00F128F7"/>
    <w:rsid w:val="00F13367"/>
    <w:rsid w:val="00F133E1"/>
    <w:rsid w:val="00F13605"/>
    <w:rsid w:val="00F13A32"/>
    <w:rsid w:val="00F13BAD"/>
    <w:rsid w:val="00F13F7A"/>
    <w:rsid w:val="00F1444B"/>
    <w:rsid w:val="00F14525"/>
    <w:rsid w:val="00F14732"/>
    <w:rsid w:val="00F151CD"/>
    <w:rsid w:val="00F15623"/>
    <w:rsid w:val="00F15768"/>
    <w:rsid w:val="00F15ABE"/>
    <w:rsid w:val="00F15D19"/>
    <w:rsid w:val="00F16046"/>
    <w:rsid w:val="00F161BA"/>
    <w:rsid w:val="00F166DD"/>
    <w:rsid w:val="00F16C34"/>
    <w:rsid w:val="00F16ED6"/>
    <w:rsid w:val="00F173FD"/>
    <w:rsid w:val="00F1798B"/>
    <w:rsid w:val="00F17A3F"/>
    <w:rsid w:val="00F17D17"/>
    <w:rsid w:val="00F20099"/>
    <w:rsid w:val="00F2058B"/>
    <w:rsid w:val="00F20BFB"/>
    <w:rsid w:val="00F20CB6"/>
    <w:rsid w:val="00F20DB4"/>
    <w:rsid w:val="00F21105"/>
    <w:rsid w:val="00F2112A"/>
    <w:rsid w:val="00F212BA"/>
    <w:rsid w:val="00F22471"/>
    <w:rsid w:val="00F229F9"/>
    <w:rsid w:val="00F22BA6"/>
    <w:rsid w:val="00F22E65"/>
    <w:rsid w:val="00F2372B"/>
    <w:rsid w:val="00F23F93"/>
    <w:rsid w:val="00F24758"/>
    <w:rsid w:val="00F248DF"/>
    <w:rsid w:val="00F24927"/>
    <w:rsid w:val="00F249D9"/>
    <w:rsid w:val="00F24B15"/>
    <w:rsid w:val="00F2511F"/>
    <w:rsid w:val="00F25EF9"/>
    <w:rsid w:val="00F25F52"/>
    <w:rsid w:val="00F26C83"/>
    <w:rsid w:val="00F2703C"/>
    <w:rsid w:val="00F2776C"/>
    <w:rsid w:val="00F278F3"/>
    <w:rsid w:val="00F27C7B"/>
    <w:rsid w:val="00F27DED"/>
    <w:rsid w:val="00F27E1C"/>
    <w:rsid w:val="00F30080"/>
    <w:rsid w:val="00F30272"/>
    <w:rsid w:val="00F30306"/>
    <w:rsid w:val="00F303C2"/>
    <w:rsid w:val="00F30727"/>
    <w:rsid w:val="00F30780"/>
    <w:rsid w:val="00F30825"/>
    <w:rsid w:val="00F30B86"/>
    <w:rsid w:val="00F30D14"/>
    <w:rsid w:val="00F3162C"/>
    <w:rsid w:val="00F31BC2"/>
    <w:rsid w:val="00F32027"/>
    <w:rsid w:val="00F32223"/>
    <w:rsid w:val="00F32A82"/>
    <w:rsid w:val="00F32FFD"/>
    <w:rsid w:val="00F33201"/>
    <w:rsid w:val="00F332E2"/>
    <w:rsid w:val="00F33536"/>
    <w:rsid w:val="00F33DE2"/>
    <w:rsid w:val="00F34076"/>
    <w:rsid w:val="00F34746"/>
    <w:rsid w:val="00F349D1"/>
    <w:rsid w:val="00F34BD1"/>
    <w:rsid w:val="00F354B2"/>
    <w:rsid w:val="00F3586F"/>
    <w:rsid w:val="00F35BF4"/>
    <w:rsid w:val="00F35DB2"/>
    <w:rsid w:val="00F3644F"/>
    <w:rsid w:val="00F3675C"/>
    <w:rsid w:val="00F36EFC"/>
    <w:rsid w:val="00F370D1"/>
    <w:rsid w:val="00F405FE"/>
    <w:rsid w:val="00F40BAE"/>
    <w:rsid w:val="00F40E41"/>
    <w:rsid w:val="00F4106F"/>
    <w:rsid w:val="00F413BF"/>
    <w:rsid w:val="00F417EA"/>
    <w:rsid w:val="00F41B2D"/>
    <w:rsid w:val="00F41B57"/>
    <w:rsid w:val="00F41E00"/>
    <w:rsid w:val="00F42037"/>
    <w:rsid w:val="00F425AF"/>
    <w:rsid w:val="00F42985"/>
    <w:rsid w:val="00F43884"/>
    <w:rsid w:val="00F43966"/>
    <w:rsid w:val="00F439FA"/>
    <w:rsid w:val="00F43AFA"/>
    <w:rsid w:val="00F43C89"/>
    <w:rsid w:val="00F43E02"/>
    <w:rsid w:val="00F4454F"/>
    <w:rsid w:val="00F44B2E"/>
    <w:rsid w:val="00F45735"/>
    <w:rsid w:val="00F45E58"/>
    <w:rsid w:val="00F45F44"/>
    <w:rsid w:val="00F46173"/>
    <w:rsid w:val="00F462E4"/>
    <w:rsid w:val="00F4631D"/>
    <w:rsid w:val="00F46357"/>
    <w:rsid w:val="00F4738C"/>
    <w:rsid w:val="00F47440"/>
    <w:rsid w:val="00F47720"/>
    <w:rsid w:val="00F4781B"/>
    <w:rsid w:val="00F47ABE"/>
    <w:rsid w:val="00F47B4F"/>
    <w:rsid w:val="00F47C6C"/>
    <w:rsid w:val="00F50EF1"/>
    <w:rsid w:val="00F513F0"/>
    <w:rsid w:val="00F52021"/>
    <w:rsid w:val="00F5206D"/>
    <w:rsid w:val="00F5208E"/>
    <w:rsid w:val="00F52C01"/>
    <w:rsid w:val="00F52C63"/>
    <w:rsid w:val="00F52CAB"/>
    <w:rsid w:val="00F52D37"/>
    <w:rsid w:val="00F5375B"/>
    <w:rsid w:val="00F53774"/>
    <w:rsid w:val="00F53A93"/>
    <w:rsid w:val="00F53DE5"/>
    <w:rsid w:val="00F53EEA"/>
    <w:rsid w:val="00F547CE"/>
    <w:rsid w:val="00F54AF2"/>
    <w:rsid w:val="00F54B41"/>
    <w:rsid w:val="00F54BB1"/>
    <w:rsid w:val="00F54BB6"/>
    <w:rsid w:val="00F5539C"/>
    <w:rsid w:val="00F55945"/>
    <w:rsid w:val="00F55BCA"/>
    <w:rsid w:val="00F55E86"/>
    <w:rsid w:val="00F56065"/>
    <w:rsid w:val="00F5613C"/>
    <w:rsid w:val="00F56238"/>
    <w:rsid w:val="00F56484"/>
    <w:rsid w:val="00F56658"/>
    <w:rsid w:val="00F56C05"/>
    <w:rsid w:val="00F56E59"/>
    <w:rsid w:val="00F56F72"/>
    <w:rsid w:val="00F575A2"/>
    <w:rsid w:val="00F57859"/>
    <w:rsid w:val="00F60082"/>
    <w:rsid w:val="00F607AD"/>
    <w:rsid w:val="00F60E75"/>
    <w:rsid w:val="00F61161"/>
    <w:rsid w:val="00F6182E"/>
    <w:rsid w:val="00F626D6"/>
    <w:rsid w:val="00F628A6"/>
    <w:rsid w:val="00F62EA8"/>
    <w:rsid w:val="00F62F09"/>
    <w:rsid w:val="00F632FA"/>
    <w:rsid w:val="00F63946"/>
    <w:rsid w:val="00F63B0A"/>
    <w:rsid w:val="00F63DC4"/>
    <w:rsid w:val="00F63E12"/>
    <w:rsid w:val="00F64636"/>
    <w:rsid w:val="00F650D9"/>
    <w:rsid w:val="00F6537B"/>
    <w:rsid w:val="00F65476"/>
    <w:rsid w:val="00F65ADC"/>
    <w:rsid w:val="00F65DD7"/>
    <w:rsid w:val="00F65E3F"/>
    <w:rsid w:val="00F6626A"/>
    <w:rsid w:val="00F66D2F"/>
    <w:rsid w:val="00F66D8A"/>
    <w:rsid w:val="00F66F60"/>
    <w:rsid w:val="00F67188"/>
    <w:rsid w:val="00F6738C"/>
    <w:rsid w:val="00F67975"/>
    <w:rsid w:val="00F67F80"/>
    <w:rsid w:val="00F700C9"/>
    <w:rsid w:val="00F70310"/>
    <w:rsid w:val="00F7084C"/>
    <w:rsid w:val="00F70A9E"/>
    <w:rsid w:val="00F71912"/>
    <w:rsid w:val="00F719DE"/>
    <w:rsid w:val="00F7200D"/>
    <w:rsid w:val="00F72C93"/>
    <w:rsid w:val="00F72F7D"/>
    <w:rsid w:val="00F7338F"/>
    <w:rsid w:val="00F735BB"/>
    <w:rsid w:val="00F73C31"/>
    <w:rsid w:val="00F73E93"/>
    <w:rsid w:val="00F746AA"/>
    <w:rsid w:val="00F74937"/>
    <w:rsid w:val="00F7496A"/>
    <w:rsid w:val="00F7509B"/>
    <w:rsid w:val="00F75122"/>
    <w:rsid w:val="00F7588D"/>
    <w:rsid w:val="00F75A8B"/>
    <w:rsid w:val="00F75B6C"/>
    <w:rsid w:val="00F760CD"/>
    <w:rsid w:val="00F764A3"/>
    <w:rsid w:val="00F76D13"/>
    <w:rsid w:val="00F76F24"/>
    <w:rsid w:val="00F7724B"/>
    <w:rsid w:val="00F772A5"/>
    <w:rsid w:val="00F774C1"/>
    <w:rsid w:val="00F77BF4"/>
    <w:rsid w:val="00F77ECD"/>
    <w:rsid w:val="00F809BC"/>
    <w:rsid w:val="00F80C35"/>
    <w:rsid w:val="00F80C4E"/>
    <w:rsid w:val="00F812E5"/>
    <w:rsid w:val="00F81552"/>
    <w:rsid w:val="00F81B51"/>
    <w:rsid w:val="00F81BF3"/>
    <w:rsid w:val="00F81D44"/>
    <w:rsid w:val="00F821BA"/>
    <w:rsid w:val="00F8247D"/>
    <w:rsid w:val="00F82753"/>
    <w:rsid w:val="00F82867"/>
    <w:rsid w:val="00F8299E"/>
    <w:rsid w:val="00F82A79"/>
    <w:rsid w:val="00F8318B"/>
    <w:rsid w:val="00F834BB"/>
    <w:rsid w:val="00F834DE"/>
    <w:rsid w:val="00F83C00"/>
    <w:rsid w:val="00F84490"/>
    <w:rsid w:val="00F84769"/>
    <w:rsid w:val="00F8477B"/>
    <w:rsid w:val="00F8521A"/>
    <w:rsid w:val="00F8599E"/>
    <w:rsid w:val="00F85DC0"/>
    <w:rsid w:val="00F86137"/>
    <w:rsid w:val="00F86188"/>
    <w:rsid w:val="00F863A4"/>
    <w:rsid w:val="00F864A9"/>
    <w:rsid w:val="00F864CF"/>
    <w:rsid w:val="00F866FB"/>
    <w:rsid w:val="00F868A4"/>
    <w:rsid w:val="00F86D37"/>
    <w:rsid w:val="00F86E9C"/>
    <w:rsid w:val="00F87D40"/>
    <w:rsid w:val="00F901D6"/>
    <w:rsid w:val="00F90233"/>
    <w:rsid w:val="00F902CB"/>
    <w:rsid w:val="00F906FD"/>
    <w:rsid w:val="00F90D2E"/>
    <w:rsid w:val="00F90F21"/>
    <w:rsid w:val="00F91E74"/>
    <w:rsid w:val="00F92066"/>
    <w:rsid w:val="00F9234F"/>
    <w:rsid w:val="00F92588"/>
    <w:rsid w:val="00F92923"/>
    <w:rsid w:val="00F92B60"/>
    <w:rsid w:val="00F9306F"/>
    <w:rsid w:val="00F9397F"/>
    <w:rsid w:val="00F93DAF"/>
    <w:rsid w:val="00F94A24"/>
    <w:rsid w:val="00F94C74"/>
    <w:rsid w:val="00F95ADC"/>
    <w:rsid w:val="00F95F8E"/>
    <w:rsid w:val="00F96764"/>
    <w:rsid w:val="00F96B39"/>
    <w:rsid w:val="00F96F50"/>
    <w:rsid w:val="00F97169"/>
    <w:rsid w:val="00F972E2"/>
    <w:rsid w:val="00F97955"/>
    <w:rsid w:val="00F979A4"/>
    <w:rsid w:val="00F97AB2"/>
    <w:rsid w:val="00F97BAD"/>
    <w:rsid w:val="00FA0219"/>
    <w:rsid w:val="00FA0767"/>
    <w:rsid w:val="00FA0880"/>
    <w:rsid w:val="00FA0A72"/>
    <w:rsid w:val="00FA0C50"/>
    <w:rsid w:val="00FA0C75"/>
    <w:rsid w:val="00FA127F"/>
    <w:rsid w:val="00FA1391"/>
    <w:rsid w:val="00FA1886"/>
    <w:rsid w:val="00FA1977"/>
    <w:rsid w:val="00FA1A99"/>
    <w:rsid w:val="00FA22A8"/>
    <w:rsid w:val="00FA24F1"/>
    <w:rsid w:val="00FA2AD9"/>
    <w:rsid w:val="00FA2C8F"/>
    <w:rsid w:val="00FA3065"/>
    <w:rsid w:val="00FA37F1"/>
    <w:rsid w:val="00FA3887"/>
    <w:rsid w:val="00FA3BC2"/>
    <w:rsid w:val="00FA3F5C"/>
    <w:rsid w:val="00FA4221"/>
    <w:rsid w:val="00FA4F12"/>
    <w:rsid w:val="00FA5621"/>
    <w:rsid w:val="00FA5624"/>
    <w:rsid w:val="00FA56AE"/>
    <w:rsid w:val="00FA5825"/>
    <w:rsid w:val="00FA661E"/>
    <w:rsid w:val="00FA66EA"/>
    <w:rsid w:val="00FA6CFE"/>
    <w:rsid w:val="00FA7C6D"/>
    <w:rsid w:val="00FB03EA"/>
    <w:rsid w:val="00FB05B8"/>
    <w:rsid w:val="00FB0BF4"/>
    <w:rsid w:val="00FB12F5"/>
    <w:rsid w:val="00FB18CE"/>
    <w:rsid w:val="00FB1962"/>
    <w:rsid w:val="00FB1B88"/>
    <w:rsid w:val="00FB23B3"/>
    <w:rsid w:val="00FB264A"/>
    <w:rsid w:val="00FB2671"/>
    <w:rsid w:val="00FB2EA1"/>
    <w:rsid w:val="00FB361C"/>
    <w:rsid w:val="00FB39D0"/>
    <w:rsid w:val="00FB3DD9"/>
    <w:rsid w:val="00FB4141"/>
    <w:rsid w:val="00FB4491"/>
    <w:rsid w:val="00FB4B46"/>
    <w:rsid w:val="00FB4F84"/>
    <w:rsid w:val="00FB501C"/>
    <w:rsid w:val="00FB52F3"/>
    <w:rsid w:val="00FB56F0"/>
    <w:rsid w:val="00FB5898"/>
    <w:rsid w:val="00FB5A64"/>
    <w:rsid w:val="00FB5C49"/>
    <w:rsid w:val="00FB6811"/>
    <w:rsid w:val="00FB6AB1"/>
    <w:rsid w:val="00FB6B74"/>
    <w:rsid w:val="00FB6CCD"/>
    <w:rsid w:val="00FB6FB4"/>
    <w:rsid w:val="00FB700B"/>
    <w:rsid w:val="00FB7358"/>
    <w:rsid w:val="00FB74C9"/>
    <w:rsid w:val="00FB7598"/>
    <w:rsid w:val="00FB76B7"/>
    <w:rsid w:val="00FB7C17"/>
    <w:rsid w:val="00FB7ED5"/>
    <w:rsid w:val="00FC0D33"/>
    <w:rsid w:val="00FC101D"/>
    <w:rsid w:val="00FC1633"/>
    <w:rsid w:val="00FC1AF4"/>
    <w:rsid w:val="00FC1C02"/>
    <w:rsid w:val="00FC1D4F"/>
    <w:rsid w:val="00FC21A3"/>
    <w:rsid w:val="00FC2952"/>
    <w:rsid w:val="00FC2AAF"/>
    <w:rsid w:val="00FC2B55"/>
    <w:rsid w:val="00FC2BA3"/>
    <w:rsid w:val="00FC2E79"/>
    <w:rsid w:val="00FC3253"/>
    <w:rsid w:val="00FC3265"/>
    <w:rsid w:val="00FC368F"/>
    <w:rsid w:val="00FC371C"/>
    <w:rsid w:val="00FC423E"/>
    <w:rsid w:val="00FC49A8"/>
    <w:rsid w:val="00FC5BC1"/>
    <w:rsid w:val="00FC5DDC"/>
    <w:rsid w:val="00FC5F31"/>
    <w:rsid w:val="00FC5FF5"/>
    <w:rsid w:val="00FC6746"/>
    <w:rsid w:val="00FC69BB"/>
    <w:rsid w:val="00FC6C75"/>
    <w:rsid w:val="00FC71D7"/>
    <w:rsid w:val="00FC7657"/>
    <w:rsid w:val="00FC79E0"/>
    <w:rsid w:val="00FC7E1A"/>
    <w:rsid w:val="00FD018F"/>
    <w:rsid w:val="00FD04EA"/>
    <w:rsid w:val="00FD0CEA"/>
    <w:rsid w:val="00FD0D5B"/>
    <w:rsid w:val="00FD0EE0"/>
    <w:rsid w:val="00FD0F16"/>
    <w:rsid w:val="00FD111E"/>
    <w:rsid w:val="00FD1195"/>
    <w:rsid w:val="00FD1540"/>
    <w:rsid w:val="00FD1553"/>
    <w:rsid w:val="00FD1740"/>
    <w:rsid w:val="00FD194D"/>
    <w:rsid w:val="00FD213C"/>
    <w:rsid w:val="00FD2879"/>
    <w:rsid w:val="00FD2F58"/>
    <w:rsid w:val="00FD2F93"/>
    <w:rsid w:val="00FD3077"/>
    <w:rsid w:val="00FD3250"/>
    <w:rsid w:val="00FD3BD9"/>
    <w:rsid w:val="00FD40B9"/>
    <w:rsid w:val="00FD4189"/>
    <w:rsid w:val="00FD4693"/>
    <w:rsid w:val="00FD593E"/>
    <w:rsid w:val="00FD5BE4"/>
    <w:rsid w:val="00FD64FD"/>
    <w:rsid w:val="00FD685B"/>
    <w:rsid w:val="00FD6905"/>
    <w:rsid w:val="00FD6EB9"/>
    <w:rsid w:val="00FD73B9"/>
    <w:rsid w:val="00FD73F6"/>
    <w:rsid w:val="00FD77A2"/>
    <w:rsid w:val="00FD7DAF"/>
    <w:rsid w:val="00FD7E29"/>
    <w:rsid w:val="00FE085B"/>
    <w:rsid w:val="00FE08BD"/>
    <w:rsid w:val="00FE11A8"/>
    <w:rsid w:val="00FE153E"/>
    <w:rsid w:val="00FE1846"/>
    <w:rsid w:val="00FE187A"/>
    <w:rsid w:val="00FE1CDD"/>
    <w:rsid w:val="00FE1F6A"/>
    <w:rsid w:val="00FE27BB"/>
    <w:rsid w:val="00FE2E9E"/>
    <w:rsid w:val="00FE356A"/>
    <w:rsid w:val="00FE3DB3"/>
    <w:rsid w:val="00FE416C"/>
    <w:rsid w:val="00FE4882"/>
    <w:rsid w:val="00FE4CF2"/>
    <w:rsid w:val="00FE5082"/>
    <w:rsid w:val="00FE53B6"/>
    <w:rsid w:val="00FE5C15"/>
    <w:rsid w:val="00FE61FE"/>
    <w:rsid w:val="00FE62E7"/>
    <w:rsid w:val="00FE6489"/>
    <w:rsid w:val="00FE661B"/>
    <w:rsid w:val="00FE7474"/>
    <w:rsid w:val="00FE7774"/>
    <w:rsid w:val="00FE78D3"/>
    <w:rsid w:val="00FE7A08"/>
    <w:rsid w:val="00FE7C16"/>
    <w:rsid w:val="00FF0374"/>
    <w:rsid w:val="00FF056A"/>
    <w:rsid w:val="00FF099D"/>
    <w:rsid w:val="00FF0C59"/>
    <w:rsid w:val="00FF0C9D"/>
    <w:rsid w:val="00FF0DC2"/>
    <w:rsid w:val="00FF0E5D"/>
    <w:rsid w:val="00FF106D"/>
    <w:rsid w:val="00FF1299"/>
    <w:rsid w:val="00FF1A46"/>
    <w:rsid w:val="00FF1E4C"/>
    <w:rsid w:val="00FF1FA5"/>
    <w:rsid w:val="00FF2399"/>
    <w:rsid w:val="00FF24C0"/>
    <w:rsid w:val="00FF2B38"/>
    <w:rsid w:val="00FF3942"/>
    <w:rsid w:val="00FF43B1"/>
    <w:rsid w:val="00FF44E8"/>
    <w:rsid w:val="00FF4697"/>
    <w:rsid w:val="00FF4ADC"/>
    <w:rsid w:val="00FF4D8E"/>
    <w:rsid w:val="00FF4E5C"/>
    <w:rsid w:val="00FF5132"/>
    <w:rsid w:val="00FF52E5"/>
    <w:rsid w:val="00FF54C9"/>
    <w:rsid w:val="00FF563D"/>
    <w:rsid w:val="00FF56D7"/>
    <w:rsid w:val="00FF582A"/>
    <w:rsid w:val="00FF5B4C"/>
    <w:rsid w:val="00FF61A4"/>
    <w:rsid w:val="00FF6419"/>
    <w:rsid w:val="00FF6853"/>
    <w:rsid w:val="00FF6ABA"/>
    <w:rsid w:val="00FF6D33"/>
    <w:rsid w:val="00FF6F16"/>
    <w:rsid w:val="00FF70A2"/>
    <w:rsid w:val="00FF7BFD"/>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5A1840E3-5F5C-4003-8497-A0E5E978241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1F5D2E"/>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uiPriority w:val="9"/>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aliases w:val="Head2A,2,H2,h2,UNDERRUBRIK 1-2"/>
    <w:basedOn w:val="1"/>
    <w:next w:val="a"/>
    <w:link w:val="20"/>
    <w:uiPriority w:val="9"/>
    <w:qFormat/>
    <w:rsid w:val="002958FD"/>
    <w:pPr>
      <w:tabs>
        <w:tab w:val="clear" w:pos="426"/>
      </w:tabs>
      <w:spacing w:before="180"/>
      <w:outlineLvl w:val="1"/>
    </w:pPr>
    <w:rPr>
      <w:sz w:val="24"/>
    </w:rPr>
  </w:style>
  <w:style w:type="paragraph" w:styleId="3">
    <w:name w:val="heading 3"/>
    <w:aliases w:val="Underrubrik2,H3,no break,Memo Heading 3,h3,3,hello,Titre 3 Car,no break Car,H3 Car,Underrubrik2 Car,h3 Car,Memo Heading 3 Car,hello Car,Heading 3 Char Car,no break Char Car,H3 Char Car,Underrubrik2 Char Car,h3 Char Car,heading 3"/>
    <w:basedOn w:val="a"/>
    <w:next w:val="a"/>
    <w:link w:val="30"/>
    <w:uiPriority w:val="9"/>
    <w:qFormat/>
    <w:rsid w:val="0072162A"/>
    <w:pPr>
      <w:keepNext/>
      <w:ind w:leftChars="300" w:left="300" w:hangingChars="200" w:hanging="2000"/>
      <w:outlineLvl w:val="2"/>
    </w:pPr>
    <w:rPr>
      <w:rFonts w:ascii="Malgun Gothic" w:hAnsi="Malgun Gothic"/>
    </w:rPr>
  </w:style>
  <w:style w:type="paragraph" w:styleId="4">
    <w:name w:val="heading 4"/>
    <w:basedOn w:val="3"/>
    <w:next w:val="a"/>
    <w:link w:val="40"/>
    <w:uiPriority w:val="9"/>
    <w:qFormat/>
    <w:rsid w:val="0072162A"/>
    <w:pPr>
      <w:keepLines/>
      <w:tabs>
        <w:tab w:val="num" w:pos="576"/>
      </w:tabs>
      <w:spacing w:before="120"/>
      <w:ind w:leftChars="0" w:left="576" w:firstLineChars="0" w:hanging="576"/>
      <w:outlineLvl w:val="3"/>
    </w:pPr>
    <w:rPr>
      <w:rFonts w:ascii="Arial" w:hAnsi="Arial"/>
      <w:sz w:val="24"/>
    </w:rPr>
  </w:style>
  <w:style w:type="paragraph" w:styleId="5">
    <w:name w:val="heading 5"/>
    <w:basedOn w:val="a"/>
    <w:next w:val="a"/>
    <w:link w:val="50"/>
    <w:uiPriority w:val="9"/>
    <w:semiHidden/>
    <w:unhideWhenUsed/>
    <w:qFormat/>
    <w:rsid w:val="00B64FF2"/>
    <w:pPr>
      <w:keepNext/>
      <w:keepLines/>
      <w:spacing w:before="40" w:after="0"/>
      <w:outlineLvl w:val="4"/>
    </w:pPr>
    <w:rPr>
      <w:rFonts w:asciiTheme="majorHAnsi" w:eastAsiaTheme="majorEastAsia" w:hAnsiTheme="majorHAnsi" w:cstheme="majorBidi"/>
      <w:color w:val="2E74B5" w:themeColor="accent1" w:themeShade="BF"/>
    </w:rPr>
  </w:style>
  <w:style w:type="paragraph" w:styleId="6">
    <w:name w:val="heading 6"/>
    <w:basedOn w:val="a"/>
    <w:next w:val="a"/>
    <w:link w:val="60"/>
    <w:uiPriority w:val="9"/>
    <w:semiHidden/>
    <w:unhideWhenUsed/>
    <w:qFormat/>
    <w:rsid w:val="00E001B9"/>
    <w:pPr>
      <w:spacing w:before="240" w:after="60" w:line="276" w:lineRule="auto"/>
      <w:ind w:left="1152" w:hanging="1152"/>
      <w:outlineLvl w:val="5"/>
    </w:pPr>
    <w:rPr>
      <w:rFonts w:ascii="Calibri" w:hAnsi="Calibri"/>
      <w:b/>
      <w:bCs/>
      <w:sz w:val="22"/>
      <w:szCs w:val="22"/>
      <w:lang w:val="x-none"/>
    </w:rPr>
  </w:style>
  <w:style w:type="paragraph" w:styleId="7">
    <w:name w:val="heading 7"/>
    <w:basedOn w:val="a"/>
    <w:next w:val="a"/>
    <w:link w:val="70"/>
    <w:uiPriority w:val="9"/>
    <w:semiHidden/>
    <w:unhideWhenUsed/>
    <w:qFormat/>
    <w:rsid w:val="00E001B9"/>
    <w:pPr>
      <w:spacing w:before="240" w:after="60" w:line="276" w:lineRule="auto"/>
      <w:ind w:left="1296" w:hanging="1296"/>
      <w:outlineLvl w:val="6"/>
    </w:pPr>
    <w:rPr>
      <w:rFonts w:ascii="Calibri" w:hAnsi="Calibri"/>
      <w:sz w:val="24"/>
      <w:szCs w:val="24"/>
      <w:lang w:val="x-none"/>
    </w:rPr>
  </w:style>
  <w:style w:type="paragraph" w:styleId="8">
    <w:name w:val="heading 8"/>
    <w:basedOn w:val="a"/>
    <w:next w:val="a"/>
    <w:link w:val="80"/>
    <w:uiPriority w:val="9"/>
    <w:semiHidden/>
    <w:unhideWhenUsed/>
    <w:qFormat/>
    <w:rsid w:val="00E001B9"/>
    <w:pPr>
      <w:spacing w:before="240" w:after="60" w:line="276" w:lineRule="auto"/>
      <w:ind w:left="1440" w:hanging="1440"/>
      <w:outlineLvl w:val="7"/>
    </w:pPr>
    <w:rPr>
      <w:rFonts w:ascii="Calibri" w:hAnsi="Calibri"/>
      <w:i/>
      <w:iCs/>
      <w:sz w:val="24"/>
      <w:szCs w:val="24"/>
      <w:lang w:val="x-none"/>
    </w:rPr>
  </w:style>
  <w:style w:type="paragraph" w:styleId="9">
    <w:name w:val="heading 9"/>
    <w:basedOn w:val="a"/>
    <w:next w:val="a"/>
    <w:link w:val="90"/>
    <w:uiPriority w:val="9"/>
    <w:semiHidden/>
    <w:unhideWhenUsed/>
    <w:qFormat/>
    <w:rsid w:val="00E001B9"/>
    <w:pPr>
      <w:spacing w:before="240" w:after="60" w:line="276" w:lineRule="auto"/>
      <w:ind w:left="1584" w:hanging="1584"/>
      <w:outlineLvl w:val="8"/>
    </w:pPr>
    <w:rPr>
      <w:rFonts w:ascii="Cambria" w:hAnsi="Cambria"/>
      <w:sz w:val="22"/>
      <w:szCs w:val="22"/>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제목 1(no line) 字符,H1 字符,h1 字符,app heading 1 字符,l1 字符,Memo Heading 1 字符,h11 字符,h12 字符,h13 字符,h14 字符,h15 字符,h16 字符,Heading 1_a 字符,heading 1 字符,h17 字符,h111 字符,h121 字符,h131 字符,h141 字符,h151 字符,h161 字符,h18 字符,h112 字符,h122 字符,h132 字符,h142 字符,h152 字符"/>
    <w:link w:val="1"/>
    <w:uiPriority w:val="9"/>
    <w:rsid w:val="002958FD"/>
    <w:rPr>
      <w:rFonts w:ascii="Arial" w:hAnsi="Arial"/>
      <w:sz w:val="32"/>
      <w:szCs w:val="32"/>
      <w:lang w:val="en-GB"/>
    </w:rPr>
  </w:style>
  <w:style w:type="character" w:customStyle="1" w:styleId="20">
    <w:name w:val="标题 2 字符"/>
    <w:aliases w:val="Head2A 字符,2 字符,H2 字符,h2 字符,UNDERRUBRIK 1-2 字符"/>
    <w:link w:val="2"/>
    <w:uiPriority w:val="9"/>
    <w:rsid w:val="002958FD"/>
    <w:rPr>
      <w:rFonts w:ascii="Arial" w:hAnsi="Arial"/>
      <w:sz w:val="24"/>
      <w:szCs w:val="32"/>
      <w:lang w:val="en-GB"/>
    </w:rPr>
  </w:style>
  <w:style w:type="character" w:customStyle="1" w:styleId="40">
    <w:name w:val="标题 4 字符"/>
    <w:link w:val="4"/>
    <w:rsid w:val="0072162A"/>
    <w:rPr>
      <w:rFonts w:ascii="Arial" w:eastAsia="Malgun Gothic"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72162A"/>
    <w:pPr>
      <w:widowControl w:val="0"/>
    </w:pPr>
    <w:rPr>
      <w:rFonts w:ascii="Arial" w:eastAsia="Malgun Gothic" w:hAnsi="Arial"/>
      <w:b/>
      <w:noProof/>
      <w:sz w:val="18"/>
      <w:lang w:val="en-GB" w:eastAsia="en-US"/>
    </w:rPr>
  </w:style>
  <w:style w:type="character" w:customStyle="1" w:styleId="a4">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3"/>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5">
    <w:name w:val="List Paragraph"/>
    <w:aliases w:val="- Bullets,リスト段落,?? ??,?????,????,Lista1,列出段落1,中等深浅网格 1 - 着色 21,列表段落1,—ño’i—Ž,¥¡¡¡¡ì¬º¥¹¥È¶ÎÂä,ÁÐ³ö¶ÎÂä,¥ê¥¹¥È¶ÎÂä,1st level - Bullet List Paragraph,Lettre d'introduction,Paragrafo elenco,Normal bullet 2,Bullet list,목록단락,列表段落11,列,P,Task Body,列出段落"/>
    <w:basedOn w:val="a"/>
    <w:link w:val="a6"/>
    <w:uiPriority w:val="34"/>
    <w:qFormat/>
    <w:rsid w:val="0072162A"/>
    <w:pPr>
      <w:ind w:leftChars="400" w:left="800"/>
    </w:pPr>
  </w:style>
  <w:style w:type="character" w:customStyle="1" w:styleId="30">
    <w:name w:val="标题 3 字符"/>
    <w:aliases w:val="Underrubrik2 字符,H3 字符,no break 字符,Memo Heading 3 字符,h3 字符,3 字符,hello 字符,Titre 3 Car 字符,no break Car 字符,H3 Car 字符,Underrubrik2 Car 字符,h3 Car 字符,Memo Heading 3 Car 字符,hello Car 字符,Heading 3 Char Car 字符,no break Char Car 字符,H3 Char Car 字符"/>
    <w:link w:val="3"/>
    <w:uiPriority w:val="9"/>
    <w:rsid w:val="0072162A"/>
    <w:rPr>
      <w:rFonts w:ascii="Malgun Gothic" w:eastAsia="Malgun Gothic" w:hAnsi="Malgun Gothic" w:cs="Times New Roman"/>
      <w:lang w:val="en-GB" w:eastAsia="en-US"/>
    </w:rPr>
  </w:style>
  <w:style w:type="paragraph" w:styleId="a7">
    <w:name w:val="Balloon Text"/>
    <w:basedOn w:val="a"/>
    <w:link w:val="a8"/>
    <w:uiPriority w:val="99"/>
    <w:semiHidden/>
    <w:rsid w:val="00746D48"/>
    <w:rPr>
      <w:rFonts w:ascii="Tahoma" w:hAnsi="Tahoma" w:cs="Tahoma"/>
      <w:sz w:val="16"/>
      <w:szCs w:val="16"/>
    </w:rPr>
  </w:style>
  <w:style w:type="table" w:styleId="a9">
    <w:name w:val="Table Grid"/>
    <w:aliases w:val="TableGrid"/>
    <w:basedOn w:val="a1"/>
    <w:uiPriority w:val="39"/>
    <w:qFormat/>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caption"/>
    <w:aliases w:val="cap,cap Char,Caption Char1 Char,cap Char Char1,Caption Char Char1 Char,cap Char2,Caption Char2,Caption Char Char Char,Caption Char Char1,fig and tbl,fighead2,Table Caption,fighead21,fighead22,fighead23,Table Caption1,fighead211"/>
    <w:basedOn w:val="a"/>
    <w:next w:val="a"/>
    <w:link w:val="ab"/>
    <w:uiPriority w:val="35"/>
    <w:unhideWhenUsed/>
    <w:qFormat/>
    <w:rsid w:val="00083046"/>
    <w:pPr>
      <w:jc w:val="center"/>
    </w:pPr>
    <w:rPr>
      <w:b/>
      <w:bCs/>
    </w:rPr>
  </w:style>
  <w:style w:type="character" w:styleId="ac">
    <w:name w:val="Emphasis"/>
    <w:qFormat/>
    <w:rsid w:val="001A56C7"/>
    <w:rPr>
      <w:i/>
      <w:iCs/>
    </w:rPr>
  </w:style>
  <w:style w:type="character" w:styleId="ad">
    <w:name w:val="annotation reference"/>
    <w:qFormat/>
    <w:rsid w:val="001C6890"/>
    <w:rPr>
      <w:sz w:val="16"/>
      <w:szCs w:val="16"/>
    </w:rPr>
  </w:style>
  <w:style w:type="paragraph" w:styleId="ae">
    <w:name w:val="annotation text"/>
    <w:basedOn w:val="a"/>
    <w:link w:val="af"/>
    <w:qFormat/>
    <w:rsid w:val="001C6890"/>
  </w:style>
  <w:style w:type="character" w:customStyle="1" w:styleId="af">
    <w:name w:val="批注文字 字符"/>
    <w:link w:val="ae"/>
    <w:qFormat/>
    <w:rsid w:val="001C6890"/>
    <w:rPr>
      <w:rFonts w:eastAsia="Malgun Gothic"/>
      <w:lang w:val="en-GB"/>
    </w:rPr>
  </w:style>
  <w:style w:type="paragraph" w:styleId="af0">
    <w:name w:val="annotation subject"/>
    <w:basedOn w:val="ae"/>
    <w:next w:val="ae"/>
    <w:link w:val="af1"/>
    <w:uiPriority w:val="99"/>
    <w:rsid w:val="001C6890"/>
    <w:rPr>
      <w:b/>
      <w:bCs/>
    </w:rPr>
  </w:style>
  <w:style w:type="character" w:customStyle="1" w:styleId="af1">
    <w:name w:val="批注主题 字符"/>
    <w:link w:val="af0"/>
    <w:uiPriority w:val="99"/>
    <w:rsid w:val="001C6890"/>
    <w:rPr>
      <w:rFonts w:eastAsia="Malgun Gothic"/>
      <w:b/>
      <w:bCs/>
      <w:lang w:val="en-GB"/>
    </w:rPr>
  </w:style>
  <w:style w:type="table" w:styleId="11">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qFormat/>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f2">
    <w:name w:val="footer"/>
    <w:basedOn w:val="a"/>
    <w:link w:val="af3"/>
    <w:rsid w:val="006B43E1"/>
    <w:pPr>
      <w:tabs>
        <w:tab w:val="center" w:pos="4680"/>
        <w:tab w:val="right" w:pos="9360"/>
      </w:tabs>
    </w:pPr>
  </w:style>
  <w:style w:type="character" w:customStyle="1" w:styleId="af3">
    <w:name w:val="页脚 字符"/>
    <w:link w:val="af2"/>
    <w:rsid w:val="006B43E1"/>
    <w:rPr>
      <w:rFonts w:eastAsia="Malgun Gothic"/>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
    <w:link w:val="THChar"/>
    <w:qFormat/>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qFormat/>
    <w:rsid w:val="00C13585"/>
    <w:rPr>
      <w:rFonts w:ascii="Arial" w:eastAsia="Times New Roman" w:hAnsi="Arial"/>
      <w:b/>
      <w:lang w:val="en-GB" w:eastAsia="en-US"/>
    </w:rPr>
  </w:style>
  <w:style w:type="paragraph" w:customStyle="1" w:styleId="21">
    <w:name w:val="스타일 양쪽 첫 줄:  2 글자"/>
    <w:basedOn w:val="a"/>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Batang"/>
    </w:rPr>
  </w:style>
  <w:style w:type="paragraph" w:customStyle="1" w:styleId="af4">
    <w:name w:val="스타일 양쪽"/>
    <w:basedOn w:val="a"/>
    <w:rsid w:val="00FC71D7"/>
    <w:pPr>
      <w:spacing w:line="288" w:lineRule="auto"/>
      <w:jc w:val="both"/>
    </w:pPr>
    <w:rPr>
      <w:rFonts w:cs="Batang"/>
    </w:rPr>
  </w:style>
  <w:style w:type="paragraph" w:customStyle="1" w:styleId="EQ">
    <w:name w:val="EQ"/>
    <w:basedOn w:val="a"/>
    <w:next w:val="a"/>
    <w:qFormat/>
    <w:rsid w:val="00AC7214"/>
    <w:pPr>
      <w:keepLines/>
      <w:tabs>
        <w:tab w:val="center" w:pos="4536"/>
        <w:tab w:val="right" w:pos="9072"/>
      </w:tabs>
    </w:pPr>
    <w:rPr>
      <w:noProof/>
    </w:rPr>
  </w:style>
  <w:style w:type="paragraph" w:styleId="af5">
    <w:name w:val="Body Text"/>
    <w:aliases w:val="bt,Corps de texte Car,Corps de texte Car1 Car,Corps de texte Car Car Car,Corps de texte Car1 Car Car Car,Corps de texte Car Car Car Car Car,Corps de texte Car1 Car Car Car Car Car,Corps de texte Car Car Car Car Car Car Car,bt Car,AvtalBrödtext"/>
    <w:basedOn w:val="a"/>
    <w:link w:val="af6"/>
    <w:qFormat/>
    <w:rsid w:val="00D3051E"/>
    <w:pPr>
      <w:spacing w:after="120"/>
      <w:jc w:val="both"/>
    </w:pPr>
    <w:rPr>
      <w:rFonts w:ascii="Times" w:eastAsia="Batang" w:hAnsi="Times"/>
      <w:szCs w:val="24"/>
    </w:rPr>
  </w:style>
  <w:style w:type="character" w:customStyle="1" w:styleId="af6">
    <w:name w:val="正文文本 字符"/>
    <w:aliases w:val="bt 字符,Corps de texte Car 字符,Corps de texte Car1 Car 字符,Corps de texte Car Car Car 字符,Corps de texte Car1 Car Car Car 字符,Corps de texte Car Car Car Car Car 字符,Corps de texte Car1 Car Car Car Car Car 字符,bt Car 字符,AvtalBrödtext 字符"/>
    <w:link w:val="af5"/>
    <w:qFormat/>
    <w:rsid w:val="00D3051E"/>
    <w:rPr>
      <w:rFonts w:ascii="Times" w:hAnsi="Times"/>
      <w:szCs w:val="24"/>
      <w:lang w:val="en-GB" w:eastAsia="en-US"/>
    </w:rPr>
  </w:style>
  <w:style w:type="paragraph" w:customStyle="1" w:styleId="22">
    <w:name w:val="스타일 스타일 양쪽 + 첫 줄:  2 글자"/>
    <w:basedOn w:val="a"/>
    <w:link w:val="2Char"/>
    <w:rsid w:val="00FD7DAF"/>
    <w:pPr>
      <w:spacing w:before="120" w:after="120" w:line="288" w:lineRule="auto"/>
      <w:ind w:firstLineChars="200" w:firstLine="200"/>
      <w:jc w:val="both"/>
    </w:pPr>
  </w:style>
  <w:style w:type="character" w:customStyle="1" w:styleId="2Char">
    <w:name w:val="스타일 스타일 양쪽 + 첫 줄:  2 글자 Char"/>
    <w:link w:val="22"/>
    <w:rsid w:val="00FD7DAF"/>
    <w:rPr>
      <w:rFonts w:eastAsia="Malgun Gothic" w:cs="Batang"/>
      <w:lang w:val="en-GB" w:eastAsia="en-US"/>
    </w:rPr>
  </w:style>
  <w:style w:type="paragraph" w:customStyle="1" w:styleId="220">
    <w:name w:val="스타일 스타일 양쪽 첫 줄:  2 글자 + 첫 줄:  2 글자"/>
    <w:basedOn w:val="21"/>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7"/>
    <w:link w:val="B1Zchn"/>
    <w:qFormat/>
    <w:rsid w:val="00B73C8D"/>
    <w:pPr>
      <w:ind w:leftChars="0" w:left="568" w:firstLineChars="0" w:hanging="284"/>
      <w:contextualSpacing w:val="0"/>
    </w:pPr>
  </w:style>
  <w:style w:type="paragraph" w:styleId="af7">
    <w:name w:val="List"/>
    <w:basedOn w:val="a"/>
    <w:uiPriority w:val="99"/>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宋体" w:hAnsi="Arial" w:cs="Arial"/>
      <w:color w:val="0000FF"/>
      <w:kern w:val="2"/>
      <w:lang w:eastAsia="zh-CN"/>
    </w:rPr>
  </w:style>
  <w:style w:type="paragraph" w:customStyle="1" w:styleId="ListBullet6">
    <w:name w:val="List Bullet 6"/>
    <w:basedOn w:val="51"/>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1">
    <w:name w:val="List Bullet 5"/>
    <w:basedOn w:val="a"/>
    <w:rsid w:val="00EF21E2"/>
    <w:pPr>
      <w:ind w:left="1723" w:hanging="283"/>
      <w:contextualSpacing/>
    </w:pPr>
  </w:style>
  <w:style w:type="paragraph" w:customStyle="1" w:styleId="Figure">
    <w:name w:val="Figure"/>
    <w:basedOn w:val="af5"/>
    <w:next w:val="aa"/>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a"/>
    <w:rsid w:val="003C5A7F"/>
    <w:pPr>
      <w:spacing w:before="120" w:after="360"/>
    </w:pPr>
    <w:rPr>
      <w:rFonts w:eastAsia="MS Mincho" w:cs="Batang"/>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8">
    <w:name w:val="line number"/>
    <w:basedOn w:val="a0"/>
    <w:rsid w:val="00BD4CF4"/>
  </w:style>
  <w:style w:type="paragraph" w:styleId="af9">
    <w:name w:val="Normal (Web)"/>
    <w:basedOn w:val="a"/>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qFormat/>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9"/>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宋体"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Malgun Gothic" w:cs="Batang"/>
      <w:lang w:val="en-GB" w:eastAsia="en-US"/>
    </w:rPr>
  </w:style>
  <w:style w:type="character" w:customStyle="1" w:styleId="TAHCar">
    <w:name w:val="TAH Car"/>
    <w:link w:val="TAH0"/>
    <w:qFormat/>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qFormat/>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qFormat/>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a">
    <w:name w:val="Revision"/>
    <w:hidden/>
    <w:uiPriority w:val="99"/>
    <w:semiHidden/>
    <w:rsid w:val="00603893"/>
    <w:rPr>
      <w:rFonts w:eastAsia="Malgun Gothic"/>
      <w:lang w:val="en-GB" w:eastAsia="en-US"/>
    </w:rPr>
  </w:style>
  <w:style w:type="paragraph" w:customStyle="1" w:styleId="Guidance">
    <w:name w:val="Guidance"/>
    <w:basedOn w:val="a"/>
    <w:rsid w:val="009C0B23"/>
    <w:rPr>
      <w:rFonts w:eastAsia="宋体"/>
      <w:i/>
      <w:color w:val="0000FF"/>
    </w:rPr>
  </w:style>
  <w:style w:type="paragraph" w:styleId="afb">
    <w:name w:val="Document Map"/>
    <w:basedOn w:val="a"/>
    <w:link w:val="afc"/>
    <w:semiHidden/>
    <w:unhideWhenUsed/>
    <w:rsid w:val="00475C77"/>
    <w:rPr>
      <w:rFonts w:ascii="Gulim" w:eastAsia="Gulim"/>
      <w:sz w:val="18"/>
      <w:szCs w:val="18"/>
    </w:rPr>
  </w:style>
  <w:style w:type="character" w:customStyle="1" w:styleId="afc">
    <w:name w:val="文档结构图 字符"/>
    <w:basedOn w:val="a0"/>
    <w:link w:val="afb"/>
    <w:semiHidden/>
    <w:rsid w:val="00475C77"/>
    <w:rPr>
      <w:rFonts w:ascii="Gulim" w:eastAsia="Gulim"/>
      <w:sz w:val="18"/>
      <w:szCs w:val="18"/>
      <w:lang w:val="en-GB" w:eastAsia="en-US"/>
    </w:rPr>
  </w:style>
  <w:style w:type="character" w:customStyle="1" w:styleId="B1Zchn">
    <w:name w:val="B1 Zchn"/>
    <w:basedOn w:val="a0"/>
    <w:link w:val="B1"/>
    <w:qFormat/>
    <w:rsid w:val="002C64CC"/>
    <w:rPr>
      <w:rFonts w:eastAsia="Malgun Gothic"/>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a6">
    <w:name w:val="列表段落 字符"/>
    <w:aliases w:val="- Bullets 字符,リスト段落 字符,?? ?? 字符,????? 字符,???? 字符,Lista1 字符,列出段落1 字符,中等深浅网格 1 - 着色 21 字符,列表段落1 字符,—ño’i—Ž 字符,¥¡¡¡¡ì¬º¥¹¥È¶ÎÂä 字符,ÁÐ³ö¶ÎÂä 字符,¥ê¥¹¥È¶ÎÂä 字符,1st level - Bullet List Paragraph 字符,Lettre d'introduction 字符,Paragrafo elenco 字符,목록단락 字符"/>
    <w:link w:val="a5"/>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ab">
    <w:name w:val="题注 字符"/>
    <w:aliases w:val="cap 字符,cap Char 字符,Caption Char1 Char 字符,cap Char Char1 字符,Caption Char Char1 Char 字符,cap Char2 字符,Caption Char2 字符,Caption Char Char Char 字符,Caption Char Char1 字符,fig and tbl 字符,fighead2 字符,Table Caption 字符,fighead21 字符,fighead22 字符,fighead23 字符"/>
    <w:link w:val="aa"/>
    <w:uiPriority w:val="35"/>
    <w:rsid w:val="00510D77"/>
    <w:rPr>
      <w:rFonts w:eastAsia="Malgun Gothic"/>
      <w:b/>
      <w:bCs/>
      <w:lang w:val="en-GB"/>
    </w:rPr>
  </w:style>
  <w:style w:type="character" w:styleId="afd">
    <w:name w:val="Hyperlink"/>
    <w:uiPriority w:val="99"/>
    <w:unhideWhenUsed/>
    <w:qFormat/>
    <w:rsid w:val="006A6F6C"/>
    <w:rPr>
      <w:color w:val="0000FF"/>
      <w:u w:val="single"/>
    </w:rPr>
  </w:style>
  <w:style w:type="character" w:styleId="afe">
    <w:name w:val="Placeholder Text"/>
    <w:basedOn w:val="a0"/>
    <w:uiPriority w:val="99"/>
    <w:semiHidden/>
    <w:rsid w:val="0017487C"/>
    <w:rPr>
      <w:color w:val="808080"/>
    </w:rPr>
  </w:style>
  <w:style w:type="numbering" w:customStyle="1" w:styleId="NoList1">
    <w:name w:val="No List1"/>
    <w:next w:val="a2"/>
    <w:uiPriority w:val="99"/>
    <w:semiHidden/>
    <w:unhideWhenUsed/>
    <w:rsid w:val="00670F78"/>
  </w:style>
  <w:style w:type="character" w:styleId="aff">
    <w:name w:val="page number"/>
    <w:basedOn w:val="a0"/>
    <w:rsid w:val="00670F78"/>
  </w:style>
  <w:style w:type="paragraph" w:customStyle="1" w:styleId="ZT">
    <w:name w:val="ZT"/>
    <w:rsid w:val="00670F7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cs="Arial"/>
      <w:b/>
      <w:bCs/>
      <w:sz w:val="34"/>
      <w:szCs w:val="34"/>
      <w:lang w:val="en-GB" w:eastAsia="ja-JP"/>
    </w:rPr>
  </w:style>
  <w:style w:type="paragraph" w:customStyle="1" w:styleId="table">
    <w:name w:val="table"/>
    <w:basedOn w:val="a"/>
    <w:next w:val="a"/>
    <w:rsid w:val="00670F78"/>
    <w:pPr>
      <w:overflowPunct w:val="0"/>
      <w:autoSpaceDE w:val="0"/>
      <w:autoSpaceDN w:val="0"/>
      <w:adjustRightInd w:val="0"/>
      <w:spacing w:after="0"/>
      <w:jc w:val="center"/>
      <w:textAlignment w:val="baseline"/>
    </w:pPr>
    <w:rPr>
      <w:rFonts w:eastAsia="MS Mincho"/>
      <w:lang w:val="en-US" w:eastAsia="en-GB"/>
    </w:rPr>
  </w:style>
  <w:style w:type="character" w:customStyle="1" w:styleId="a8">
    <w:name w:val="批注框文本 字符"/>
    <w:basedOn w:val="a0"/>
    <w:link w:val="a7"/>
    <w:uiPriority w:val="99"/>
    <w:semiHidden/>
    <w:rsid w:val="00670F78"/>
    <w:rPr>
      <w:rFonts w:ascii="Tahoma" w:eastAsia="Malgun Gothic" w:hAnsi="Tahoma" w:cs="Tahoma"/>
      <w:sz w:val="16"/>
      <w:szCs w:val="16"/>
      <w:lang w:val="en-GB"/>
    </w:rPr>
  </w:style>
  <w:style w:type="character" w:customStyle="1" w:styleId="st1">
    <w:name w:val="st1"/>
    <w:basedOn w:val="a0"/>
    <w:rsid w:val="00670F78"/>
  </w:style>
  <w:style w:type="character" w:customStyle="1" w:styleId="B1Char1">
    <w:name w:val="B1 Char1"/>
    <w:qFormat/>
    <w:rsid w:val="00670F78"/>
    <w:rPr>
      <w:rFonts w:ascii="Times New Roman" w:eastAsia="Times New Roman" w:hAnsi="Times New Roman" w:cs="Times New Roman"/>
      <w:sz w:val="20"/>
      <w:szCs w:val="20"/>
      <w:lang w:eastAsia="en-US"/>
    </w:rPr>
  </w:style>
  <w:style w:type="paragraph" w:customStyle="1" w:styleId="SpecTextNum">
    <w:name w:val="Spec Text Num"/>
    <w:basedOn w:val="a"/>
    <w:rsid w:val="00670F78"/>
    <w:pPr>
      <w:numPr>
        <w:numId w:val="5"/>
      </w:numPr>
      <w:spacing w:after="0"/>
    </w:pPr>
    <w:rPr>
      <w:rFonts w:eastAsia="MS Mincho"/>
      <w:sz w:val="24"/>
      <w:szCs w:val="24"/>
      <w:lang w:val="en-US" w:eastAsia="ja-JP"/>
    </w:rPr>
  </w:style>
  <w:style w:type="paragraph" w:customStyle="1" w:styleId="EX">
    <w:name w:val="EX"/>
    <w:basedOn w:val="a"/>
    <w:rsid w:val="00670F78"/>
    <w:pPr>
      <w:keepLines/>
      <w:overflowPunct w:val="0"/>
      <w:autoSpaceDE w:val="0"/>
      <w:autoSpaceDN w:val="0"/>
      <w:adjustRightInd w:val="0"/>
      <w:ind w:left="1702" w:hanging="1418"/>
      <w:textAlignment w:val="baseline"/>
    </w:pPr>
    <w:rPr>
      <w:rFonts w:eastAsia="Times New Roman"/>
      <w:lang w:eastAsia="en-GB"/>
    </w:rPr>
  </w:style>
  <w:style w:type="character" w:customStyle="1" w:styleId="apple-converted-space">
    <w:name w:val="apple-converted-space"/>
    <w:basedOn w:val="a0"/>
    <w:qFormat/>
    <w:rsid w:val="00670F78"/>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w:autoRedefine/>
    <w:semiHidden/>
    <w:rsid w:val="00670F78"/>
    <w:pPr>
      <w:keepNext/>
      <w:tabs>
        <w:tab w:val="num" w:pos="851"/>
      </w:tabs>
      <w:autoSpaceDE w:val="0"/>
      <w:autoSpaceDN w:val="0"/>
      <w:adjustRightInd w:val="0"/>
      <w:spacing w:before="60" w:after="60"/>
      <w:ind w:left="851" w:hanging="851"/>
      <w:jc w:val="both"/>
    </w:pPr>
    <w:rPr>
      <w:rFonts w:eastAsia="宋体" w:cs="Arial"/>
      <w:color w:val="0000FF"/>
      <w:kern w:val="2"/>
      <w:sz w:val="24"/>
      <w:szCs w:val="24"/>
      <w:lang w:eastAsia="zh-CN"/>
    </w:rPr>
  </w:style>
  <w:style w:type="paragraph" w:customStyle="1" w:styleId="B2">
    <w:name w:val="B2"/>
    <w:basedOn w:val="23"/>
    <w:link w:val="B2Char"/>
    <w:qFormat/>
    <w:rsid w:val="00670F78"/>
    <w:pPr>
      <w:overflowPunct w:val="0"/>
      <w:autoSpaceDE w:val="0"/>
      <w:autoSpaceDN w:val="0"/>
      <w:adjustRightInd w:val="0"/>
      <w:spacing w:after="180"/>
      <w:ind w:left="851" w:hanging="284"/>
      <w:contextualSpacing w:val="0"/>
      <w:textAlignment w:val="baseline"/>
    </w:pPr>
    <w:rPr>
      <w:rFonts w:eastAsia="Times New Roman"/>
    </w:rPr>
  </w:style>
  <w:style w:type="paragraph" w:styleId="23">
    <w:name w:val="List 2"/>
    <w:basedOn w:val="a"/>
    <w:uiPriority w:val="99"/>
    <w:semiHidden/>
    <w:unhideWhenUsed/>
    <w:rsid w:val="00670F78"/>
    <w:pPr>
      <w:spacing w:after="0"/>
      <w:ind w:left="720" w:hanging="360"/>
      <w:contextualSpacing/>
    </w:pPr>
    <w:rPr>
      <w:rFonts w:eastAsia="Batang"/>
      <w:lang w:val="en-US" w:eastAsia="en-US"/>
    </w:rPr>
  </w:style>
  <w:style w:type="paragraph" w:customStyle="1" w:styleId="PatSpecNumPara0-99">
    <w:name w:val="PatSpec Num Para 0-99"/>
    <w:basedOn w:val="a"/>
    <w:link w:val="PatSpecNumPara0-99Char"/>
    <w:rsid w:val="00670F78"/>
    <w:pPr>
      <w:numPr>
        <w:numId w:val="6"/>
      </w:numPr>
      <w:tabs>
        <w:tab w:val="left" w:pos="1440"/>
      </w:tabs>
      <w:spacing w:after="0" w:line="480" w:lineRule="auto"/>
      <w:jc w:val="both"/>
    </w:pPr>
    <w:rPr>
      <w:rFonts w:ascii="Courier New" w:eastAsia="Times New Roman" w:hAnsi="Courier New" w:cs="Courier New"/>
      <w:sz w:val="24"/>
      <w:szCs w:val="24"/>
      <w:lang w:val="en-US" w:eastAsia="en-US"/>
    </w:rPr>
  </w:style>
  <w:style w:type="character" w:customStyle="1" w:styleId="PatSpecNumPara0-99Char">
    <w:name w:val="PatSpec Num Para 0-99 Char"/>
    <w:link w:val="PatSpecNumPara0-99"/>
    <w:rsid w:val="00670F78"/>
    <w:rPr>
      <w:rFonts w:ascii="Courier New" w:eastAsia="Times New Roman" w:hAnsi="Courier New" w:cs="Courier New"/>
      <w:sz w:val="24"/>
      <w:szCs w:val="24"/>
      <w:lang w:eastAsia="en-US"/>
    </w:rPr>
  </w:style>
  <w:style w:type="paragraph" w:customStyle="1" w:styleId="NormalAfter3pt">
    <w:name w:val="Normal + After:  3 pt"/>
    <w:basedOn w:val="a"/>
    <w:rsid w:val="00670F78"/>
    <w:pPr>
      <w:tabs>
        <w:tab w:val="num" w:pos="2560"/>
      </w:tabs>
      <w:ind w:left="2560" w:hanging="357"/>
    </w:pPr>
    <w:rPr>
      <w:rFonts w:eastAsia="Times New Roman"/>
      <w:lang w:val="en-AU"/>
    </w:rPr>
  </w:style>
  <w:style w:type="character" w:customStyle="1" w:styleId="B2Char">
    <w:name w:val="B2 Char"/>
    <w:link w:val="B2"/>
    <w:qFormat/>
    <w:rsid w:val="0032537E"/>
    <w:rPr>
      <w:rFonts w:eastAsia="Times New Roman"/>
      <w:lang w:eastAsia="en-US"/>
    </w:rPr>
  </w:style>
  <w:style w:type="paragraph" w:customStyle="1" w:styleId="textintend3">
    <w:name w:val="text intend 3"/>
    <w:basedOn w:val="a"/>
    <w:rsid w:val="0032537E"/>
    <w:pPr>
      <w:numPr>
        <w:numId w:val="7"/>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3Char">
    <w:name w:val="B3 Char"/>
    <w:link w:val="B3"/>
    <w:locked/>
    <w:rsid w:val="00920237"/>
    <w:rPr>
      <w:lang w:eastAsia="en-US"/>
    </w:rPr>
  </w:style>
  <w:style w:type="paragraph" w:customStyle="1" w:styleId="B3">
    <w:name w:val="B3"/>
    <w:basedOn w:val="a"/>
    <w:link w:val="B3Char"/>
    <w:rsid w:val="00920237"/>
    <w:pPr>
      <w:ind w:left="1135" w:hanging="284"/>
    </w:pPr>
    <w:rPr>
      <w:rFonts w:eastAsia="Batang"/>
      <w:lang w:val="en-US" w:eastAsia="en-US"/>
    </w:rPr>
  </w:style>
  <w:style w:type="character" w:customStyle="1" w:styleId="colour">
    <w:name w:val="colour"/>
    <w:basedOn w:val="a0"/>
    <w:rsid w:val="00920237"/>
  </w:style>
  <w:style w:type="character" w:customStyle="1" w:styleId="50">
    <w:name w:val="标题 5 字符"/>
    <w:basedOn w:val="a0"/>
    <w:link w:val="5"/>
    <w:semiHidden/>
    <w:rsid w:val="00B64FF2"/>
    <w:rPr>
      <w:rFonts w:asciiTheme="majorHAnsi" w:eastAsiaTheme="majorEastAsia" w:hAnsiTheme="majorHAnsi" w:cstheme="majorBidi"/>
      <w:color w:val="2E74B5" w:themeColor="accent1" w:themeShade="BF"/>
      <w:lang w:val="en-GB"/>
    </w:rPr>
  </w:style>
  <w:style w:type="character" w:customStyle="1" w:styleId="B10">
    <w:name w:val="B1 (文字)"/>
    <w:qFormat/>
    <w:locked/>
    <w:rsid w:val="006722AB"/>
    <w:rPr>
      <w:lang w:val="en-GB"/>
    </w:rPr>
  </w:style>
  <w:style w:type="paragraph" w:customStyle="1" w:styleId="TAN">
    <w:name w:val="TAN"/>
    <w:basedOn w:val="TAL"/>
    <w:link w:val="TANChar"/>
    <w:qFormat/>
    <w:rsid w:val="001E1F0A"/>
    <w:pPr>
      <w:overflowPunct/>
      <w:autoSpaceDE/>
      <w:autoSpaceDN/>
      <w:adjustRightInd/>
      <w:ind w:left="851" w:hanging="851"/>
      <w:textAlignment w:val="auto"/>
    </w:pPr>
    <w:rPr>
      <w:lang w:eastAsia="en-US"/>
    </w:rPr>
  </w:style>
  <w:style w:type="character" w:customStyle="1" w:styleId="TANChar">
    <w:name w:val="TAN Char"/>
    <w:link w:val="TAN"/>
    <w:qFormat/>
    <w:rsid w:val="001E1F0A"/>
    <w:rPr>
      <w:rFonts w:ascii="Arial" w:eastAsia="Times New Roman" w:hAnsi="Arial"/>
      <w:sz w:val="18"/>
      <w:lang w:val="en-GB" w:eastAsia="en-US"/>
    </w:rPr>
  </w:style>
  <w:style w:type="paragraph" w:customStyle="1" w:styleId="Bullet2">
    <w:name w:val="Bullet 2"/>
    <w:basedOn w:val="a"/>
    <w:rsid w:val="007668A7"/>
    <w:pPr>
      <w:spacing w:after="0" w:line="276" w:lineRule="auto"/>
      <w:ind w:left="3044" w:hanging="400"/>
    </w:pPr>
    <w:rPr>
      <w:rFonts w:ascii="Arial" w:hAnsi="Arial"/>
      <w:szCs w:val="24"/>
      <w:lang w:eastAsia="en-US"/>
    </w:rPr>
  </w:style>
  <w:style w:type="paragraph" w:customStyle="1" w:styleId="b110">
    <w:name w:val="b110"/>
    <w:basedOn w:val="a"/>
    <w:rsid w:val="0009443F"/>
    <w:pPr>
      <w:spacing w:before="75" w:after="75"/>
    </w:pPr>
    <w:rPr>
      <w:rFonts w:eastAsia="Times New Roman"/>
      <w:sz w:val="24"/>
      <w:szCs w:val="24"/>
      <w:lang w:val="en-US" w:eastAsia="zh-CN"/>
    </w:rPr>
  </w:style>
  <w:style w:type="character" w:customStyle="1" w:styleId="60">
    <w:name w:val="标题 6 字符"/>
    <w:basedOn w:val="a0"/>
    <w:link w:val="6"/>
    <w:uiPriority w:val="9"/>
    <w:semiHidden/>
    <w:rsid w:val="00E001B9"/>
    <w:rPr>
      <w:rFonts w:ascii="Calibri" w:eastAsia="Malgun Gothic" w:hAnsi="Calibri"/>
      <w:b/>
      <w:bCs/>
      <w:sz w:val="22"/>
      <w:szCs w:val="22"/>
      <w:lang w:val="x-none"/>
    </w:rPr>
  </w:style>
  <w:style w:type="character" w:customStyle="1" w:styleId="70">
    <w:name w:val="标题 7 字符"/>
    <w:basedOn w:val="a0"/>
    <w:link w:val="7"/>
    <w:uiPriority w:val="9"/>
    <w:semiHidden/>
    <w:rsid w:val="00E001B9"/>
    <w:rPr>
      <w:rFonts w:ascii="Calibri" w:eastAsia="Malgun Gothic" w:hAnsi="Calibri"/>
      <w:sz w:val="24"/>
      <w:szCs w:val="24"/>
      <w:lang w:val="x-none"/>
    </w:rPr>
  </w:style>
  <w:style w:type="character" w:customStyle="1" w:styleId="80">
    <w:name w:val="标题 8 字符"/>
    <w:basedOn w:val="a0"/>
    <w:link w:val="8"/>
    <w:uiPriority w:val="9"/>
    <w:semiHidden/>
    <w:rsid w:val="00E001B9"/>
    <w:rPr>
      <w:rFonts w:ascii="Calibri" w:eastAsia="Malgun Gothic" w:hAnsi="Calibri"/>
      <w:i/>
      <w:iCs/>
      <w:sz w:val="24"/>
      <w:szCs w:val="24"/>
      <w:lang w:val="x-none"/>
    </w:rPr>
  </w:style>
  <w:style w:type="character" w:customStyle="1" w:styleId="90">
    <w:name w:val="标题 9 字符"/>
    <w:basedOn w:val="a0"/>
    <w:link w:val="9"/>
    <w:uiPriority w:val="9"/>
    <w:semiHidden/>
    <w:rsid w:val="00E001B9"/>
    <w:rPr>
      <w:rFonts w:ascii="Cambria" w:eastAsia="Malgun Gothic" w:hAnsi="Cambria"/>
      <w:sz w:val="22"/>
      <w:szCs w:val="22"/>
      <w:lang w:val="x-none"/>
    </w:rPr>
  </w:style>
  <w:style w:type="character" w:customStyle="1" w:styleId="normaltextrun">
    <w:name w:val="normaltextrun"/>
    <w:basedOn w:val="a0"/>
    <w:qFormat/>
    <w:rsid w:val="00971E34"/>
  </w:style>
  <w:style w:type="character" w:customStyle="1" w:styleId="TALChar">
    <w:name w:val="TAL Char"/>
    <w:qFormat/>
    <w:rsid w:val="00822E34"/>
    <w:rPr>
      <w:rFonts w:ascii="Arial" w:eastAsia="宋体" w:hAnsi="Arial" w:cs="Times New Roman"/>
      <w:sz w:val="18"/>
      <w:szCs w:val="20"/>
      <w:lang w:eastAsia="en-US"/>
    </w:rPr>
  </w:style>
  <w:style w:type="table" w:customStyle="1" w:styleId="TableGrid1">
    <w:name w:val="TableGrid1"/>
    <w:basedOn w:val="a1"/>
    <w:next w:val="a9"/>
    <w:uiPriority w:val="39"/>
    <w:qFormat/>
    <w:rsid w:val="008D54BF"/>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extintend1">
    <w:name w:val="text intend 1"/>
    <w:basedOn w:val="a"/>
    <w:rsid w:val="00B03B02"/>
    <w:pPr>
      <w:numPr>
        <w:numId w:val="8"/>
      </w:numPr>
      <w:overflowPunct w:val="0"/>
      <w:autoSpaceDE w:val="0"/>
      <w:autoSpaceDN w:val="0"/>
      <w:adjustRightInd w:val="0"/>
      <w:spacing w:after="120"/>
      <w:jc w:val="both"/>
      <w:textAlignment w:val="baseline"/>
    </w:pPr>
    <w:rPr>
      <w:rFonts w:eastAsia="MS Mincho"/>
      <w:sz w:val="24"/>
      <w:lang w:val="en-US" w:eastAsia="x-none"/>
    </w:rPr>
  </w:style>
  <w:style w:type="character" w:styleId="aff0">
    <w:name w:val="Strong"/>
    <w:basedOn w:val="a0"/>
    <w:qFormat/>
    <w:rsid w:val="0000512D"/>
    <w:rPr>
      <w:b/>
      <w:bCs/>
    </w:rPr>
  </w:style>
  <w:style w:type="paragraph" w:styleId="aff1">
    <w:name w:val="Subtitle"/>
    <w:basedOn w:val="a"/>
    <w:next w:val="a"/>
    <w:link w:val="aff2"/>
    <w:qFormat/>
    <w:rsid w:val="0000512D"/>
    <w:pPr>
      <w:spacing w:after="60"/>
      <w:jc w:val="center"/>
      <w:outlineLvl w:val="1"/>
    </w:pPr>
    <w:rPr>
      <w:rFonts w:asciiTheme="minorHAnsi" w:eastAsiaTheme="minorEastAsia" w:hAnsiTheme="minorHAnsi" w:cstheme="minorBidi"/>
      <w:sz w:val="24"/>
      <w:szCs w:val="24"/>
    </w:rPr>
  </w:style>
  <w:style w:type="character" w:customStyle="1" w:styleId="aff2">
    <w:name w:val="副标题 字符"/>
    <w:basedOn w:val="a0"/>
    <w:link w:val="aff1"/>
    <w:rsid w:val="0000512D"/>
    <w:rPr>
      <w:rFonts w:asciiTheme="minorHAnsi" w:eastAsiaTheme="minorEastAsia" w:hAnsiTheme="minorHAnsi" w:cstheme="minorBidi"/>
      <w:sz w:val="24"/>
      <w:szCs w:val="24"/>
      <w:lang w:val="en-GB"/>
    </w:rPr>
  </w:style>
  <w:style w:type="paragraph" w:styleId="aff3">
    <w:name w:val="Title"/>
    <w:basedOn w:val="a"/>
    <w:next w:val="a"/>
    <w:link w:val="aff4"/>
    <w:qFormat/>
    <w:rsid w:val="0000512D"/>
    <w:pPr>
      <w:spacing w:before="240" w:after="120"/>
      <w:jc w:val="center"/>
      <w:outlineLvl w:val="0"/>
    </w:pPr>
    <w:rPr>
      <w:rFonts w:asciiTheme="majorHAnsi" w:eastAsiaTheme="majorEastAsia" w:hAnsiTheme="majorHAnsi" w:cstheme="majorBidi"/>
      <w:b/>
      <w:bCs/>
      <w:sz w:val="32"/>
      <w:szCs w:val="32"/>
    </w:rPr>
  </w:style>
  <w:style w:type="character" w:customStyle="1" w:styleId="aff4">
    <w:name w:val="标题 字符"/>
    <w:basedOn w:val="a0"/>
    <w:link w:val="aff3"/>
    <w:rsid w:val="0000512D"/>
    <w:rPr>
      <w:rFonts w:asciiTheme="majorHAnsi" w:eastAsiaTheme="majorEastAsia" w:hAnsiTheme="majorHAnsi" w:cstheme="majorBidi"/>
      <w:b/>
      <w:bCs/>
      <w:sz w:val="32"/>
      <w:szCs w:val="32"/>
      <w:lang w:val="en-GB"/>
    </w:rPr>
  </w:style>
  <w:style w:type="paragraph" w:styleId="aff5">
    <w:name w:val="No Spacing"/>
    <w:uiPriority w:val="1"/>
    <w:qFormat/>
    <w:rsid w:val="0000512D"/>
    <w:rPr>
      <w:rFonts w:eastAsia="Malgun Gothic"/>
      <w:lang w:val="en-GB"/>
    </w:rPr>
  </w:style>
  <w:style w:type="paragraph" w:customStyle="1" w:styleId="berschrift1H1">
    <w:name w:val="Überschrift 1.H1"/>
    <w:basedOn w:val="a"/>
    <w:next w:val="a"/>
    <w:rsid w:val="0000512D"/>
    <w:pPr>
      <w:keepNext/>
      <w:keepLines/>
      <w:numPr>
        <w:numId w:val="9"/>
      </w:numPr>
      <w:pBdr>
        <w:top w:val="single" w:sz="12" w:space="3" w:color="auto"/>
      </w:pBdr>
      <w:overflowPunct w:val="0"/>
      <w:autoSpaceDE w:val="0"/>
      <w:autoSpaceDN w:val="0"/>
      <w:adjustRightInd w:val="0"/>
      <w:spacing w:before="240"/>
      <w:textAlignment w:val="baseline"/>
      <w:outlineLvl w:val="0"/>
    </w:pPr>
    <w:rPr>
      <w:rFonts w:ascii="Arial" w:eastAsia="宋体" w:hAnsi="Arial"/>
      <w:sz w:val="36"/>
      <w:lang w:eastAsia="de-DE"/>
    </w:rPr>
  </w:style>
  <w:style w:type="paragraph" w:customStyle="1" w:styleId="B4">
    <w:name w:val="B4"/>
    <w:basedOn w:val="a"/>
    <w:link w:val="B4Char"/>
    <w:qFormat/>
    <w:rsid w:val="005E105A"/>
    <w:pPr>
      <w:ind w:left="1418" w:hanging="284"/>
    </w:pPr>
    <w:rPr>
      <w:rFonts w:eastAsia="宋体"/>
      <w:lang w:eastAsia="en-US"/>
    </w:rPr>
  </w:style>
  <w:style w:type="paragraph" w:customStyle="1" w:styleId="B5">
    <w:name w:val="B5"/>
    <w:basedOn w:val="a"/>
    <w:link w:val="B5Char"/>
    <w:qFormat/>
    <w:rsid w:val="005E105A"/>
    <w:pPr>
      <w:ind w:left="1702" w:hanging="284"/>
    </w:pPr>
    <w:rPr>
      <w:rFonts w:eastAsia="宋体"/>
      <w:lang w:eastAsia="en-US"/>
    </w:rPr>
  </w:style>
  <w:style w:type="character" w:customStyle="1" w:styleId="B4Char">
    <w:name w:val="B4 Char"/>
    <w:link w:val="B4"/>
    <w:rsid w:val="005E105A"/>
    <w:rPr>
      <w:rFonts w:eastAsia="宋体"/>
      <w:lang w:val="en-GB" w:eastAsia="en-US"/>
    </w:rPr>
  </w:style>
  <w:style w:type="character" w:customStyle="1" w:styleId="B5Char">
    <w:name w:val="B5 Char"/>
    <w:link w:val="B5"/>
    <w:rsid w:val="005E105A"/>
    <w:rPr>
      <w:rFonts w:eastAsia="宋体"/>
      <w:lang w:val="en-GB" w:eastAsia="en-US"/>
    </w:rPr>
  </w:style>
  <w:style w:type="character" w:customStyle="1" w:styleId="s1">
    <w:name w:val="s1"/>
    <w:rsid w:val="00407371"/>
    <w:rPr>
      <w:color w:val="FF2600"/>
    </w:rPr>
  </w:style>
  <w:style w:type="paragraph" w:customStyle="1" w:styleId="a10">
    <w:name w:val="a1"/>
    <w:basedOn w:val="a"/>
    <w:qFormat/>
    <w:rsid w:val="001227B1"/>
    <w:pPr>
      <w:spacing w:before="100" w:beforeAutospacing="1" w:after="100" w:afterAutospacing="1"/>
    </w:pPr>
    <w:rPr>
      <w:rFonts w:ascii="宋体" w:eastAsia="宋体" w:hAnsi="宋体" w:cs="宋体"/>
      <w:sz w:val="24"/>
      <w:szCs w:val="24"/>
      <w:lang w:val="en-US" w:eastAsia="zh-CN"/>
    </w:rPr>
  </w:style>
  <w:style w:type="paragraph" w:customStyle="1" w:styleId="xmsonormal">
    <w:name w:val="x_msonormal"/>
    <w:basedOn w:val="a"/>
    <w:rsid w:val="00E0613A"/>
    <w:pPr>
      <w:spacing w:after="0"/>
    </w:pPr>
    <w:rPr>
      <w:rFonts w:ascii="Calibri" w:eastAsia="Calibri" w:hAnsi="Calibri" w:cs="Calibri"/>
      <w:sz w:val="22"/>
      <w:szCs w:val="22"/>
      <w:lang w:val="en-US" w:eastAsia="en-US"/>
    </w:rPr>
  </w:style>
  <w:style w:type="character" w:customStyle="1" w:styleId="xapple-converted-space">
    <w:name w:val="x_apple-converted-space"/>
    <w:basedOn w:val="a0"/>
    <w:rsid w:val="00E0613A"/>
  </w:style>
  <w:style w:type="table" w:styleId="5-5">
    <w:name w:val="Grid Table 5 Dark Accent 5"/>
    <w:basedOn w:val="a1"/>
    <w:uiPriority w:val="50"/>
    <w:rsid w:val="008517D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7-5">
    <w:name w:val="Grid Table 7 Colorful Accent 5"/>
    <w:basedOn w:val="a1"/>
    <w:uiPriority w:val="52"/>
    <w:rsid w:val="008517D3"/>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1-5">
    <w:name w:val="List Table 1 Light Accent 5"/>
    <w:basedOn w:val="a1"/>
    <w:uiPriority w:val="46"/>
    <w:rsid w:val="008517D3"/>
    <w:tblPr>
      <w:tblStyleRowBandSize w:val="1"/>
      <w:tblStyleColBandSize w:val="1"/>
    </w:tblPr>
    <w:tblStylePr w:type="firstRow">
      <w:rPr>
        <w:b/>
        <w:bCs/>
      </w:rPr>
      <w:tblPr/>
      <w:tcPr>
        <w:tcBorders>
          <w:bottom w:val="single" w:sz="4" w:space="0" w:color="8EAADB" w:themeColor="accent5" w:themeTint="99"/>
        </w:tcBorders>
      </w:tcPr>
    </w:tblStylePr>
    <w:tblStylePr w:type="lastRow">
      <w:rPr>
        <w:b/>
        <w:bCs/>
      </w:rPr>
      <w:tblPr/>
      <w:tcPr>
        <w:tcBorders>
          <w:top w:val="sing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4-5">
    <w:name w:val="Grid Table 4 Accent 5"/>
    <w:basedOn w:val="a1"/>
    <w:uiPriority w:val="49"/>
    <w:rsid w:val="008517D3"/>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3-5">
    <w:name w:val="List Table 3 Accent 5"/>
    <w:basedOn w:val="a1"/>
    <w:uiPriority w:val="48"/>
    <w:rsid w:val="00BD66F2"/>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table" w:styleId="4-50">
    <w:name w:val="List Table 4 Accent 5"/>
    <w:basedOn w:val="a1"/>
    <w:uiPriority w:val="49"/>
    <w:rsid w:val="00BD66F2"/>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tcBorders>
        <w:shd w:val="clear" w:color="auto" w:fill="4472C4" w:themeFill="accent5"/>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6-5">
    <w:name w:val="Grid Table 6 Colorful Accent 5"/>
    <w:basedOn w:val="a1"/>
    <w:uiPriority w:val="51"/>
    <w:rsid w:val="00A51B8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3-50">
    <w:name w:val="Grid Table 3 Accent 5"/>
    <w:basedOn w:val="a1"/>
    <w:uiPriority w:val="48"/>
    <w:rsid w:val="00E8723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paragraph" w:styleId="aff6">
    <w:name w:val="table of figures"/>
    <w:basedOn w:val="a"/>
    <w:next w:val="a"/>
    <w:uiPriority w:val="99"/>
    <w:unhideWhenUsed/>
    <w:rsid w:val="001A718E"/>
    <w:pPr>
      <w:ind w:leftChars="400" w:left="400" w:hangingChars="200" w:hanging="2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62053">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70853358">
      <w:bodyDiv w:val="1"/>
      <w:marLeft w:val="0"/>
      <w:marRight w:val="0"/>
      <w:marTop w:val="0"/>
      <w:marBottom w:val="0"/>
      <w:divBdr>
        <w:top w:val="none" w:sz="0" w:space="0" w:color="auto"/>
        <w:left w:val="none" w:sz="0" w:space="0" w:color="auto"/>
        <w:bottom w:val="none" w:sz="0" w:space="0" w:color="auto"/>
        <w:right w:val="none" w:sz="0" w:space="0" w:color="auto"/>
      </w:divBdr>
    </w:div>
    <w:div w:id="94137789">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80751861">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20336954">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511104">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1890956">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431317788">
      <w:bodyDiv w:val="1"/>
      <w:marLeft w:val="0"/>
      <w:marRight w:val="0"/>
      <w:marTop w:val="0"/>
      <w:marBottom w:val="0"/>
      <w:divBdr>
        <w:top w:val="none" w:sz="0" w:space="0" w:color="auto"/>
        <w:left w:val="none" w:sz="0" w:space="0" w:color="auto"/>
        <w:bottom w:val="none" w:sz="0" w:space="0" w:color="auto"/>
        <w:right w:val="none" w:sz="0" w:space="0" w:color="auto"/>
      </w:divBdr>
    </w:div>
    <w:div w:id="448165796">
      <w:bodyDiv w:val="1"/>
      <w:marLeft w:val="0"/>
      <w:marRight w:val="0"/>
      <w:marTop w:val="0"/>
      <w:marBottom w:val="0"/>
      <w:divBdr>
        <w:top w:val="none" w:sz="0" w:space="0" w:color="auto"/>
        <w:left w:val="none" w:sz="0" w:space="0" w:color="auto"/>
        <w:bottom w:val="none" w:sz="0" w:space="0" w:color="auto"/>
        <w:right w:val="none" w:sz="0" w:space="0" w:color="auto"/>
      </w:divBdr>
    </w:div>
    <w:div w:id="450781568">
      <w:bodyDiv w:val="1"/>
      <w:marLeft w:val="0"/>
      <w:marRight w:val="0"/>
      <w:marTop w:val="0"/>
      <w:marBottom w:val="0"/>
      <w:divBdr>
        <w:top w:val="none" w:sz="0" w:space="0" w:color="auto"/>
        <w:left w:val="none" w:sz="0" w:space="0" w:color="auto"/>
        <w:bottom w:val="none" w:sz="0" w:space="0" w:color="auto"/>
        <w:right w:val="none" w:sz="0" w:space="0" w:color="auto"/>
      </w:divBdr>
    </w:div>
    <w:div w:id="453446554">
      <w:bodyDiv w:val="1"/>
      <w:marLeft w:val="0"/>
      <w:marRight w:val="0"/>
      <w:marTop w:val="0"/>
      <w:marBottom w:val="0"/>
      <w:divBdr>
        <w:top w:val="none" w:sz="0" w:space="0" w:color="auto"/>
        <w:left w:val="none" w:sz="0" w:space="0" w:color="auto"/>
        <w:bottom w:val="none" w:sz="0" w:space="0" w:color="auto"/>
        <w:right w:val="none" w:sz="0" w:space="0" w:color="auto"/>
      </w:divBdr>
    </w:div>
    <w:div w:id="485584340">
      <w:bodyDiv w:val="1"/>
      <w:marLeft w:val="0"/>
      <w:marRight w:val="0"/>
      <w:marTop w:val="0"/>
      <w:marBottom w:val="0"/>
      <w:divBdr>
        <w:top w:val="none" w:sz="0" w:space="0" w:color="auto"/>
        <w:left w:val="none" w:sz="0" w:space="0" w:color="auto"/>
        <w:bottom w:val="none" w:sz="0" w:space="0" w:color="auto"/>
        <w:right w:val="none" w:sz="0" w:space="0" w:color="auto"/>
      </w:divBdr>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548692824">
      <w:bodyDiv w:val="1"/>
      <w:marLeft w:val="0"/>
      <w:marRight w:val="0"/>
      <w:marTop w:val="0"/>
      <w:marBottom w:val="0"/>
      <w:divBdr>
        <w:top w:val="none" w:sz="0" w:space="0" w:color="auto"/>
        <w:left w:val="none" w:sz="0" w:space="0" w:color="auto"/>
        <w:bottom w:val="none" w:sz="0" w:space="0" w:color="auto"/>
        <w:right w:val="none" w:sz="0" w:space="0" w:color="auto"/>
      </w:divBdr>
    </w:div>
    <w:div w:id="576092373">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5798633">
      <w:bodyDiv w:val="1"/>
      <w:marLeft w:val="0"/>
      <w:marRight w:val="0"/>
      <w:marTop w:val="0"/>
      <w:marBottom w:val="0"/>
      <w:divBdr>
        <w:top w:val="none" w:sz="0" w:space="0" w:color="auto"/>
        <w:left w:val="none" w:sz="0" w:space="0" w:color="auto"/>
        <w:bottom w:val="none" w:sz="0" w:space="0" w:color="auto"/>
        <w:right w:val="none" w:sz="0" w:space="0" w:color="auto"/>
      </w:divBdr>
    </w:div>
    <w:div w:id="617024798">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686636937">
      <w:bodyDiv w:val="1"/>
      <w:marLeft w:val="0"/>
      <w:marRight w:val="0"/>
      <w:marTop w:val="0"/>
      <w:marBottom w:val="0"/>
      <w:divBdr>
        <w:top w:val="none" w:sz="0" w:space="0" w:color="auto"/>
        <w:left w:val="none" w:sz="0" w:space="0" w:color="auto"/>
        <w:bottom w:val="none" w:sz="0" w:space="0" w:color="auto"/>
        <w:right w:val="none" w:sz="0" w:space="0" w:color="auto"/>
      </w:divBdr>
    </w:div>
    <w:div w:id="705717125">
      <w:bodyDiv w:val="1"/>
      <w:marLeft w:val="0"/>
      <w:marRight w:val="0"/>
      <w:marTop w:val="0"/>
      <w:marBottom w:val="0"/>
      <w:divBdr>
        <w:top w:val="none" w:sz="0" w:space="0" w:color="auto"/>
        <w:left w:val="none" w:sz="0" w:space="0" w:color="auto"/>
        <w:bottom w:val="none" w:sz="0" w:space="0" w:color="auto"/>
        <w:right w:val="none" w:sz="0" w:space="0" w:color="auto"/>
      </w:divBdr>
    </w:div>
    <w:div w:id="724839713">
      <w:bodyDiv w:val="1"/>
      <w:marLeft w:val="0"/>
      <w:marRight w:val="0"/>
      <w:marTop w:val="0"/>
      <w:marBottom w:val="0"/>
      <w:divBdr>
        <w:top w:val="none" w:sz="0" w:space="0" w:color="auto"/>
        <w:left w:val="none" w:sz="0" w:space="0" w:color="auto"/>
        <w:bottom w:val="none" w:sz="0" w:space="0" w:color="auto"/>
        <w:right w:val="none" w:sz="0" w:space="0" w:color="auto"/>
      </w:divBdr>
      <w:divsChild>
        <w:div w:id="85611416">
          <w:marLeft w:val="1166"/>
          <w:marRight w:val="0"/>
          <w:marTop w:val="0"/>
          <w:marBottom w:val="0"/>
          <w:divBdr>
            <w:top w:val="none" w:sz="0" w:space="0" w:color="auto"/>
            <w:left w:val="none" w:sz="0" w:space="0" w:color="auto"/>
            <w:bottom w:val="none" w:sz="0" w:space="0" w:color="auto"/>
            <w:right w:val="none" w:sz="0" w:space="0" w:color="auto"/>
          </w:divBdr>
        </w:div>
        <w:div w:id="881405066">
          <w:marLeft w:val="2160"/>
          <w:marRight w:val="0"/>
          <w:marTop w:val="0"/>
          <w:marBottom w:val="0"/>
          <w:divBdr>
            <w:top w:val="none" w:sz="0" w:space="0" w:color="auto"/>
            <w:left w:val="none" w:sz="0" w:space="0" w:color="auto"/>
            <w:bottom w:val="none" w:sz="0" w:space="0" w:color="auto"/>
            <w:right w:val="none" w:sz="0" w:space="0" w:color="auto"/>
          </w:divBdr>
        </w:div>
        <w:div w:id="1074547882">
          <w:marLeft w:val="2160"/>
          <w:marRight w:val="0"/>
          <w:marTop w:val="0"/>
          <w:marBottom w:val="0"/>
          <w:divBdr>
            <w:top w:val="none" w:sz="0" w:space="0" w:color="auto"/>
            <w:left w:val="none" w:sz="0" w:space="0" w:color="auto"/>
            <w:bottom w:val="none" w:sz="0" w:space="0" w:color="auto"/>
            <w:right w:val="none" w:sz="0" w:space="0" w:color="auto"/>
          </w:divBdr>
        </w:div>
        <w:div w:id="1813282639">
          <w:marLeft w:val="1440"/>
          <w:marRight w:val="0"/>
          <w:marTop w:val="0"/>
          <w:marBottom w:val="0"/>
          <w:divBdr>
            <w:top w:val="none" w:sz="0" w:space="0" w:color="auto"/>
            <w:left w:val="none" w:sz="0" w:space="0" w:color="auto"/>
            <w:bottom w:val="none" w:sz="0" w:space="0" w:color="auto"/>
            <w:right w:val="none" w:sz="0" w:space="0" w:color="auto"/>
          </w:divBdr>
        </w:div>
      </w:divsChild>
    </w:div>
    <w:div w:id="727843856">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42458280">
      <w:bodyDiv w:val="1"/>
      <w:marLeft w:val="0"/>
      <w:marRight w:val="0"/>
      <w:marTop w:val="0"/>
      <w:marBottom w:val="0"/>
      <w:divBdr>
        <w:top w:val="none" w:sz="0" w:space="0" w:color="auto"/>
        <w:left w:val="none" w:sz="0" w:space="0" w:color="auto"/>
        <w:bottom w:val="none" w:sz="0" w:space="0" w:color="auto"/>
        <w:right w:val="none" w:sz="0" w:space="0" w:color="auto"/>
      </w:divBdr>
    </w:div>
    <w:div w:id="754280494">
      <w:bodyDiv w:val="1"/>
      <w:marLeft w:val="0"/>
      <w:marRight w:val="0"/>
      <w:marTop w:val="0"/>
      <w:marBottom w:val="0"/>
      <w:divBdr>
        <w:top w:val="none" w:sz="0" w:space="0" w:color="auto"/>
        <w:left w:val="none" w:sz="0" w:space="0" w:color="auto"/>
        <w:bottom w:val="none" w:sz="0" w:space="0" w:color="auto"/>
        <w:right w:val="none" w:sz="0" w:space="0" w:color="auto"/>
      </w:divBdr>
    </w:div>
    <w:div w:id="768500423">
      <w:bodyDiv w:val="1"/>
      <w:marLeft w:val="0"/>
      <w:marRight w:val="0"/>
      <w:marTop w:val="0"/>
      <w:marBottom w:val="0"/>
      <w:divBdr>
        <w:top w:val="none" w:sz="0" w:space="0" w:color="auto"/>
        <w:left w:val="none" w:sz="0" w:space="0" w:color="auto"/>
        <w:bottom w:val="none" w:sz="0" w:space="0" w:color="auto"/>
        <w:right w:val="none" w:sz="0" w:space="0" w:color="auto"/>
      </w:divBdr>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2500005">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06051387">
      <w:bodyDiv w:val="1"/>
      <w:marLeft w:val="0"/>
      <w:marRight w:val="0"/>
      <w:marTop w:val="0"/>
      <w:marBottom w:val="0"/>
      <w:divBdr>
        <w:top w:val="none" w:sz="0" w:space="0" w:color="auto"/>
        <w:left w:val="none" w:sz="0" w:space="0" w:color="auto"/>
        <w:bottom w:val="none" w:sz="0" w:space="0" w:color="auto"/>
        <w:right w:val="none" w:sz="0" w:space="0" w:color="auto"/>
      </w:divBdr>
    </w:div>
    <w:div w:id="809135325">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898856543">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13005716">
      <w:bodyDiv w:val="1"/>
      <w:marLeft w:val="0"/>
      <w:marRight w:val="0"/>
      <w:marTop w:val="0"/>
      <w:marBottom w:val="0"/>
      <w:divBdr>
        <w:top w:val="none" w:sz="0" w:space="0" w:color="auto"/>
        <w:left w:val="none" w:sz="0" w:space="0" w:color="auto"/>
        <w:bottom w:val="none" w:sz="0" w:space="0" w:color="auto"/>
        <w:right w:val="none" w:sz="0" w:space="0" w:color="auto"/>
      </w:divBdr>
      <w:divsChild>
        <w:div w:id="1037122282">
          <w:marLeft w:val="274"/>
          <w:marRight w:val="0"/>
          <w:marTop w:val="0"/>
          <w:marBottom w:val="0"/>
          <w:divBdr>
            <w:top w:val="none" w:sz="0" w:space="0" w:color="auto"/>
            <w:left w:val="none" w:sz="0" w:space="0" w:color="auto"/>
            <w:bottom w:val="none" w:sz="0" w:space="0" w:color="auto"/>
            <w:right w:val="none" w:sz="0" w:space="0" w:color="auto"/>
          </w:divBdr>
        </w:div>
      </w:divsChild>
    </w:div>
    <w:div w:id="915288692">
      <w:bodyDiv w:val="1"/>
      <w:marLeft w:val="0"/>
      <w:marRight w:val="0"/>
      <w:marTop w:val="0"/>
      <w:marBottom w:val="0"/>
      <w:divBdr>
        <w:top w:val="none" w:sz="0" w:space="0" w:color="auto"/>
        <w:left w:val="none" w:sz="0" w:space="0" w:color="auto"/>
        <w:bottom w:val="none" w:sz="0" w:space="0" w:color="auto"/>
        <w:right w:val="none" w:sz="0" w:space="0" w:color="auto"/>
      </w:divBdr>
    </w:div>
    <w:div w:id="929238379">
      <w:bodyDiv w:val="1"/>
      <w:marLeft w:val="0"/>
      <w:marRight w:val="0"/>
      <w:marTop w:val="0"/>
      <w:marBottom w:val="0"/>
      <w:divBdr>
        <w:top w:val="none" w:sz="0" w:space="0" w:color="auto"/>
        <w:left w:val="none" w:sz="0" w:space="0" w:color="auto"/>
        <w:bottom w:val="none" w:sz="0" w:space="0" w:color="auto"/>
        <w:right w:val="none" w:sz="0" w:space="0" w:color="auto"/>
      </w:divBdr>
    </w:div>
    <w:div w:id="937327128">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82927875">
      <w:bodyDiv w:val="1"/>
      <w:marLeft w:val="0"/>
      <w:marRight w:val="0"/>
      <w:marTop w:val="0"/>
      <w:marBottom w:val="0"/>
      <w:divBdr>
        <w:top w:val="none" w:sz="0" w:space="0" w:color="auto"/>
        <w:left w:val="none" w:sz="0" w:space="0" w:color="auto"/>
        <w:bottom w:val="none" w:sz="0" w:space="0" w:color="auto"/>
        <w:right w:val="none" w:sz="0" w:space="0" w:color="auto"/>
      </w:divBdr>
    </w:div>
    <w:div w:id="1001471053">
      <w:bodyDiv w:val="1"/>
      <w:marLeft w:val="0"/>
      <w:marRight w:val="0"/>
      <w:marTop w:val="0"/>
      <w:marBottom w:val="0"/>
      <w:divBdr>
        <w:top w:val="none" w:sz="0" w:space="0" w:color="auto"/>
        <w:left w:val="none" w:sz="0" w:space="0" w:color="auto"/>
        <w:bottom w:val="none" w:sz="0" w:space="0" w:color="auto"/>
        <w:right w:val="none" w:sz="0" w:space="0" w:color="auto"/>
      </w:divBdr>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08629826">
      <w:bodyDiv w:val="1"/>
      <w:marLeft w:val="0"/>
      <w:marRight w:val="0"/>
      <w:marTop w:val="0"/>
      <w:marBottom w:val="0"/>
      <w:divBdr>
        <w:top w:val="none" w:sz="0" w:space="0" w:color="auto"/>
        <w:left w:val="none" w:sz="0" w:space="0" w:color="auto"/>
        <w:bottom w:val="none" w:sz="0" w:space="0" w:color="auto"/>
        <w:right w:val="none" w:sz="0" w:space="0" w:color="auto"/>
      </w:divBdr>
    </w:div>
    <w:div w:id="1037201028">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1517057">
          <w:marLeft w:val="1166"/>
          <w:marRight w:val="0"/>
          <w:marTop w:val="134"/>
          <w:marBottom w:val="0"/>
          <w:divBdr>
            <w:top w:val="none" w:sz="0" w:space="0" w:color="auto"/>
            <w:left w:val="none" w:sz="0" w:space="0" w:color="auto"/>
            <w:bottom w:val="none" w:sz="0" w:space="0" w:color="auto"/>
            <w:right w:val="none" w:sz="0" w:space="0" w:color="auto"/>
          </w:divBdr>
        </w:div>
        <w:div w:id="78411505">
          <w:marLeft w:val="547"/>
          <w:marRight w:val="0"/>
          <w:marTop w:val="15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sChild>
    </w:div>
    <w:div w:id="1117943375">
      <w:bodyDiv w:val="1"/>
      <w:marLeft w:val="0"/>
      <w:marRight w:val="0"/>
      <w:marTop w:val="0"/>
      <w:marBottom w:val="0"/>
      <w:divBdr>
        <w:top w:val="none" w:sz="0" w:space="0" w:color="auto"/>
        <w:left w:val="none" w:sz="0" w:space="0" w:color="auto"/>
        <w:bottom w:val="none" w:sz="0" w:space="0" w:color="auto"/>
        <w:right w:val="none" w:sz="0" w:space="0" w:color="auto"/>
      </w:divBdr>
    </w:div>
    <w:div w:id="1123306169">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169293315">
      <w:bodyDiv w:val="1"/>
      <w:marLeft w:val="0"/>
      <w:marRight w:val="0"/>
      <w:marTop w:val="0"/>
      <w:marBottom w:val="0"/>
      <w:divBdr>
        <w:top w:val="none" w:sz="0" w:space="0" w:color="auto"/>
        <w:left w:val="none" w:sz="0" w:space="0" w:color="auto"/>
        <w:bottom w:val="none" w:sz="0" w:space="0" w:color="auto"/>
        <w:right w:val="none" w:sz="0" w:space="0" w:color="auto"/>
      </w:divBdr>
    </w:div>
    <w:div w:id="1198735748">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262714191">
      <w:bodyDiv w:val="1"/>
      <w:marLeft w:val="0"/>
      <w:marRight w:val="0"/>
      <w:marTop w:val="0"/>
      <w:marBottom w:val="0"/>
      <w:divBdr>
        <w:top w:val="none" w:sz="0" w:space="0" w:color="auto"/>
        <w:left w:val="none" w:sz="0" w:space="0" w:color="auto"/>
        <w:bottom w:val="none" w:sz="0" w:space="0" w:color="auto"/>
        <w:right w:val="none" w:sz="0" w:space="0" w:color="auto"/>
      </w:divBdr>
    </w:div>
    <w:div w:id="1285313577">
      <w:bodyDiv w:val="1"/>
      <w:marLeft w:val="0"/>
      <w:marRight w:val="0"/>
      <w:marTop w:val="0"/>
      <w:marBottom w:val="0"/>
      <w:divBdr>
        <w:top w:val="none" w:sz="0" w:space="0" w:color="auto"/>
        <w:left w:val="none" w:sz="0" w:space="0" w:color="auto"/>
        <w:bottom w:val="none" w:sz="0" w:space="0" w:color="auto"/>
        <w:right w:val="none" w:sz="0" w:space="0" w:color="auto"/>
      </w:divBdr>
    </w:div>
    <w:div w:id="1334992259">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371569287">
      <w:bodyDiv w:val="1"/>
      <w:marLeft w:val="0"/>
      <w:marRight w:val="0"/>
      <w:marTop w:val="0"/>
      <w:marBottom w:val="0"/>
      <w:divBdr>
        <w:top w:val="none" w:sz="0" w:space="0" w:color="auto"/>
        <w:left w:val="none" w:sz="0" w:space="0" w:color="auto"/>
        <w:bottom w:val="none" w:sz="0" w:space="0" w:color="auto"/>
        <w:right w:val="none" w:sz="0" w:space="0" w:color="auto"/>
      </w:divBdr>
    </w:div>
    <w:div w:id="1415934711">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398436">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453551916">
      <w:bodyDiv w:val="1"/>
      <w:marLeft w:val="0"/>
      <w:marRight w:val="0"/>
      <w:marTop w:val="0"/>
      <w:marBottom w:val="0"/>
      <w:divBdr>
        <w:top w:val="none" w:sz="0" w:space="0" w:color="auto"/>
        <w:left w:val="none" w:sz="0" w:space="0" w:color="auto"/>
        <w:bottom w:val="none" w:sz="0" w:space="0" w:color="auto"/>
        <w:right w:val="none" w:sz="0" w:space="0" w:color="auto"/>
      </w:divBdr>
    </w:div>
    <w:div w:id="1497959036">
      <w:bodyDiv w:val="1"/>
      <w:marLeft w:val="0"/>
      <w:marRight w:val="0"/>
      <w:marTop w:val="0"/>
      <w:marBottom w:val="0"/>
      <w:divBdr>
        <w:top w:val="none" w:sz="0" w:space="0" w:color="auto"/>
        <w:left w:val="none" w:sz="0" w:space="0" w:color="auto"/>
        <w:bottom w:val="none" w:sz="0" w:space="0" w:color="auto"/>
        <w:right w:val="none" w:sz="0" w:space="0" w:color="auto"/>
      </w:divBdr>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89588285">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1748990458">
          <w:marLeft w:val="360"/>
          <w:marRight w:val="0"/>
          <w:marTop w:val="2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6943070">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684358246">
          <w:marLeft w:val="180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1793591253">
          <w:marLeft w:val="1080"/>
          <w:marRight w:val="0"/>
          <w:marTop w:val="100"/>
          <w:marBottom w:val="0"/>
          <w:divBdr>
            <w:top w:val="none" w:sz="0" w:space="0" w:color="auto"/>
            <w:left w:val="none" w:sz="0" w:space="0" w:color="auto"/>
            <w:bottom w:val="none" w:sz="0" w:space="0" w:color="auto"/>
            <w:right w:val="none" w:sz="0" w:space="0" w:color="auto"/>
          </w:divBdr>
        </w:div>
      </w:divsChild>
    </w:div>
    <w:div w:id="1541934257">
      <w:bodyDiv w:val="1"/>
      <w:marLeft w:val="0"/>
      <w:marRight w:val="0"/>
      <w:marTop w:val="0"/>
      <w:marBottom w:val="0"/>
      <w:divBdr>
        <w:top w:val="none" w:sz="0" w:space="0" w:color="auto"/>
        <w:left w:val="none" w:sz="0" w:space="0" w:color="auto"/>
        <w:bottom w:val="none" w:sz="0" w:space="0" w:color="auto"/>
        <w:right w:val="none" w:sz="0" w:space="0" w:color="auto"/>
      </w:divBdr>
      <w:divsChild>
        <w:div w:id="373699542">
          <w:marLeft w:val="274"/>
          <w:marRight w:val="0"/>
          <w:marTop w:val="0"/>
          <w:marBottom w:val="0"/>
          <w:divBdr>
            <w:top w:val="none" w:sz="0" w:space="0" w:color="auto"/>
            <w:left w:val="none" w:sz="0" w:space="0" w:color="auto"/>
            <w:bottom w:val="none" w:sz="0" w:space="0" w:color="auto"/>
            <w:right w:val="none" w:sz="0" w:space="0" w:color="auto"/>
          </w:divBdr>
        </w:div>
        <w:div w:id="853618908">
          <w:marLeft w:val="274"/>
          <w:marRight w:val="0"/>
          <w:marTop w:val="0"/>
          <w:marBottom w:val="0"/>
          <w:divBdr>
            <w:top w:val="none" w:sz="0" w:space="0" w:color="auto"/>
            <w:left w:val="none" w:sz="0" w:space="0" w:color="auto"/>
            <w:bottom w:val="none" w:sz="0" w:space="0" w:color="auto"/>
            <w:right w:val="none" w:sz="0" w:space="0" w:color="auto"/>
          </w:divBdr>
        </w:div>
        <w:div w:id="1947227468">
          <w:marLeft w:val="274"/>
          <w:marRight w:val="0"/>
          <w:marTop w:val="0"/>
          <w:marBottom w:val="0"/>
          <w:divBdr>
            <w:top w:val="none" w:sz="0" w:space="0" w:color="auto"/>
            <w:left w:val="none" w:sz="0" w:space="0" w:color="auto"/>
            <w:bottom w:val="none" w:sz="0" w:space="0" w:color="auto"/>
            <w:right w:val="none" w:sz="0" w:space="0" w:color="auto"/>
          </w:divBdr>
        </w:div>
      </w:divsChild>
    </w:div>
    <w:div w:id="1564953052">
      <w:bodyDiv w:val="1"/>
      <w:marLeft w:val="0"/>
      <w:marRight w:val="0"/>
      <w:marTop w:val="0"/>
      <w:marBottom w:val="0"/>
      <w:divBdr>
        <w:top w:val="none" w:sz="0" w:space="0" w:color="auto"/>
        <w:left w:val="none" w:sz="0" w:space="0" w:color="auto"/>
        <w:bottom w:val="none" w:sz="0" w:space="0" w:color="auto"/>
        <w:right w:val="none" w:sz="0" w:space="0" w:color="auto"/>
      </w:divBdr>
    </w:div>
    <w:div w:id="1600065157">
      <w:bodyDiv w:val="1"/>
      <w:marLeft w:val="0"/>
      <w:marRight w:val="0"/>
      <w:marTop w:val="0"/>
      <w:marBottom w:val="0"/>
      <w:divBdr>
        <w:top w:val="none" w:sz="0" w:space="0" w:color="auto"/>
        <w:left w:val="none" w:sz="0" w:space="0" w:color="auto"/>
        <w:bottom w:val="none" w:sz="0" w:space="0" w:color="auto"/>
        <w:right w:val="none" w:sz="0" w:space="0" w:color="auto"/>
      </w:divBdr>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670211431">
      <w:bodyDiv w:val="1"/>
      <w:marLeft w:val="0"/>
      <w:marRight w:val="0"/>
      <w:marTop w:val="0"/>
      <w:marBottom w:val="0"/>
      <w:divBdr>
        <w:top w:val="none" w:sz="0" w:space="0" w:color="auto"/>
        <w:left w:val="none" w:sz="0" w:space="0" w:color="auto"/>
        <w:bottom w:val="none" w:sz="0" w:space="0" w:color="auto"/>
        <w:right w:val="none" w:sz="0" w:space="0" w:color="auto"/>
      </w:divBdr>
    </w:div>
    <w:div w:id="1673146862">
      <w:bodyDiv w:val="1"/>
      <w:marLeft w:val="0"/>
      <w:marRight w:val="0"/>
      <w:marTop w:val="0"/>
      <w:marBottom w:val="0"/>
      <w:divBdr>
        <w:top w:val="none" w:sz="0" w:space="0" w:color="auto"/>
        <w:left w:val="none" w:sz="0" w:space="0" w:color="auto"/>
        <w:bottom w:val="none" w:sz="0" w:space="0" w:color="auto"/>
        <w:right w:val="none" w:sz="0" w:space="0" w:color="auto"/>
      </w:divBdr>
    </w:div>
    <w:div w:id="1675067100">
      <w:bodyDiv w:val="1"/>
      <w:marLeft w:val="0"/>
      <w:marRight w:val="0"/>
      <w:marTop w:val="0"/>
      <w:marBottom w:val="0"/>
      <w:divBdr>
        <w:top w:val="none" w:sz="0" w:space="0" w:color="auto"/>
        <w:left w:val="none" w:sz="0" w:space="0" w:color="auto"/>
        <w:bottom w:val="none" w:sz="0" w:space="0" w:color="auto"/>
        <w:right w:val="none" w:sz="0" w:space="0" w:color="auto"/>
      </w:divBdr>
    </w:div>
    <w:div w:id="1721712443">
      <w:bodyDiv w:val="1"/>
      <w:marLeft w:val="0"/>
      <w:marRight w:val="0"/>
      <w:marTop w:val="0"/>
      <w:marBottom w:val="0"/>
      <w:divBdr>
        <w:top w:val="none" w:sz="0" w:space="0" w:color="auto"/>
        <w:left w:val="none" w:sz="0" w:space="0" w:color="auto"/>
        <w:bottom w:val="none" w:sz="0" w:space="0" w:color="auto"/>
        <w:right w:val="none" w:sz="0" w:space="0" w:color="auto"/>
      </w:divBdr>
    </w:div>
    <w:div w:id="1762098656">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798064277">
      <w:bodyDiv w:val="1"/>
      <w:marLeft w:val="0"/>
      <w:marRight w:val="0"/>
      <w:marTop w:val="0"/>
      <w:marBottom w:val="0"/>
      <w:divBdr>
        <w:top w:val="none" w:sz="0" w:space="0" w:color="auto"/>
        <w:left w:val="none" w:sz="0" w:space="0" w:color="auto"/>
        <w:bottom w:val="none" w:sz="0" w:space="0" w:color="auto"/>
        <w:right w:val="none" w:sz="0" w:space="0" w:color="auto"/>
      </w:divBdr>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07163263">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46548636">
      <w:bodyDiv w:val="1"/>
      <w:marLeft w:val="0"/>
      <w:marRight w:val="0"/>
      <w:marTop w:val="0"/>
      <w:marBottom w:val="0"/>
      <w:divBdr>
        <w:top w:val="none" w:sz="0" w:space="0" w:color="auto"/>
        <w:left w:val="none" w:sz="0" w:space="0" w:color="auto"/>
        <w:bottom w:val="none" w:sz="0" w:space="0" w:color="auto"/>
        <w:right w:val="none" w:sz="0" w:space="0" w:color="auto"/>
      </w:divBdr>
    </w:div>
    <w:div w:id="1847553126">
      <w:bodyDiv w:val="1"/>
      <w:marLeft w:val="0"/>
      <w:marRight w:val="0"/>
      <w:marTop w:val="0"/>
      <w:marBottom w:val="0"/>
      <w:divBdr>
        <w:top w:val="none" w:sz="0" w:space="0" w:color="auto"/>
        <w:left w:val="none" w:sz="0" w:space="0" w:color="auto"/>
        <w:bottom w:val="none" w:sz="0" w:space="0" w:color="auto"/>
        <w:right w:val="none" w:sz="0" w:space="0" w:color="auto"/>
      </w:divBdr>
    </w:div>
    <w:div w:id="1859081103">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878394124">
      <w:bodyDiv w:val="1"/>
      <w:marLeft w:val="0"/>
      <w:marRight w:val="0"/>
      <w:marTop w:val="0"/>
      <w:marBottom w:val="0"/>
      <w:divBdr>
        <w:top w:val="none" w:sz="0" w:space="0" w:color="auto"/>
        <w:left w:val="none" w:sz="0" w:space="0" w:color="auto"/>
        <w:bottom w:val="none" w:sz="0" w:space="0" w:color="auto"/>
        <w:right w:val="none" w:sz="0" w:space="0" w:color="auto"/>
      </w:divBdr>
    </w:div>
    <w:div w:id="1900751273">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15579062">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7232172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1949806">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071540170">
      <w:bodyDiv w:val="1"/>
      <w:marLeft w:val="0"/>
      <w:marRight w:val="0"/>
      <w:marTop w:val="0"/>
      <w:marBottom w:val="0"/>
      <w:divBdr>
        <w:top w:val="none" w:sz="0" w:space="0" w:color="auto"/>
        <w:left w:val="none" w:sz="0" w:space="0" w:color="auto"/>
        <w:bottom w:val="none" w:sz="0" w:space="0" w:color="auto"/>
        <w:right w:val="none" w:sz="0" w:space="0" w:color="auto"/>
      </w:divBdr>
    </w:div>
    <w:div w:id="2084914240">
      <w:bodyDiv w:val="1"/>
      <w:marLeft w:val="0"/>
      <w:marRight w:val="0"/>
      <w:marTop w:val="0"/>
      <w:marBottom w:val="0"/>
      <w:divBdr>
        <w:top w:val="none" w:sz="0" w:space="0" w:color="auto"/>
        <w:left w:val="none" w:sz="0" w:space="0" w:color="auto"/>
        <w:bottom w:val="none" w:sz="0" w:space="0" w:color="auto"/>
        <w:right w:val="none" w:sz="0" w:space="0" w:color="auto"/>
      </w:divBdr>
    </w:div>
    <w:div w:id="2092239703">
      <w:bodyDiv w:val="1"/>
      <w:marLeft w:val="0"/>
      <w:marRight w:val="0"/>
      <w:marTop w:val="0"/>
      <w:marBottom w:val="0"/>
      <w:divBdr>
        <w:top w:val="none" w:sz="0" w:space="0" w:color="auto"/>
        <w:left w:val="none" w:sz="0" w:space="0" w:color="auto"/>
        <w:bottom w:val="none" w:sz="0" w:space="0" w:color="auto"/>
        <w:right w:val="none" w:sz="0" w:space="0" w:color="auto"/>
      </w:divBdr>
    </w:div>
    <w:div w:id="2132478347">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___.vsd"/><Relationship Id="rId18" Type="http://schemas.openxmlformats.org/officeDocument/2006/relationships/image" Target="media/image9.jpg"/><Relationship Id="rId26" Type="http://schemas.openxmlformats.org/officeDocument/2006/relationships/image" Target="media/image14.png"/><Relationship Id="rId39" Type="http://schemas.openxmlformats.org/officeDocument/2006/relationships/image" Target="media/image24.emf"/><Relationship Id="rId21" Type="http://schemas.openxmlformats.org/officeDocument/2006/relationships/chart" Target="charts/chart2.xml"/><Relationship Id="rId34" Type="http://schemas.openxmlformats.org/officeDocument/2006/relationships/image" Target="media/image19.png"/><Relationship Id="rId42" Type="http://schemas.openxmlformats.org/officeDocument/2006/relationships/image" Target="media/image27.jp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16.emf"/><Relationship Id="rId11" Type="http://schemas.openxmlformats.org/officeDocument/2006/relationships/image" Target="media/image4.png"/><Relationship Id="rId24" Type="http://schemas.openxmlformats.org/officeDocument/2006/relationships/image" Target="media/image13.emf"/><Relationship Id="rId32" Type="http://schemas.openxmlformats.org/officeDocument/2006/relationships/oleObject" Target="embeddings/Microsoft_Visio_2003-2010____4.vsd"/><Relationship Id="rId37" Type="http://schemas.openxmlformats.org/officeDocument/2006/relationships/image" Target="media/image22.emf"/><Relationship Id="rId40" Type="http://schemas.openxmlformats.org/officeDocument/2006/relationships/image" Target="media/image25.jpg"/><Relationship Id="rId45" Type="http://schemas.openxmlformats.org/officeDocument/2006/relationships/package" Target="embeddings/Microsoft_Visio____1.vsdx"/><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2.png"/><Relationship Id="rId28" Type="http://schemas.openxmlformats.org/officeDocument/2006/relationships/oleObject" Target="embeddings/Microsoft_Visio_2003-2010____3.vsd"/><Relationship Id="rId36" Type="http://schemas.openxmlformats.org/officeDocument/2006/relationships/image" Target="media/image21.emf"/><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0.jpg"/><Relationship Id="rId31" Type="http://schemas.openxmlformats.org/officeDocument/2006/relationships/image" Target="media/image17.emf"/><Relationship Id="rId44" Type="http://schemas.openxmlformats.org/officeDocument/2006/relationships/image" Target="media/image29.emf"/><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6.png"/><Relationship Id="rId22" Type="http://schemas.openxmlformats.org/officeDocument/2006/relationships/image" Target="media/image11.png"/><Relationship Id="rId27" Type="http://schemas.openxmlformats.org/officeDocument/2006/relationships/image" Target="media/image15.emf"/><Relationship Id="rId30" Type="http://schemas.openxmlformats.org/officeDocument/2006/relationships/package" Target="embeddings/Microsoft_Visio____.vsdx"/><Relationship Id="rId35" Type="http://schemas.openxmlformats.org/officeDocument/2006/relationships/image" Target="media/image20.png"/><Relationship Id="rId43" Type="http://schemas.openxmlformats.org/officeDocument/2006/relationships/image" Target="media/image28.jpg"/><Relationship Id="rId48" Type="http://schemas.microsoft.com/office/2011/relationships/people" Target="people.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oleObject" Target="embeddings/Microsoft_Visio_2003-2010____1.vsd"/><Relationship Id="rId25" Type="http://schemas.openxmlformats.org/officeDocument/2006/relationships/oleObject" Target="embeddings/Microsoft_Visio_2003-2010____2.vsd"/><Relationship Id="rId33" Type="http://schemas.openxmlformats.org/officeDocument/2006/relationships/image" Target="media/image18.png"/><Relationship Id="rId38" Type="http://schemas.openxmlformats.org/officeDocument/2006/relationships/image" Target="media/image23.emf"/><Relationship Id="rId46" Type="http://schemas.openxmlformats.org/officeDocument/2006/relationships/header" Target="header1.xml"/><Relationship Id="rId20" Type="http://schemas.openxmlformats.org/officeDocument/2006/relationships/chart" Target="charts/chart1.xml"/><Relationship Id="rId41" Type="http://schemas.openxmlformats.org/officeDocument/2006/relationships/image" Target="media/image26.jp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Users\yx.sheng\Desktop\&#26032;&#24314;%20Microsoft%20Excel%20&#24037;&#20316;&#34920;.xlsx"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ltLang="zh-CN" sz="1000">
                <a:latin typeface="Times New Roman" panose="02020603050405020304" pitchFamily="18" charset="0"/>
                <a:cs typeface="Times New Roman" panose="02020603050405020304" pitchFamily="18" charset="0"/>
              </a:rPr>
              <a:t>Generalization</a:t>
            </a:r>
            <a:r>
              <a:rPr lang="en-US" altLang="zh-CN" sz="1000" baseline="0">
                <a:latin typeface="Times New Roman" panose="02020603050405020304" pitchFamily="18" charset="0"/>
                <a:cs typeface="Times New Roman" panose="02020603050405020304" pitchFamily="18" charset="0"/>
              </a:rPr>
              <a:t> performance without finetune (Case 2)</a:t>
            </a:r>
            <a:endParaRPr lang="zh-CN" altLang="en-US" sz="1000">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col"/>
        <c:grouping val="clustered"/>
        <c:varyColors val="0"/>
        <c:ser>
          <c:idx val="0"/>
          <c:order val="0"/>
          <c:tx>
            <c:strRef>
              <c:f>Sheet1!$B$1</c:f>
              <c:strCache>
                <c:ptCount val="1"/>
                <c:pt idx="0">
                  <c:v>Baseline</c:v>
                </c:pt>
              </c:strCache>
            </c:strRef>
          </c:tx>
          <c:spPr>
            <a:solidFill>
              <a:schemeClr val="accent1"/>
            </a:solidFill>
            <a:ln>
              <a:noFill/>
            </a:ln>
            <a:effectLst/>
          </c:spPr>
          <c:invertIfNegative val="0"/>
          <c:cat>
            <c:strRef>
              <c:f>Sheet1!$A$2:$A$5</c:f>
              <c:strCache>
                <c:ptCount val="4"/>
                <c:pt idx="0">
                  <c:v>Top 1</c:v>
                </c:pt>
                <c:pt idx="1">
                  <c:v>Top 1~2</c:v>
                </c:pt>
                <c:pt idx="2">
                  <c:v>Top 1~3</c:v>
                </c:pt>
                <c:pt idx="3">
                  <c:v>Top 1~5</c:v>
                </c:pt>
              </c:strCache>
            </c:strRef>
          </c:cat>
          <c:val>
            <c:numRef>
              <c:f>Sheet1!$B$2:$B$5</c:f>
              <c:numCache>
                <c:formatCode>General</c:formatCode>
                <c:ptCount val="4"/>
                <c:pt idx="0">
                  <c:v>0.91569999999999996</c:v>
                </c:pt>
                <c:pt idx="1">
                  <c:v>0.96589999999999998</c:v>
                </c:pt>
                <c:pt idx="2">
                  <c:v>0.97889999999999999</c:v>
                </c:pt>
                <c:pt idx="3">
                  <c:v>0.9899</c:v>
                </c:pt>
              </c:numCache>
            </c:numRef>
          </c:val>
          <c:extLst>
            <c:ext xmlns:c16="http://schemas.microsoft.com/office/drawing/2014/chart" uri="{C3380CC4-5D6E-409C-BE32-E72D297353CC}">
              <c16:uniqueId val="{00000000-DC10-42CB-AE7A-C69A7E017D77}"/>
            </c:ext>
          </c:extLst>
        </c:ser>
        <c:ser>
          <c:idx val="1"/>
          <c:order val="1"/>
          <c:tx>
            <c:strRef>
              <c:f>Sheet1!$C$1</c:f>
              <c:strCache>
                <c:ptCount val="1"/>
                <c:pt idx="0">
                  <c:v>Various deployment scenarios</c:v>
                </c:pt>
              </c:strCache>
            </c:strRef>
          </c:tx>
          <c:spPr>
            <a:solidFill>
              <a:schemeClr val="accent2"/>
            </a:solidFill>
            <a:ln>
              <a:noFill/>
            </a:ln>
            <a:effectLst/>
          </c:spPr>
          <c:invertIfNegative val="0"/>
          <c:cat>
            <c:strRef>
              <c:f>Sheet1!$A$2:$A$5</c:f>
              <c:strCache>
                <c:ptCount val="4"/>
                <c:pt idx="0">
                  <c:v>Top 1</c:v>
                </c:pt>
                <c:pt idx="1">
                  <c:v>Top 1~2</c:v>
                </c:pt>
                <c:pt idx="2">
                  <c:v>Top 1~3</c:v>
                </c:pt>
                <c:pt idx="3">
                  <c:v>Top 1~5</c:v>
                </c:pt>
              </c:strCache>
            </c:strRef>
          </c:cat>
          <c:val>
            <c:numRef>
              <c:f>Sheet1!$C$2:$C$5</c:f>
              <c:numCache>
                <c:formatCode>General</c:formatCode>
                <c:ptCount val="4"/>
                <c:pt idx="0">
                  <c:v>0.49430000000000002</c:v>
                </c:pt>
                <c:pt idx="1">
                  <c:v>0.69340000000000002</c:v>
                </c:pt>
                <c:pt idx="2">
                  <c:v>0.79979999999999996</c:v>
                </c:pt>
                <c:pt idx="3">
                  <c:v>0.86719999999999997</c:v>
                </c:pt>
              </c:numCache>
            </c:numRef>
          </c:val>
          <c:extLst>
            <c:ext xmlns:c16="http://schemas.microsoft.com/office/drawing/2014/chart" uri="{C3380CC4-5D6E-409C-BE32-E72D297353CC}">
              <c16:uniqueId val="{00000001-DC10-42CB-AE7A-C69A7E017D77}"/>
            </c:ext>
          </c:extLst>
        </c:ser>
        <c:ser>
          <c:idx val="2"/>
          <c:order val="2"/>
          <c:tx>
            <c:strRef>
              <c:f>Sheet1!$D$1</c:f>
              <c:strCache>
                <c:ptCount val="1"/>
                <c:pt idx="0">
                  <c:v>Various UE distribution scenarios</c:v>
                </c:pt>
              </c:strCache>
            </c:strRef>
          </c:tx>
          <c:spPr>
            <a:solidFill>
              <a:schemeClr val="accent3"/>
            </a:solidFill>
            <a:ln>
              <a:noFill/>
            </a:ln>
            <a:effectLst/>
          </c:spPr>
          <c:invertIfNegative val="0"/>
          <c:cat>
            <c:strRef>
              <c:f>Sheet1!$A$2:$A$5</c:f>
              <c:strCache>
                <c:ptCount val="4"/>
                <c:pt idx="0">
                  <c:v>Top 1</c:v>
                </c:pt>
                <c:pt idx="1">
                  <c:v>Top 1~2</c:v>
                </c:pt>
                <c:pt idx="2">
                  <c:v>Top 1~3</c:v>
                </c:pt>
                <c:pt idx="3">
                  <c:v>Top 1~5</c:v>
                </c:pt>
              </c:strCache>
            </c:strRef>
          </c:cat>
          <c:val>
            <c:numRef>
              <c:f>Sheet1!$D$2:$D$5</c:f>
              <c:numCache>
                <c:formatCode>General</c:formatCode>
                <c:ptCount val="4"/>
                <c:pt idx="0">
                  <c:v>0.4763</c:v>
                </c:pt>
                <c:pt idx="1">
                  <c:v>0.67159999999999997</c:v>
                </c:pt>
                <c:pt idx="2">
                  <c:v>0.76939999999999997</c:v>
                </c:pt>
                <c:pt idx="3">
                  <c:v>0.86099999999999999</c:v>
                </c:pt>
              </c:numCache>
            </c:numRef>
          </c:val>
          <c:extLst>
            <c:ext xmlns:c16="http://schemas.microsoft.com/office/drawing/2014/chart" uri="{C3380CC4-5D6E-409C-BE32-E72D297353CC}">
              <c16:uniqueId val="{00000002-DC10-42CB-AE7A-C69A7E017D77}"/>
            </c:ext>
          </c:extLst>
        </c:ser>
        <c:ser>
          <c:idx val="3"/>
          <c:order val="3"/>
          <c:tx>
            <c:strRef>
              <c:f>Sheet1!$E$1</c:f>
              <c:strCache>
                <c:ptCount val="1"/>
                <c:pt idx="0">
                  <c:v>Various codebook scenarios</c:v>
                </c:pt>
              </c:strCache>
            </c:strRef>
          </c:tx>
          <c:spPr>
            <a:solidFill>
              <a:schemeClr val="accent4"/>
            </a:solidFill>
            <a:ln>
              <a:noFill/>
            </a:ln>
            <a:effectLst/>
          </c:spPr>
          <c:invertIfNegative val="0"/>
          <c:cat>
            <c:strRef>
              <c:f>Sheet1!$A$2:$A$5</c:f>
              <c:strCache>
                <c:ptCount val="4"/>
                <c:pt idx="0">
                  <c:v>Top 1</c:v>
                </c:pt>
                <c:pt idx="1">
                  <c:v>Top 1~2</c:v>
                </c:pt>
                <c:pt idx="2">
                  <c:v>Top 1~3</c:v>
                </c:pt>
                <c:pt idx="3">
                  <c:v>Top 1~5</c:v>
                </c:pt>
              </c:strCache>
            </c:strRef>
          </c:cat>
          <c:val>
            <c:numRef>
              <c:f>Sheet1!$E$2:$E$5</c:f>
              <c:numCache>
                <c:formatCode>General</c:formatCode>
                <c:ptCount val="4"/>
                <c:pt idx="0">
                  <c:v>0.17100000000000001</c:v>
                </c:pt>
                <c:pt idx="1">
                  <c:v>0.22839999999999999</c:v>
                </c:pt>
                <c:pt idx="2">
                  <c:v>0.26690000000000003</c:v>
                </c:pt>
                <c:pt idx="3">
                  <c:v>0.32819999999999999</c:v>
                </c:pt>
              </c:numCache>
            </c:numRef>
          </c:val>
          <c:extLst>
            <c:ext xmlns:c16="http://schemas.microsoft.com/office/drawing/2014/chart" uri="{C3380CC4-5D6E-409C-BE32-E72D297353CC}">
              <c16:uniqueId val="{00000005-DC10-42CB-AE7A-C69A7E017D77}"/>
            </c:ext>
          </c:extLst>
        </c:ser>
        <c:dLbls>
          <c:showLegendKey val="0"/>
          <c:showVal val="0"/>
          <c:showCatName val="0"/>
          <c:showSerName val="0"/>
          <c:showPercent val="0"/>
          <c:showBubbleSize val="0"/>
        </c:dLbls>
        <c:gapWidth val="219"/>
        <c:overlap val="-27"/>
        <c:axId val="1917571311"/>
        <c:axId val="1917572143"/>
      </c:barChart>
      <c:catAx>
        <c:axId val="1917571311"/>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7572143"/>
        <c:crosses val="autoZero"/>
        <c:auto val="1"/>
        <c:lblAlgn val="ctr"/>
        <c:lblOffset val="100"/>
        <c:noMultiLvlLbl val="0"/>
      </c:catAx>
      <c:valAx>
        <c:axId val="1917572143"/>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91757131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095169467985513E-2"/>
          <c:y val="2.8706688344918359E-2"/>
          <c:w val="0.89176047198785724"/>
          <c:h val="0.81744321433505018"/>
        </c:manualLayout>
      </c:layout>
      <c:lineChart>
        <c:grouping val="standard"/>
        <c:varyColors val="0"/>
        <c:ser>
          <c:idx val="0"/>
          <c:order val="0"/>
          <c:tx>
            <c:v>Rx beam 1 (total 4 beams)</c:v>
          </c:tx>
          <c:spPr>
            <a:ln w="28575" cap="rnd">
              <a:solidFill>
                <a:schemeClr val="accent1"/>
              </a:solidFill>
              <a:round/>
            </a:ln>
            <a:effectLst/>
          </c:spPr>
          <c:marker>
            <c:symbol val="circle"/>
            <c:size val="5"/>
            <c:spPr>
              <a:solidFill>
                <a:schemeClr val="accent1"/>
              </a:solidFill>
              <a:ln w="9525">
                <a:solidFill>
                  <a:schemeClr val="accent1"/>
                </a:solidFill>
              </a:ln>
              <a:effectLst/>
            </c:spPr>
          </c:marker>
          <c:val>
            <c:numRef>
              <c:f>Sheet1!$A$3:$AF$3</c:f>
              <c:numCache>
                <c:formatCode>General</c:formatCode>
                <c:ptCount val="32"/>
                <c:pt idx="0">
                  <c:v>-112.28</c:v>
                </c:pt>
                <c:pt idx="1">
                  <c:v>-114.04</c:v>
                </c:pt>
                <c:pt idx="2">
                  <c:v>-114.79</c:v>
                </c:pt>
                <c:pt idx="3">
                  <c:v>-129.46</c:v>
                </c:pt>
                <c:pt idx="4">
                  <c:v>-136.54</c:v>
                </c:pt>
                <c:pt idx="5">
                  <c:v>-137.82</c:v>
                </c:pt>
                <c:pt idx="6">
                  <c:v>-134.63</c:v>
                </c:pt>
                <c:pt idx="7">
                  <c:v>-121.19</c:v>
                </c:pt>
                <c:pt idx="8">
                  <c:v>-115.75</c:v>
                </c:pt>
                <c:pt idx="9">
                  <c:v>-116.36</c:v>
                </c:pt>
                <c:pt idx="10">
                  <c:v>-111.88</c:v>
                </c:pt>
                <c:pt idx="11">
                  <c:v>-114.7</c:v>
                </c:pt>
                <c:pt idx="12">
                  <c:v>-121.89</c:v>
                </c:pt>
                <c:pt idx="13">
                  <c:v>-124.3</c:v>
                </c:pt>
                <c:pt idx="14">
                  <c:v>-124.12</c:v>
                </c:pt>
                <c:pt idx="15">
                  <c:v>-122.94</c:v>
                </c:pt>
                <c:pt idx="16">
                  <c:v>-118.21</c:v>
                </c:pt>
                <c:pt idx="17">
                  <c:v>-113.34</c:v>
                </c:pt>
                <c:pt idx="18">
                  <c:v>-110.05</c:v>
                </c:pt>
                <c:pt idx="19">
                  <c:v>-122.61</c:v>
                </c:pt>
                <c:pt idx="20">
                  <c:v>-129.31</c:v>
                </c:pt>
                <c:pt idx="21">
                  <c:v>-130.44</c:v>
                </c:pt>
                <c:pt idx="22">
                  <c:v>-132.22</c:v>
                </c:pt>
                <c:pt idx="23">
                  <c:v>-125</c:v>
                </c:pt>
                <c:pt idx="24">
                  <c:v>-120.38</c:v>
                </c:pt>
                <c:pt idx="25">
                  <c:v>-114.28</c:v>
                </c:pt>
                <c:pt idx="26">
                  <c:v>-111.85</c:v>
                </c:pt>
                <c:pt idx="27">
                  <c:v>-112.18</c:v>
                </c:pt>
                <c:pt idx="28">
                  <c:v>-124.08</c:v>
                </c:pt>
                <c:pt idx="29">
                  <c:v>-127.69</c:v>
                </c:pt>
                <c:pt idx="30">
                  <c:v>-128.16999999999999</c:v>
                </c:pt>
                <c:pt idx="31">
                  <c:v>-125.07</c:v>
                </c:pt>
              </c:numCache>
            </c:numRef>
          </c:val>
          <c:smooth val="0"/>
          <c:extLst>
            <c:ext xmlns:c16="http://schemas.microsoft.com/office/drawing/2014/chart" uri="{C3380CC4-5D6E-409C-BE32-E72D297353CC}">
              <c16:uniqueId val="{00000000-3E46-4642-A300-BC133C0AE07F}"/>
            </c:ext>
          </c:extLst>
        </c:ser>
        <c:ser>
          <c:idx val="1"/>
          <c:order val="1"/>
          <c:tx>
            <c:v>Rx beam 2 (total 4 beams)</c:v>
          </c:tx>
          <c:spPr>
            <a:ln w="28575" cap="rnd">
              <a:solidFill>
                <a:schemeClr val="accent2"/>
              </a:solidFill>
              <a:round/>
            </a:ln>
            <a:effectLst/>
          </c:spPr>
          <c:marker>
            <c:symbol val="circle"/>
            <c:size val="5"/>
            <c:spPr>
              <a:solidFill>
                <a:schemeClr val="accent2"/>
              </a:solidFill>
              <a:ln w="9525">
                <a:solidFill>
                  <a:schemeClr val="accent2"/>
                </a:solidFill>
              </a:ln>
              <a:effectLst/>
            </c:spPr>
          </c:marker>
          <c:val>
            <c:numRef>
              <c:f>Sheet1!$A$4:$AF$4</c:f>
              <c:numCache>
                <c:formatCode>General</c:formatCode>
                <c:ptCount val="32"/>
                <c:pt idx="0">
                  <c:v>-115.26</c:v>
                </c:pt>
                <c:pt idx="1">
                  <c:v>-117.03</c:v>
                </c:pt>
                <c:pt idx="2">
                  <c:v>-114.31</c:v>
                </c:pt>
                <c:pt idx="3">
                  <c:v>-128.24</c:v>
                </c:pt>
                <c:pt idx="4">
                  <c:v>-135.1</c:v>
                </c:pt>
                <c:pt idx="5">
                  <c:v>-136.44</c:v>
                </c:pt>
                <c:pt idx="6">
                  <c:v>-135.66999999999999</c:v>
                </c:pt>
                <c:pt idx="7">
                  <c:v>-126.97</c:v>
                </c:pt>
                <c:pt idx="8">
                  <c:v>-121.86</c:v>
                </c:pt>
                <c:pt idx="9">
                  <c:v>-117.76</c:v>
                </c:pt>
                <c:pt idx="10">
                  <c:v>-117.15</c:v>
                </c:pt>
                <c:pt idx="11">
                  <c:v>-117.09</c:v>
                </c:pt>
                <c:pt idx="12">
                  <c:v>-126</c:v>
                </c:pt>
                <c:pt idx="13">
                  <c:v>-129.35</c:v>
                </c:pt>
                <c:pt idx="14">
                  <c:v>-129.63</c:v>
                </c:pt>
                <c:pt idx="15">
                  <c:v>-128.78</c:v>
                </c:pt>
                <c:pt idx="16">
                  <c:v>-120.27</c:v>
                </c:pt>
                <c:pt idx="17">
                  <c:v>-120.94</c:v>
                </c:pt>
                <c:pt idx="18">
                  <c:v>-112.38</c:v>
                </c:pt>
                <c:pt idx="19">
                  <c:v>-121.42</c:v>
                </c:pt>
                <c:pt idx="20">
                  <c:v>-129.9</c:v>
                </c:pt>
                <c:pt idx="21">
                  <c:v>-131.69</c:v>
                </c:pt>
                <c:pt idx="22">
                  <c:v>-132.13999999999999</c:v>
                </c:pt>
                <c:pt idx="23">
                  <c:v>-129.16</c:v>
                </c:pt>
                <c:pt idx="24">
                  <c:v>-119.08</c:v>
                </c:pt>
                <c:pt idx="25">
                  <c:v>-118.36</c:v>
                </c:pt>
                <c:pt idx="26">
                  <c:v>-113.79</c:v>
                </c:pt>
                <c:pt idx="27">
                  <c:v>-112.96</c:v>
                </c:pt>
                <c:pt idx="28">
                  <c:v>-128.19999999999999</c:v>
                </c:pt>
                <c:pt idx="29">
                  <c:v>-131.34</c:v>
                </c:pt>
                <c:pt idx="30">
                  <c:v>-131.63999999999999</c:v>
                </c:pt>
                <c:pt idx="31">
                  <c:v>-129.08000000000001</c:v>
                </c:pt>
              </c:numCache>
            </c:numRef>
          </c:val>
          <c:smooth val="0"/>
          <c:extLst>
            <c:ext xmlns:c16="http://schemas.microsoft.com/office/drawing/2014/chart" uri="{C3380CC4-5D6E-409C-BE32-E72D297353CC}">
              <c16:uniqueId val="{00000001-3E46-4642-A300-BC133C0AE07F}"/>
            </c:ext>
          </c:extLst>
        </c:ser>
        <c:ser>
          <c:idx val="2"/>
          <c:order val="2"/>
          <c:tx>
            <c:v>Rx beam 1 (total 8 beams)</c:v>
          </c:tx>
          <c:spPr>
            <a:ln w="28575" cap="rnd">
              <a:solidFill>
                <a:schemeClr val="accent3"/>
              </a:solidFill>
              <a:round/>
            </a:ln>
            <a:effectLst/>
          </c:spPr>
          <c:marker>
            <c:symbol val="circle"/>
            <c:size val="5"/>
            <c:spPr>
              <a:solidFill>
                <a:schemeClr val="accent3"/>
              </a:solidFill>
              <a:ln w="9525">
                <a:solidFill>
                  <a:schemeClr val="accent3"/>
                </a:solidFill>
              </a:ln>
              <a:effectLst/>
            </c:spPr>
          </c:marker>
          <c:val>
            <c:numRef>
              <c:f>Sheet1!$A$5:$AF$5</c:f>
              <c:numCache>
                <c:formatCode>General</c:formatCode>
                <c:ptCount val="32"/>
                <c:pt idx="0">
                  <c:v>-95.56</c:v>
                </c:pt>
                <c:pt idx="1">
                  <c:v>-91.93</c:v>
                </c:pt>
                <c:pt idx="2">
                  <c:v>-85.53</c:v>
                </c:pt>
                <c:pt idx="3">
                  <c:v>-77.41</c:v>
                </c:pt>
                <c:pt idx="4">
                  <c:v>-84.89</c:v>
                </c:pt>
                <c:pt idx="5">
                  <c:v>-94.49</c:v>
                </c:pt>
                <c:pt idx="6">
                  <c:v>-94.41</c:v>
                </c:pt>
                <c:pt idx="7">
                  <c:v>-94.07</c:v>
                </c:pt>
                <c:pt idx="8">
                  <c:v>-93.28</c:v>
                </c:pt>
                <c:pt idx="9">
                  <c:v>-97.29</c:v>
                </c:pt>
                <c:pt idx="10">
                  <c:v>-98.51</c:v>
                </c:pt>
                <c:pt idx="11">
                  <c:v>-86.74</c:v>
                </c:pt>
                <c:pt idx="12">
                  <c:v>-75.84</c:v>
                </c:pt>
                <c:pt idx="13">
                  <c:v>-89.8</c:v>
                </c:pt>
                <c:pt idx="14">
                  <c:v>-93.56</c:v>
                </c:pt>
                <c:pt idx="15">
                  <c:v>-98.33</c:v>
                </c:pt>
                <c:pt idx="16">
                  <c:v>-95.97</c:v>
                </c:pt>
                <c:pt idx="17">
                  <c:v>-91.97</c:v>
                </c:pt>
                <c:pt idx="18">
                  <c:v>-84.01</c:v>
                </c:pt>
                <c:pt idx="19">
                  <c:v>-78.510000000000005</c:v>
                </c:pt>
                <c:pt idx="20">
                  <c:v>-86.17</c:v>
                </c:pt>
                <c:pt idx="21">
                  <c:v>-95.34</c:v>
                </c:pt>
                <c:pt idx="22">
                  <c:v>-95.06</c:v>
                </c:pt>
                <c:pt idx="23">
                  <c:v>-94.32</c:v>
                </c:pt>
                <c:pt idx="24">
                  <c:v>-95.57</c:v>
                </c:pt>
                <c:pt idx="25">
                  <c:v>-96.97</c:v>
                </c:pt>
                <c:pt idx="26">
                  <c:v>-96.18</c:v>
                </c:pt>
                <c:pt idx="27">
                  <c:v>-85.42</c:v>
                </c:pt>
                <c:pt idx="28">
                  <c:v>-79.5</c:v>
                </c:pt>
                <c:pt idx="29">
                  <c:v>-92.61</c:v>
                </c:pt>
                <c:pt idx="30">
                  <c:v>-97.2</c:v>
                </c:pt>
                <c:pt idx="31">
                  <c:v>-79.92</c:v>
                </c:pt>
              </c:numCache>
            </c:numRef>
          </c:val>
          <c:smooth val="0"/>
          <c:extLst>
            <c:ext xmlns:c16="http://schemas.microsoft.com/office/drawing/2014/chart" uri="{C3380CC4-5D6E-409C-BE32-E72D297353CC}">
              <c16:uniqueId val="{00000002-3E46-4642-A300-BC133C0AE07F}"/>
            </c:ext>
          </c:extLst>
        </c:ser>
        <c:ser>
          <c:idx val="3"/>
          <c:order val="3"/>
          <c:tx>
            <c:v>Rx beam 2 (total 8 beams)</c:v>
          </c:tx>
          <c:spPr>
            <a:ln w="28575" cap="rnd">
              <a:solidFill>
                <a:schemeClr val="accent4"/>
              </a:solidFill>
              <a:round/>
            </a:ln>
            <a:effectLst/>
          </c:spPr>
          <c:marker>
            <c:symbol val="circle"/>
            <c:size val="5"/>
            <c:spPr>
              <a:solidFill>
                <a:schemeClr val="accent4"/>
              </a:solidFill>
              <a:ln w="9525">
                <a:solidFill>
                  <a:schemeClr val="accent4"/>
                </a:solidFill>
              </a:ln>
              <a:effectLst/>
            </c:spPr>
          </c:marker>
          <c:val>
            <c:numRef>
              <c:f>Sheet1!$A$6:$AF$6</c:f>
              <c:numCache>
                <c:formatCode>General</c:formatCode>
                <c:ptCount val="32"/>
                <c:pt idx="0">
                  <c:v>-90.88</c:v>
                </c:pt>
                <c:pt idx="1">
                  <c:v>-87.64</c:v>
                </c:pt>
                <c:pt idx="2">
                  <c:v>-83.13</c:v>
                </c:pt>
                <c:pt idx="3">
                  <c:v>-72.42</c:v>
                </c:pt>
                <c:pt idx="4">
                  <c:v>-79.81</c:v>
                </c:pt>
                <c:pt idx="5">
                  <c:v>-89.52</c:v>
                </c:pt>
                <c:pt idx="6">
                  <c:v>-89.62</c:v>
                </c:pt>
                <c:pt idx="7">
                  <c:v>-89.75</c:v>
                </c:pt>
                <c:pt idx="8">
                  <c:v>-89.42</c:v>
                </c:pt>
                <c:pt idx="9">
                  <c:v>-94.58</c:v>
                </c:pt>
                <c:pt idx="10">
                  <c:v>-98.75</c:v>
                </c:pt>
                <c:pt idx="11">
                  <c:v>-90.22</c:v>
                </c:pt>
                <c:pt idx="12">
                  <c:v>-70.97</c:v>
                </c:pt>
                <c:pt idx="13">
                  <c:v>-85.79</c:v>
                </c:pt>
                <c:pt idx="14">
                  <c:v>-89.62</c:v>
                </c:pt>
                <c:pt idx="15">
                  <c:v>-95.01</c:v>
                </c:pt>
                <c:pt idx="16">
                  <c:v>-91.97</c:v>
                </c:pt>
                <c:pt idx="17">
                  <c:v>-88.61</c:v>
                </c:pt>
                <c:pt idx="18">
                  <c:v>-83.47</c:v>
                </c:pt>
                <c:pt idx="19">
                  <c:v>-73.73</c:v>
                </c:pt>
                <c:pt idx="20">
                  <c:v>-81.09</c:v>
                </c:pt>
                <c:pt idx="21">
                  <c:v>-90.72</c:v>
                </c:pt>
                <c:pt idx="22">
                  <c:v>-90.75</c:v>
                </c:pt>
                <c:pt idx="23">
                  <c:v>-90.73</c:v>
                </c:pt>
                <c:pt idx="24">
                  <c:v>-92.55</c:v>
                </c:pt>
                <c:pt idx="25">
                  <c:v>-95.21</c:v>
                </c:pt>
                <c:pt idx="26">
                  <c:v>-96.96</c:v>
                </c:pt>
                <c:pt idx="27">
                  <c:v>-91.7</c:v>
                </c:pt>
                <c:pt idx="28">
                  <c:v>-74.84</c:v>
                </c:pt>
                <c:pt idx="29">
                  <c:v>-90.03</c:v>
                </c:pt>
                <c:pt idx="30">
                  <c:v>-94.46</c:v>
                </c:pt>
                <c:pt idx="31">
                  <c:v>-75.25</c:v>
                </c:pt>
              </c:numCache>
            </c:numRef>
          </c:val>
          <c:smooth val="0"/>
          <c:extLst>
            <c:ext xmlns:c16="http://schemas.microsoft.com/office/drawing/2014/chart" uri="{C3380CC4-5D6E-409C-BE32-E72D297353CC}">
              <c16:uniqueId val="{00000003-3E46-4642-A300-BC133C0AE07F}"/>
            </c:ext>
          </c:extLst>
        </c:ser>
        <c:dLbls>
          <c:showLegendKey val="0"/>
          <c:showVal val="0"/>
          <c:showCatName val="0"/>
          <c:showSerName val="0"/>
          <c:showPercent val="0"/>
          <c:showBubbleSize val="0"/>
        </c:dLbls>
        <c:marker val="1"/>
        <c:smooth val="0"/>
        <c:axId val="128355071"/>
        <c:axId val="128366719"/>
      </c:lineChart>
      <c:catAx>
        <c:axId val="128355071"/>
        <c:scaling>
          <c:orientation val="minMax"/>
        </c:scaling>
        <c:delete val="0"/>
        <c:axPos val="b"/>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366719"/>
        <c:crosses val="autoZero"/>
        <c:auto val="1"/>
        <c:lblAlgn val="ctr"/>
        <c:lblOffset val="100"/>
        <c:noMultiLvlLbl val="0"/>
      </c:catAx>
      <c:valAx>
        <c:axId val="128366719"/>
        <c:scaling>
          <c:orientation val="minMax"/>
          <c:max val="-60"/>
          <c:min val="-140"/>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35507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zero"/>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382C09-7E13-4172-9574-B55E1E1309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Pages>
  <Words>22032</Words>
  <Characters>125587</Characters>
  <Application>Microsoft Office Word</Application>
  <DocSecurity>0</DocSecurity>
  <Lines>1046</Lines>
  <Paragraphs>294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147325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Jackson, Wang (Samsung)</dc:creator>
  <cp:keywords/>
  <dc:description/>
  <cp:lastModifiedBy>Feifei Sun</cp:lastModifiedBy>
  <cp:revision>3</cp:revision>
  <dcterms:created xsi:type="dcterms:W3CDTF">2023-04-07T13:48:00Z</dcterms:created>
  <dcterms:modified xsi:type="dcterms:W3CDTF">2023-04-07T13:48:00Z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